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9A622E" w14:textId="6AA3AFDC" w:rsidR="0026555B" w:rsidRPr="00135267" w:rsidRDefault="0026555B" w:rsidP="00FE71C9">
      <w:pPr>
        <w:ind w:left="1701" w:hanging="1701"/>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Pr>
          <w:rFonts w:ascii="Arial" w:hAnsi="Arial" w:cs="Arial"/>
          <w:noProof/>
          <w:sz w:val="24"/>
          <w:szCs w:val="24"/>
        </w:rPr>
        <w:t>Test Tolerances for</w:t>
      </w:r>
      <w:r w:rsidR="006260E3">
        <w:rPr>
          <w:rFonts w:ascii="Arial" w:hAnsi="Arial" w:cs="Arial"/>
          <w:noProof/>
          <w:sz w:val="24"/>
          <w:szCs w:val="24"/>
        </w:rPr>
        <w:t xml:space="preserve"> </w:t>
      </w:r>
      <w:r w:rsidR="006A1D08">
        <w:rPr>
          <w:rFonts w:ascii="Arial" w:hAnsi="Arial" w:cs="Arial"/>
          <w:noProof/>
          <w:sz w:val="24"/>
          <w:szCs w:val="24"/>
        </w:rPr>
        <w:t>HD-F</w:t>
      </w:r>
      <w:r w:rsidR="00437143">
        <w:rPr>
          <w:rFonts w:ascii="Arial" w:hAnsi="Arial" w:cs="Arial"/>
          <w:noProof/>
          <w:sz w:val="24"/>
          <w:szCs w:val="24"/>
        </w:rPr>
        <w:t>DD</w:t>
      </w:r>
      <w:r w:rsidR="004D718A">
        <w:rPr>
          <w:rFonts w:ascii="Arial" w:hAnsi="Arial" w:cs="Arial"/>
          <w:noProof/>
          <w:sz w:val="24"/>
          <w:szCs w:val="24"/>
        </w:rPr>
        <w:t xml:space="preserve"> </w:t>
      </w:r>
      <w:r w:rsidR="00DF6A39">
        <w:rPr>
          <w:rFonts w:ascii="Arial" w:hAnsi="Arial" w:cs="Arial"/>
          <w:noProof/>
          <w:sz w:val="24"/>
          <w:szCs w:val="24"/>
        </w:rPr>
        <w:t>UE Transmit Timing Accuracy</w:t>
      </w:r>
      <w:r w:rsidR="00747352">
        <w:rPr>
          <w:rFonts w:ascii="Arial" w:hAnsi="Arial" w:cs="Arial"/>
          <w:noProof/>
          <w:sz w:val="24"/>
          <w:szCs w:val="24"/>
        </w:rPr>
        <w:t xml:space="preserve"> Test</w:t>
      </w:r>
      <w:r w:rsidR="00A13329">
        <w:rPr>
          <w:rFonts w:ascii="Arial" w:hAnsi="Arial" w:cs="Arial"/>
          <w:noProof/>
          <w:sz w:val="24"/>
          <w:szCs w:val="24"/>
        </w:rPr>
        <w:t xml:space="preserve"> </w:t>
      </w:r>
      <w:r w:rsidR="006A1D08" w:rsidRPr="006A1D08">
        <w:rPr>
          <w:rFonts w:ascii="Arial" w:hAnsi="Arial" w:cs="Arial"/>
          <w:noProof/>
          <w:sz w:val="24"/>
          <w:szCs w:val="24"/>
        </w:rPr>
        <w:t>for Category NB1 UE</w:t>
      </w:r>
      <w:r w:rsidR="00A239E9">
        <w:rPr>
          <w:rFonts w:ascii="Arial" w:hAnsi="Arial" w:cs="Arial"/>
          <w:noProof/>
          <w:sz w:val="24"/>
          <w:szCs w:val="24"/>
        </w:rPr>
        <w:t xml:space="preserve"> in </w:t>
      </w:r>
      <w:r w:rsidR="006260E3">
        <w:rPr>
          <w:rFonts w:ascii="Arial" w:hAnsi="Arial" w:cs="Arial"/>
          <w:noProof/>
          <w:sz w:val="24"/>
          <w:szCs w:val="24"/>
        </w:rPr>
        <w:t>Standalone</w:t>
      </w:r>
      <w:r w:rsidR="00A13329">
        <w:rPr>
          <w:rFonts w:ascii="Arial" w:hAnsi="Arial" w:cs="Arial"/>
          <w:noProof/>
          <w:sz w:val="24"/>
          <w:szCs w:val="24"/>
        </w:rPr>
        <w:t xml:space="preserve"> M</w:t>
      </w:r>
      <w:r w:rsidR="006A1D08" w:rsidRPr="006A1D08">
        <w:rPr>
          <w:rFonts w:ascii="Arial" w:hAnsi="Arial" w:cs="Arial"/>
          <w:noProof/>
          <w:sz w:val="24"/>
          <w:szCs w:val="24"/>
        </w:rPr>
        <w:t>ode</w:t>
      </w:r>
      <w:r w:rsidR="00CA7031">
        <w:rPr>
          <w:rFonts w:ascii="Arial" w:hAnsi="Arial" w:cs="Arial"/>
          <w:noProof/>
          <w:sz w:val="24"/>
          <w:szCs w:val="24"/>
        </w:rPr>
        <w:t xml:space="preserve"> for Satellite Access</w:t>
      </w:r>
    </w:p>
    <w:p w14:paraId="5AB559F9" w14:textId="113ACD64" w:rsidR="0026555B" w:rsidRPr="003762F1" w:rsidRDefault="0026555B" w:rsidP="00FE71C9">
      <w:pPr>
        <w:spacing w:after="120"/>
        <w:ind w:left="1701" w:hanging="1701"/>
        <w:rPr>
          <w:rFonts w:ascii="Arial" w:hAnsi="Arial" w:cs="Arial"/>
          <w:sz w:val="24"/>
          <w:szCs w:val="24"/>
        </w:rPr>
      </w:pPr>
      <w:r w:rsidRPr="00EB6BE7">
        <w:rPr>
          <w:rFonts w:ascii="Arial" w:hAnsi="Arial" w:cs="Arial"/>
          <w:b/>
          <w:bCs/>
          <w:sz w:val="24"/>
          <w:szCs w:val="24"/>
        </w:rPr>
        <w:t>Source:</w:t>
      </w:r>
      <w:r w:rsidR="00270B36">
        <w:rPr>
          <w:rFonts w:ascii="Arial" w:hAnsi="Arial" w:cs="Arial"/>
          <w:b/>
          <w:bCs/>
          <w:sz w:val="24"/>
          <w:szCs w:val="24"/>
        </w:rPr>
        <w:tab/>
      </w:r>
      <w:r w:rsidR="009E3BD0">
        <w:rPr>
          <w:rFonts w:ascii="Arial" w:eastAsia="宋体" w:hAnsi="Arial" w:cs="Arial"/>
          <w:sz w:val="24"/>
          <w:szCs w:val="24"/>
          <w:lang w:eastAsia="zh-CN"/>
        </w:rPr>
        <w:t>Mediatek</w:t>
      </w:r>
      <w:r w:rsidR="00466255">
        <w:rPr>
          <w:rFonts w:ascii="Arial" w:eastAsia="宋体" w:hAnsi="Arial" w:cs="Arial"/>
          <w:sz w:val="24"/>
          <w:szCs w:val="24"/>
          <w:lang w:eastAsia="zh-CN"/>
        </w:rPr>
        <w:t>, Keysight</w:t>
      </w:r>
    </w:p>
    <w:p w14:paraId="7A49886F" w14:textId="77777777" w:rsidR="0026555B" w:rsidRDefault="0026555B" w:rsidP="000C157A">
      <w:pPr>
        <w:pBdr>
          <w:bottom w:val="single" w:sz="4" w:space="1" w:color="auto"/>
        </w:pBdr>
        <w:rPr>
          <w:rFonts w:ascii="Arial" w:hAnsi="Arial" w:cs="Arial"/>
        </w:rPr>
      </w:pPr>
    </w:p>
    <w:p w14:paraId="72040880" w14:textId="77777777" w:rsidR="0026555B" w:rsidRPr="00C31835" w:rsidRDefault="0026555B" w:rsidP="000C157A">
      <w:pPr>
        <w:pStyle w:val="tdoc-header"/>
        <w:overflowPunct w:val="0"/>
        <w:autoSpaceDE w:val="0"/>
        <w:autoSpaceDN w:val="0"/>
        <w:adjustRightInd w:val="0"/>
        <w:spacing w:after="180"/>
        <w:textAlignment w:val="baseline"/>
        <w:outlineLvl w:val="0"/>
        <w:rPr>
          <w:b/>
          <w:bCs/>
          <w:noProof w:val="0"/>
        </w:rPr>
      </w:pPr>
      <w:r w:rsidRPr="00C31835">
        <w:rPr>
          <w:b/>
          <w:bCs/>
          <w:noProof w:val="0"/>
        </w:rPr>
        <w:t>1.</w:t>
      </w:r>
      <w:r w:rsidRPr="00C31835">
        <w:rPr>
          <w:b/>
          <w:bCs/>
          <w:noProof w:val="0"/>
        </w:rPr>
        <w:tab/>
        <w:t>Introduction</w:t>
      </w:r>
    </w:p>
    <w:p w14:paraId="1FC71235" w14:textId="25997A0C"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w:t>
      </w:r>
      <w:r w:rsidR="0036735A">
        <w:rPr>
          <w:rFonts w:ascii="Arial" w:hAnsi="Arial" w:cs="Arial"/>
        </w:rPr>
        <w:t xml:space="preserve"> </w:t>
      </w:r>
      <w:r w:rsidR="0032363F" w:rsidRPr="002435B0">
        <w:rPr>
          <w:rFonts w:ascii="Arial" w:hAnsi="Arial" w:cs="Arial"/>
        </w:rPr>
        <w:t>HD-FDD</w:t>
      </w:r>
      <w:r w:rsidR="00C10155">
        <w:rPr>
          <w:rFonts w:ascii="Arial" w:hAnsi="Arial" w:cs="Arial"/>
        </w:rPr>
        <w:t xml:space="preserve"> </w:t>
      </w:r>
      <w:r w:rsidR="0032363F" w:rsidRPr="002435B0">
        <w:rPr>
          <w:rFonts w:ascii="Arial" w:hAnsi="Arial" w:cs="Arial"/>
        </w:rPr>
        <w:t>UE</w:t>
      </w:r>
      <w:r w:rsidR="00C10155">
        <w:rPr>
          <w:rFonts w:ascii="Arial" w:hAnsi="Arial" w:cs="Arial"/>
        </w:rPr>
        <w:t xml:space="preserve"> </w:t>
      </w:r>
      <w:r w:rsidR="0032363F" w:rsidRPr="002435B0">
        <w:rPr>
          <w:rFonts w:ascii="Arial" w:hAnsi="Arial" w:cs="Arial"/>
        </w:rPr>
        <w:t>Transmit Timing Accuracy Test</w:t>
      </w:r>
      <w:r w:rsidR="00C10155">
        <w:rPr>
          <w:rFonts w:ascii="Arial" w:hAnsi="Arial" w:cs="Arial"/>
        </w:rPr>
        <w:t xml:space="preserve"> </w:t>
      </w:r>
      <w:r w:rsidR="0032363F" w:rsidRPr="002435B0">
        <w:rPr>
          <w:rFonts w:ascii="Arial" w:hAnsi="Arial" w:cs="Arial"/>
        </w:rPr>
        <w:t>for Category N</w:t>
      </w:r>
      <w:r w:rsidR="0032363F">
        <w:rPr>
          <w:rFonts w:ascii="Arial" w:hAnsi="Arial" w:cs="Arial"/>
        </w:rPr>
        <w:t>B1 UE</w:t>
      </w:r>
      <w:r w:rsidR="00C10155">
        <w:rPr>
          <w:rFonts w:ascii="Arial" w:hAnsi="Arial" w:cs="Arial"/>
        </w:rPr>
        <w:t xml:space="preserve"> in Standalone M</w:t>
      </w:r>
      <w:r w:rsidR="0032363F">
        <w:rPr>
          <w:rFonts w:ascii="Arial" w:hAnsi="Arial" w:cs="Arial"/>
        </w:rPr>
        <w:t>ode</w:t>
      </w:r>
      <w:r w:rsidR="00C10155">
        <w:rPr>
          <w:rFonts w:ascii="Arial" w:hAnsi="Arial" w:cs="Arial"/>
        </w:rPr>
        <w:t xml:space="preserve"> for Satellite Access</w:t>
      </w:r>
      <w:r w:rsidRPr="00C31835">
        <w:rPr>
          <w:rFonts w:ascii="Arial" w:hAnsi="Arial" w:cs="Arial"/>
          <w:lang w:val="en-US"/>
        </w:rPr>
        <w:t>.</w:t>
      </w:r>
    </w:p>
    <w:p w14:paraId="331250E6" w14:textId="77777777" w:rsidR="0026555B" w:rsidRPr="00C31835" w:rsidRDefault="0026555B" w:rsidP="00EF20D9">
      <w:pPr>
        <w:rPr>
          <w:rFonts w:ascii="Arial" w:hAnsi="Arial" w:cs="Arial"/>
        </w:rPr>
      </w:pPr>
      <w:r w:rsidRPr="00C31835">
        <w:rPr>
          <w:rFonts w:ascii="Arial" w:hAnsi="Arial" w:cs="Arial"/>
        </w:rPr>
        <w:t>The test case</w:t>
      </w:r>
      <w:r w:rsidR="00EC241E">
        <w:rPr>
          <w:rFonts w:ascii="Arial" w:hAnsi="Arial" w:cs="Arial"/>
        </w:rPr>
        <w:t>s</w:t>
      </w:r>
      <w:r w:rsidRPr="00C31835">
        <w:rPr>
          <w:rFonts w:ascii="Arial" w:hAnsi="Arial" w:cs="Arial"/>
        </w:rPr>
        <w:t xml:space="preserve"> in question, from </w:t>
      </w:r>
      <w:r w:rsidR="00CD1B3B">
        <w:rPr>
          <w:rFonts w:ascii="Arial" w:hAnsi="Arial" w:cs="Arial"/>
        </w:rPr>
        <w:t>TS 36.521-3</w:t>
      </w:r>
      <w:r w:rsidRPr="00C31835">
        <w:rPr>
          <w:rFonts w:ascii="Arial" w:hAnsi="Arial" w:cs="Arial"/>
        </w:rPr>
        <w:t xml:space="preserve">, </w:t>
      </w:r>
      <w:r w:rsidR="00EC241E">
        <w:rPr>
          <w:rFonts w:ascii="Arial" w:hAnsi="Arial" w:cs="Arial"/>
        </w:rPr>
        <w:t>are</w:t>
      </w:r>
      <w:r w:rsidRPr="00C31835">
        <w:rPr>
          <w:rFonts w:ascii="Arial" w:hAnsi="Arial" w:cs="Arial"/>
        </w:rPr>
        <w:t>:</w:t>
      </w:r>
    </w:p>
    <w:p w14:paraId="35113FF0" w14:textId="17615D03" w:rsidR="00DF3E62" w:rsidRDefault="00DF3E62" w:rsidP="00A46647">
      <w:pPr>
        <w:numPr>
          <w:ilvl w:val="0"/>
          <w:numId w:val="9"/>
        </w:numPr>
        <w:autoSpaceDE w:val="0"/>
        <w:autoSpaceDN w:val="0"/>
        <w:adjustRightInd w:val="0"/>
        <w:spacing w:after="60"/>
        <w:rPr>
          <w:rFonts w:ascii="Arial" w:hAnsi="Arial" w:cs="Arial"/>
        </w:rPr>
      </w:pPr>
      <w:r w:rsidRPr="00DF3E62">
        <w:rPr>
          <w:rFonts w:ascii="Arial" w:hAnsi="Arial" w:cs="Arial"/>
        </w:rPr>
        <w:t>13.4.1.1</w:t>
      </w:r>
      <w:r w:rsidRPr="00DF3E62">
        <w:rPr>
          <w:rFonts w:ascii="Arial" w:hAnsi="Arial" w:cs="Arial"/>
        </w:rPr>
        <w:tab/>
        <w:t>E-UTRAN HD-FDD – UE Transmit Timing Accuracy Tests for Category NB1 UE Standalone mode under normal coverage for Satellite Access</w:t>
      </w:r>
    </w:p>
    <w:p w14:paraId="0D39F929" w14:textId="5F0FEA4E" w:rsidR="00DF3E62" w:rsidRDefault="00DF3E62" w:rsidP="00A46647">
      <w:pPr>
        <w:numPr>
          <w:ilvl w:val="0"/>
          <w:numId w:val="9"/>
        </w:numPr>
        <w:autoSpaceDE w:val="0"/>
        <w:autoSpaceDN w:val="0"/>
        <w:adjustRightInd w:val="0"/>
        <w:spacing w:after="60"/>
        <w:rPr>
          <w:rFonts w:ascii="Arial" w:hAnsi="Arial" w:cs="Arial"/>
        </w:rPr>
      </w:pPr>
      <w:r w:rsidRPr="00DF3E62">
        <w:rPr>
          <w:rFonts w:ascii="Arial" w:hAnsi="Arial" w:cs="Arial"/>
        </w:rPr>
        <w:t>13.4.1.2</w:t>
      </w:r>
      <w:r w:rsidRPr="00DF3E62">
        <w:rPr>
          <w:rFonts w:ascii="Arial" w:hAnsi="Arial" w:cs="Arial"/>
        </w:rPr>
        <w:tab/>
        <w:t>E-UTRAN HD-FDD – UE Transmit Timing Accuracy Tests for Category NB1 UE Standalone mode under enhanced coverage for Satellite Access</w:t>
      </w:r>
    </w:p>
    <w:p w14:paraId="009CAE46" w14:textId="2602ADF3" w:rsidR="00DF3E62" w:rsidRPr="002435B0" w:rsidRDefault="00F15A97" w:rsidP="00A46647">
      <w:pPr>
        <w:numPr>
          <w:ilvl w:val="0"/>
          <w:numId w:val="9"/>
        </w:numPr>
        <w:autoSpaceDE w:val="0"/>
        <w:autoSpaceDN w:val="0"/>
        <w:adjustRightInd w:val="0"/>
        <w:spacing w:after="60"/>
        <w:rPr>
          <w:rFonts w:ascii="Arial" w:hAnsi="Arial" w:cs="Arial"/>
        </w:rPr>
      </w:pPr>
      <w:r w:rsidRPr="00F15A97">
        <w:rPr>
          <w:rFonts w:ascii="Arial" w:hAnsi="Arial" w:cs="Arial"/>
        </w:rPr>
        <w:t>13.4.1.3</w:t>
      </w:r>
      <w:r w:rsidRPr="00F15A97">
        <w:rPr>
          <w:rFonts w:ascii="Arial" w:hAnsi="Arial" w:cs="Arial"/>
        </w:rPr>
        <w:tab/>
        <w:t>E-UTRAN HD-FDD – UE Transmit Timing Accuracy Tests for Category NB1 UE Standalone mode under enhanced coverage with segment transmission in NGSO for Satellite Access</w:t>
      </w:r>
    </w:p>
    <w:p w14:paraId="321A19B7" w14:textId="77777777" w:rsidR="0096420C" w:rsidRPr="00C31835" w:rsidRDefault="0096420C" w:rsidP="003762F1">
      <w:pPr>
        <w:autoSpaceDE w:val="0"/>
        <w:autoSpaceDN w:val="0"/>
        <w:adjustRightInd w:val="0"/>
        <w:spacing w:after="60"/>
        <w:ind w:left="113"/>
        <w:rPr>
          <w:rFonts w:ascii="Arial" w:hAnsi="Arial" w:cs="Arial"/>
        </w:rPr>
      </w:pPr>
    </w:p>
    <w:p w14:paraId="2E5952A1" w14:textId="77777777" w:rsidR="0026555B" w:rsidRPr="00C31835" w:rsidRDefault="0026555B" w:rsidP="004F6106">
      <w:pPr>
        <w:rPr>
          <w:rFonts w:ascii="Arial" w:hAnsi="Arial" w:cs="Arial"/>
        </w:rPr>
      </w:pPr>
      <w:r w:rsidRPr="00C31835">
        <w:rPr>
          <w:rFonts w:ascii="Arial" w:hAnsi="Arial" w:cs="Arial"/>
        </w:rPr>
        <w:t xml:space="preserve">This document describes the process to derive the Test Tolerances. </w:t>
      </w:r>
    </w:p>
    <w:p w14:paraId="33C3B977" w14:textId="77777777" w:rsidR="0026555B" w:rsidRPr="00C31835" w:rsidRDefault="0026555B" w:rsidP="00FD7CE2">
      <w:pPr>
        <w:rPr>
          <w:rFonts w:ascii="Arial" w:hAnsi="Arial" w:cs="Arial"/>
        </w:rPr>
      </w:pPr>
    </w:p>
    <w:p w14:paraId="76AECEF0" w14:textId="77777777" w:rsidR="0026555B" w:rsidRPr="00C31835" w:rsidRDefault="0026555B" w:rsidP="00B5068E">
      <w:pPr>
        <w:pStyle w:val="tdoc-header"/>
        <w:autoSpaceDE w:val="0"/>
        <w:autoSpaceDN w:val="0"/>
        <w:adjustRightInd w:val="0"/>
        <w:spacing w:before="240" w:after="180"/>
        <w:ind w:left="720" w:hanging="720"/>
        <w:jc w:val="both"/>
        <w:outlineLvl w:val="0"/>
        <w:rPr>
          <w:rFonts w:cs="Times New Roman"/>
          <w:b/>
          <w:bCs/>
          <w:noProof w:val="0"/>
        </w:rPr>
      </w:pPr>
      <w:r w:rsidRPr="00C31835">
        <w:rPr>
          <w:b/>
          <w:bCs/>
          <w:noProof w:val="0"/>
        </w:rPr>
        <w:t xml:space="preserve">2. </w:t>
      </w:r>
      <w:r w:rsidRPr="00C31835">
        <w:rPr>
          <w:b/>
          <w:bCs/>
          <w:noProof w:val="0"/>
        </w:rPr>
        <w:tab/>
        <w:t xml:space="preserve">Test </w:t>
      </w:r>
      <w:r w:rsidR="006430FA">
        <w:rPr>
          <w:rFonts w:eastAsia="宋体" w:hint="eastAsia"/>
          <w:b/>
          <w:bCs/>
          <w:noProof w:val="0"/>
          <w:lang w:eastAsia="zh-CN"/>
        </w:rPr>
        <w:t>case in TS 36.133</w:t>
      </w:r>
    </w:p>
    <w:p w14:paraId="2B45BCAF" w14:textId="07F613BE" w:rsidR="0026555B" w:rsidRDefault="004051C5" w:rsidP="000F6F4F">
      <w:pPr>
        <w:rPr>
          <w:rFonts w:ascii="Arial" w:hAnsi="Arial" w:cs="Arial"/>
        </w:rPr>
      </w:pPr>
      <w:r>
        <w:rPr>
          <w:rFonts w:ascii="Arial" w:hAnsi="Arial"/>
        </w:rPr>
        <w:t>The test conditions</w:t>
      </w:r>
      <w:r w:rsidR="0051661E">
        <w:rPr>
          <w:rFonts w:ascii="Arial" w:hAnsi="Arial"/>
        </w:rPr>
        <w:t xml:space="preserve"> </w:t>
      </w:r>
      <w:r>
        <w:rPr>
          <w:rFonts w:ascii="Arial" w:hAnsi="Arial"/>
        </w:rPr>
        <w:t>are defined in the following extract</w:t>
      </w:r>
      <w:r w:rsidR="00A16B22">
        <w:rPr>
          <w:rFonts w:ascii="Arial" w:hAnsi="Arial"/>
        </w:rPr>
        <w:t>s</w:t>
      </w:r>
      <w:r w:rsidR="008352C9">
        <w:rPr>
          <w:rFonts w:ascii="Arial" w:hAnsi="Arial"/>
        </w:rPr>
        <w:t xml:space="preserve"> </w:t>
      </w:r>
      <w:r>
        <w:rPr>
          <w:rFonts w:ascii="Arial" w:hAnsi="Arial"/>
        </w:rPr>
        <w:t>from TS 36.133</w:t>
      </w:r>
      <w:r>
        <w:rPr>
          <w:rFonts w:ascii="Arial" w:hAnsi="Arial" w:hint="eastAsia"/>
          <w:lang w:eastAsia="zh-CN"/>
        </w:rPr>
        <w:t xml:space="preserve"> v1</w:t>
      </w:r>
      <w:r w:rsidR="00AB443F">
        <w:rPr>
          <w:rFonts w:ascii="Arial" w:hAnsi="Arial"/>
          <w:lang w:eastAsia="zh-CN"/>
        </w:rPr>
        <w:t>8</w:t>
      </w:r>
      <w:r>
        <w:rPr>
          <w:rFonts w:ascii="Arial" w:hAnsi="Arial" w:hint="eastAsia"/>
          <w:lang w:eastAsia="zh-CN"/>
        </w:rPr>
        <w:t>.</w:t>
      </w:r>
      <w:ins w:id="22" w:author="Doris Liu (刘洋)" w:date="2024-01-25T11:33:00Z">
        <w:r w:rsidR="00654621">
          <w:rPr>
            <w:rFonts w:ascii="Arial" w:hAnsi="Arial"/>
            <w:lang w:eastAsia="zh-CN"/>
          </w:rPr>
          <w:t>4</w:t>
        </w:r>
      </w:ins>
      <w:del w:id="23" w:author="Doris Liu (刘洋)" w:date="2024-01-25T11:33:00Z">
        <w:r w:rsidR="00AB443F" w:rsidDel="00654621">
          <w:rPr>
            <w:rFonts w:ascii="Arial" w:hAnsi="Arial"/>
            <w:lang w:eastAsia="zh-CN"/>
          </w:rPr>
          <w:delText>3</w:delText>
        </w:r>
      </w:del>
      <w:r>
        <w:rPr>
          <w:rFonts w:ascii="Arial" w:hAnsi="Arial" w:hint="eastAsia"/>
          <w:lang w:eastAsia="zh-CN"/>
        </w:rPr>
        <w:t>.0</w:t>
      </w:r>
      <w:r w:rsidR="00AB443F">
        <w:rPr>
          <w:rFonts w:ascii="Arial" w:hAnsi="Arial" w:cs="Arial"/>
        </w:rPr>
        <w:t>:</w:t>
      </w:r>
    </w:p>
    <w:p w14:paraId="3E50CA43" w14:textId="77777777" w:rsidR="00703FBE" w:rsidRPr="00703FBE" w:rsidRDefault="00703FBE" w:rsidP="00703FBE">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GB"/>
        </w:rPr>
      </w:pPr>
      <w:r w:rsidRPr="00703FBE">
        <w:rPr>
          <w:rFonts w:ascii="Arial" w:eastAsia="Times New Roman" w:hAnsi="Arial"/>
          <w:sz w:val="24"/>
          <w:highlight w:val="lightGray"/>
          <w:lang w:eastAsia="en-GB"/>
        </w:rPr>
        <w:t>A.13.4.1.1</w:t>
      </w:r>
      <w:r w:rsidRPr="00703FBE">
        <w:rPr>
          <w:rFonts w:ascii="Arial" w:eastAsia="Times New Roman" w:hAnsi="Arial"/>
          <w:sz w:val="24"/>
          <w:highlight w:val="lightGray"/>
          <w:lang w:eastAsia="en-GB"/>
        </w:rPr>
        <w:tab/>
        <w:t>E-UTRAN HD-FDD – UE Transmit Timing Accuracy Tests for Category NB1 UE Standalone mode under normal coverage for Satellite Access</w:t>
      </w:r>
    </w:p>
    <w:p w14:paraId="3C6C3F49" w14:textId="77777777" w:rsidR="00703FBE" w:rsidRPr="00703FBE" w:rsidRDefault="00703FBE" w:rsidP="00703FBE">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703FBE">
        <w:rPr>
          <w:rFonts w:ascii="Arial" w:eastAsia="Times New Roman" w:hAnsi="Arial"/>
          <w:sz w:val="22"/>
          <w:highlight w:val="lightGray"/>
          <w:lang w:eastAsia="en-GB"/>
        </w:rPr>
        <w:t>A.13.4.1.1.1</w:t>
      </w:r>
      <w:r w:rsidRPr="00703FBE">
        <w:rPr>
          <w:rFonts w:ascii="Arial" w:eastAsia="Times New Roman" w:hAnsi="Arial"/>
          <w:sz w:val="22"/>
          <w:highlight w:val="lightGray"/>
          <w:lang w:eastAsia="en-GB"/>
        </w:rPr>
        <w:tab/>
        <w:t>Test Purpose and Environment</w:t>
      </w:r>
    </w:p>
    <w:p w14:paraId="1FC4B048" w14:textId="77777777" w:rsidR="00703FBE" w:rsidRPr="00703FBE" w:rsidRDefault="00703FBE" w:rsidP="00703FBE">
      <w:pPr>
        <w:overflowPunct w:val="0"/>
        <w:autoSpaceDE w:val="0"/>
        <w:autoSpaceDN w:val="0"/>
        <w:adjustRightInd w:val="0"/>
        <w:textAlignment w:val="baseline"/>
        <w:rPr>
          <w:rFonts w:eastAsia="Times New Roman"/>
          <w:highlight w:val="lightGray"/>
          <w:lang w:eastAsia="en-GB"/>
        </w:rPr>
      </w:pPr>
      <w:r w:rsidRPr="00703FBE">
        <w:rPr>
          <w:rFonts w:eastAsia="Times New Roman"/>
          <w:highlight w:val="lightGray"/>
          <w:lang w:eastAsia="en-GB"/>
        </w:rPr>
        <w:t xml:space="preserve">The purpose of this test is to verify that the Category NB1 UE under normal coverage is capable of following the frame timing change of the connected </w:t>
      </w:r>
      <w:proofErr w:type="spellStart"/>
      <w:r w:rsidRPr="00703FBE">
        <w:rPr>
          <w:rFonts w:eastAsia="Times New Roman"/>
          <w:highlight w:val="lightGray"/>
          <w:lang w:eastAsia="en-GB"/>
        </w:rPr>
        <w:t>eNodeB</w:t>
      </w:r>
      <w:proofErr w:type="spellEnd"/>
      <w:r w:rsidRPr="00703FBE">
        <w:rPr>
          <w:rFonts w:eastAsia="Times New Roman"/>
          <w:highlight w:val="lightGray"/>
          <w:lang w:eastAsia="en-GB"/>
        </w:rPr>
        <w:t xml:space="preserve"> and that the UE initial transmits timing accuracy, maximum amount of timing change in one adjustment, minimum and maximum adjustment rate are within the specified limits. This test will verify the requirements in clause 7.20A.</w:t>
      </w:r>
    </w:p>
    <w:p w14:paraId="57AB8F0D" w14:textId="77777777" w:rsidR="00703FBE" w:rsidRPr="00703FBE" w:rsidRDefault="00703FBE" w:rsidP="00703FBE">
      <w:pPr>
        <w:overflowPunct w:val="0"/>
        <w:autoSpaceDE w:val="0"/>
        <w:autoSpaceDN w:val="0"/>
        <w:adjustRightInd w:val="0"/>
        <w:textAlignment w:val="baseline"/>
        <w:rPr>
          <w:rFonts w:eastAsia="Times New Roman"/>
          <w:highlight w:val="lightGray"/>
          <w:lang w:eastAsia="en-GB"/>
        </w:rPr>
      </w:pPr>
      <w:r w:rsidRPr="00703FBE">
        <w:rPr>
          <w:rFonts w:eastAsia="Times New Roman"/>
          <w:highlight w:val="lightGray"/>
          <w:lang w:eastAsia="en-GB"/>
        </w:rPr>
        <w:t>For this test a single NB-IoT cell is used. Test parameters are given in Table A.13.4.1.1.1-1, Table A.13.4.1.1.1-2 and A.13.4.1.1.1-3. The transmit timing is verified by the UE transmitting NPUSCH.</w:t>
      </w:r>
    </w:p>
    <w:p w14:paraId="6B9BB7D7" w14:textId="77777777" w:rsidR="00703FBE" w:rsidRPr="00703FBE" w:rsidRDefault="00703FBE" w:rsidP="00703FBE">
      <w:pPr>
        <w:overflowPunct w:val="0"/>
        <w:autoSpaceDE w:val="0"/>
        <w:autoSpaceDN w:val="0"/>
        <w:adjustRightInd w:val="0"/>
        <w:textAlignment w:val="baseline"/>
        <w:rPr>
          <w:rFonts w:eastAsia="Times New Roman"/>
          <w:highlight w:val="lightGray"/>
          <w:lang w:val="en-US" w:eastAsia="zh-TW"/>
        </w:rPr>
      </w:pPr>
    </w:p>
    <w:p w14:paraId="4FE8B64E" w14:textId="77777777" w:rsidR="00703FBE" w:rsidRPr="00703FBE" w:rsidRDefault="00703FBE" w:rsidP="00703FBE">
      <w:pPr>
        <w:keepNext/>
        <w:keepLines/>
        <w:overflowPunct w:val="0"/>
        <w:autoSpaceDE w:val="0"/>
        <w:autoSpaceDN w:val="0"/>
        <w:adjustRightInd w:val="0"/>
        <w:spacing w:before="60"/>
        <w:jc w:val="center"/>
        <w:textAlignment w:val="baseline"/>
        <w:rPr>
          <w:rFonts w:ascii="Arial" w:eastAsia="Times New Roman" w:hAnsi="Arial"/>
          <w:b/>
          <w:sz w:val="18"/>
          <w:highlight w:val="lightGray"/>
          <w:lang w:val="en-US" w:eastAsia="en-GB"/>
        </w:rPr>
      </w:pPr>
      <w:r w:rsidRPr="00703FBE">
        <w:rPr>
          <w:rFonts w:ascii="Arial" w:eastAsia="Times New Roman" w:hAnsi="Arial"/>
          <w:b/>
          <w:highlight w:val="lightGray"/>
          <w:lang w:val="en-US" w:eastAsia="en-GB"/>
        </w:rPr>
        <w:t>Table A.13.4.1.1.1-1: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703FBE" w:rsidRPr="00703FBE" w14:paraId="221E6626" w14:textId="77777777" w:rsidTr="00A7373E">
        <w:trPr>
          <w:trHeight w:val="187"/>
          <w:jc w:val="center"/>
        </w:trPr>
        <w:tc>
          <w:tcPr>
            <w:tcW w:w="2265" w:type="dxa"/>
            <w:tcMar>
              <w:top w:w="0" w:type="dxa"/>
              <w:left w:w="108" w:type="dxa"/>
              <w:bottom w:w="0" w:type="dxa"/>
              <w:right w:w="108" w:type="dxa"/>
            </w:tcMar>
            <w:hideMark/>
          </w:tcPr>
          <w:p w14:paraId="2DA6AA46" w14:textId="77777777" w:rsidR="00703FBE" w:rsidRPr="00703FBE" w:rsidRDefault="00703FBE" w:rsidP="00703FBE">
            <w:pPr>
              <w:keepNext/>
              <w:overflowPunct w:val="0"/>
              <w:autoSpaceDE w:val="0"/>
              <w:autoSpaceDN w:val="0"/>
              <w:adjustRightInd w:val="0"/>
              <w:spacing w:after="0"/>
              <w:jc w:val="center"/>
              <w:textAlignment w:val="baseline"/>
              <w:rPr>
                <w:rFonts w:ascii="Arial" w:eastAsia="宋体" w:hAnsi="Arial" w:cs="Arial"/>
                <w:b/>
                <w:bCs/>
                <w:sz w:val="18"/>
                <w:szCs w:val="18"/>
                <w:highlight w:val="lightGray"/>
                <w:lang w:val="en-US" w:eastAsia="en-GB"/>
              </w:rPr>
            </w:pPr>
            <w:r w:rsidRPr="00703FBE">
              <w:rPr>
                <w:rFonts w:ascii="Arial" w:eastAsia="宋体" w:hAnsi="Arial" w:cs="Arial"/>
                <w:b/>
                <w:bCs/>
                <w:sz w:val="18"/>
                <w:szCs w:val="18"/>
                <w:highlight w:val="lightGray"/>
                <w:lang w:val="en-US" w:eastAsia="en-GB"/>
              </w:rPr>
              <w:t>Configuration</w:t>
            </w:r>
          </w:p>
        </w:tc>
        <w:tc>
          <w:tcPr>
            <w:tcW w:w="6905" w:type="dxa"/>
            <w:tcMar>
              <w:top w:w="0" w:type="dxa"/>
              <w:left w:w="108" w:type="dxa"/>
              <w:bottom w:w="0" w:type="dxa"/>
              <w:right w:w="108" w:type="dxa"/>
            </w:tcMar>
            <w:hideMark/>
          </w:tcPr>
          <w:p w14:paraId="6DDF1465" w14:textId="77777777" w:rsidR="00703FBE" w:rsidRPr="00703FBE" w:rsidRDefault="00703FBE" w:rsidP="00703FBE">
            <w:pPr>
              <w:keepNext/>
              <w:overflowPunct w:val="0"/>
              <w:autoSpaceDE w:val="0"/>
              <w:autoSpaceDN w:val="0"/>
              <w:adjustRightInd w:val="0"/>
              <w:spacing w:after="0"/>
              <w:jc w:val="center"/>
              <w:textAlignment w:val="baseline"/>
              <w:rPr>
                <w:rFonts w:ascii="Arial" w:eastAsia="宋体" w:hAnsi="Arial" w:cs="Arial"/>
                <w:b/>
                <w:bCs/>
                <w:sz w:val="18"/>
                <w:szCs w:val="18"/>
                <w:highlight w:val="lightGray"/>
                <w:lang w:val="en-US" w:eastAsia="en-GB"/>
              </w:rPr>
            </w:pPr>
            <w:r w:rsidRPr="00703FBE">
              <w:rPr>
                <w:rFonts w:ascii="Arial" w:eastAsia="宋体" w:hAnsi="Arial" w:cs="Arial"/>
                <w:b/>
                <w:bCs/>
                <w:sz w:val="18"/>
                <w:szCs w:val="18"/>
                <w:highlight w:val="lightGray"/>
                <w:lang w:val="en-US" w:eastAsia="en-GB"/>
              </w:rPr>
              <w:t>Description</w:t>
            </w:r>
          </w:p>
        </w:tc>
      </w:tr>
      <w:tr w:rsidR="00703FBE" w:rsidRPr="00703FBE" w14:paraId="19326DF1" w14:textId="77777777" w:rsidTr="00A7373E">
        <w:trPr>
          <w:trHeight w:val="187"/>
          <w:jc w:val="center"/>
        </w:trPr>
        <w:tc>
          <w:tcPr>
            <w:tcW w:w="2265" w:type="dxa"/>
            <w:tcMar>
              <w:top w:w="0" w:type="dxa"/>
              <w:left w:w="108" w:type="dxa"/>
              <w:bottom w:w="0" w:type="dxa"/>
              <w:right w:w="108" w:type="dxa"/>
            </w:tcMar>
            <w:hideMark/>
          </w:tcPr>
          <w:p w14:paraId="0341723C" w14:textId="77777777" w:rsidR="00703FBE" w:rsidRPr="00703FBE" w:rsidRDefault="00703FBE" w:rsidP="00703FBE">
            <w:pPr>
              <w:keepNext/>
              <w:overflowPunct w:val="0"/>
              <w:autoSpaceDE w:val="0"/>
              <w:autoSpaceDN w:val="0"/>
              <w:adjustRightInd w:val="0"/>
              <w:spacing w:after="0"/>
              <w:textAlignment w:val="baseline"/>
              <w:rPr>
                <w:rFonts w:ascii="Arial" w:eastAsia="宋体" w:hAnsi="Arial" w:cs="Arial"/>
                <w:sz w:val="18"/>
                <w:szCs w:val="18"/>
                <w:highlight w:val="lightGray"/>
                <w:lang w:val="en-US" w:eastAsia="en-GB"/>
              </w:rPr>
            </w:pPr>
            <w:r w:rsidRPr="00703FBE">
              <w:rPr>
                <w:rFonts w:ascii="Arial" w:eastAsia="宋体" w:hAnsi="Arial" w:cs="Arial"/>
                <w:sz w:val="18"/>
                <w:szCs w:val="18"/>
                <w:highlight w:val="lightGray"/>
                <w:lang w:val="en-US" w:eastAsia="en-GB"/>
              </w:rPr>
              <w:t>1</w:t>
            </w:r>
          </w:p>
        </w:tc>
        <w:tc>
          <w:tcPr>
            <w:tcW w:w="6905" w:type="dxa"/>
            <w:tcMar>
              <w:top w:w="0" w:type="dxa"/>
              <w:left w:w="108" w:type="dxa"/>
              <w:bottom w:w="0" w:type="dxa"/>
              <w:right w:w="108" w:type="dxa"/>
            </w:tcMar>
            <w:hideMark/>
          </w:tcPr>
          <w:p w14:paraId="00C824A5" w14:textId="77777777" w:rsidR="00703FBE" w:rsidRPr="00703FBE" w:rsidRDefault="00703FBE" w:rsidP="00703FBE">
            <w:pPr>
              <w:keepNext/>
              <w:overflowPunct w:val="0"/>
              <w:autoSpaceDE w:val="0"/>
              <w:autoSpaceDN w:val="0"/>
              <w:adjustRightInd w:val="0"/>
              <w:spacing w:after="0"/>
              <w:textAlignment w:val="baseline"/>
              <w:rPr>
                <w:rFonts w:ascii="Arial" w:eastAsia="宋体" w:hAnsi="Arial" w:cs="Arial"/>
                <w:sz w:val="18"/>
                <w:szCs w:val="18"/>
                <w:highlight w:val="lightGray"/>
                <w:lang w:val="en-US" w:eastAsia="en-GB"/>
              </w:rPr>
            </w:pPr>
            <w:r w:rsidRPr="00703FBE">
              <w:rPr>
                <w:rFonts w:ascii="Arial" w:eastAsia="宋体" w:hAnsi="Arial" w:cs="Arial"/>
                <w:sz w:val="18"/>
                <w:szCs w:val="18"/>
                <w:highlight w:val="lightGray"/>
                <w:lang w:val="en-US" w:eastAsia="en-GB"/>
              </w:rPr>
              <w:t>GSO, HD-FDD duplex mode</w:t>
            </w:r>
          </w:p>
        </w:tc>
      </w:tr>
      <w:tr w:rsidR="00703FBE" w:rsidRPr="00703FBE" w14:paraId="54C86DA6" w14:textId="77777777" w:rsidTr="00A7373E">
        <w:trPr>
          <w:trHeight w:val="187"/>
          <w:jc w:val="center"/>
        </w:trPr>
        <w:tc>
          <w:tcPr>
            <w:tcW w:w="2265" w:type="dxa"/>
            <w:tcMar>
              <w:top w:w="0" w:type="dxa"/>
              <w:left w:w="108" w:type="dxa"/>
              <w:bottom w:w="0" w:type="dxa"/>
              <w:right w:w="108" w:type="dxa"/>
            </w:tcMar>
            <w:hideMark/>
          </w:tcPr>
          <w:p w14:paraId="3EB0702A" w14:textId="77777777" w:rsidR="00703FBE" w:rsidRPr="00703FBE" w:rsidRDefault="00703FBE" w:rsidP="00703FBE">
            <w:pPr>
              <w:keepNext/>
              <w:overflowPunct w:val="0"/>
              <w:autoSpaceDE w:val="0"/>
              <w:autoSpaceDN w:val="0"/>
              <w:adjustRightInd w:val="0"/>
              <w:spacing w:after="0"/>
              <w:textAlignment w:val="baseline"/>
              <w:rPr>
                <w:rFonts w:ascii="Arial" w:eastAsia="宋体" w:hAnsi="Arial" w:cs="Arial"/>
                <w:sz w:val="18"/>
                <w:szCs w:val="18"/>
                <w:highlight w:val="lightGray"/>
                <w:lang w:val="en-US" w:eastAsia="en-GB"/>
              </w:rPr>
            </w:pPr>
            <w:r w:rsidRPr="00703FBE">
              <w:rPr>
                <w:rFonts w:ascii="Arial" w:eastAsia="宋体" w:hAnsi="Arial" w:cs="Arial"/>
                <w:sz w:val="18"/>
                <w:szCs w:val="18"/>
                <w:highlight w:val="lightGray"/>
                <w:lang w:val="en-US" w:eastAsia="en-GB"/>
              </w:rPr>
              <w:t>2</w:t>
            </w:r>
          </w:p>
        </w:tc>
        <w:tc>
          <w:tcPr>
            <w:tcW w:w="6905" w:type="dxa"/>
            <w:tcMar>
              <w:top w:w="0" w:type="dxa"/>
              <w:left w:w="108" w:type="dxa"/>
              <w:bottom w:w="0" w:type="dxa"/>
              <w:right w:w="108" w:type="dxa"/>
            </w:tcMar>
            <w:hideMark/>
          </w:tcPr>
          <w:p w14:paraId="11CBDC20" w14:textId="77777777" w:rsidR="00703FBE" w:rsidRPr="00703FBE" w:rsidRDefault="00703FBE" w:rsidP="00703FBE">
            <w:pPr>
              <w:keepNext/>
              <w:overflowPunct w:val="0"/>
              <w:autoSpaceDE w:val="0"/>
              <w:autoSpaceDN w:val="0"/>
              <w:adjustRightInd w:val="0"/>
              <w:spacing w:after="0"/>
              <w:textAlignment w:val="baseline"/>
              <w:rPr>
                <w:rFonts w:ascii="Arial" w:eastAsia="宋体" w:hAnsi="Arial" w:cs="Arial"/>
                <w:sz w:val="18"/>
                <w:szCs w:val="18"/>
                <w:highlight w:val="lightGray"/>
                <w:lang w:val="en-US" w:eastAsia="en-GB"/>
              </w:rPr>
            </w:pPr>
            <w:r w:rsidRPr="00703FBE">
              <w:rPr>
                <w:rFonts w:ascii="Arial" w:eastAsia="宋体" w:hAnsi="Arial" w:cs="Arial"/>
                <w:sz w:val="18"/>
                <w:szCs w:val="18"/>
                <w:highlight w:val="lightGray"/>
                <w:lang w:val="en-US" w:eastAsia="en-GB"/>
              </w:rPr>
              <w:t>NGSO, HD-FDD duplex mode</w:t>
            </w:r>
          </w:p>
        </w:tc>
      </w:tr>
      <w:tr w:rsidR="00703FBE" w:rsidRPr="00703FBE" w14:paraId="6E02E691" w14:textId="77777777" w:rsidTr="00A7373E">
        <w:trPr>
          <w:trHeight w:val="187"/>
          <w:jc w:val="center"/>
        </w:trPr>
        <w:tc>
          <w:tcPr>
            <w:tcW w:w="9170" w:type="dxa"/>
            <w:gridSpan w:val="2"/>
            <w:tcMar>
              <w:top w:w="0" w:type="dxa"/>
              <w:left w:w="108" w:type="dxa"/>
              <w:bottom w:w="0" w:type="dxa"/>
              <w:right w:w="108" w:type="dxa"/>
            </w:tcMar>
            <w:hideMark/>
          </w:tcPr>
          <w:p w14:paraId="282351B9" w14:textId="77777777" w:rsidR="00703FBE" w:rsidRPr="00703FBE" w:rsidRDefault="00703FBE" w:rsidP="00703FB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703FBE">
              <w:rPr>
                <w:rFonts w:ascii="Arial" w:eastAsia="Times New Roman" w:hAnsi="Arial"/>
                <w:sz w:val="18"/>
                <w:highlight w:val="lightGray"/>
                <w:lang w:val="en-US" w:eastAsia="en-GB"/>
              </w:rPr>
              <w:t>Note:</w:t>
            </w:r>
            <w:r w:rsidRPr="00703FBE">
              <w:rPr>
                <w:rFonts w:ascii="Arial" w:eastAsia="Times New Roman" w:hAnsi="Arial"/>
                <w:sz w:val="18"/>
                <w:highlight w:val="lightGray"/>
                <w:lang w:eastAsia="en-GB"/>
              </w:rPr>
              <w:tab/>
            </w:r>
            <w:r w:rsidRPr="00703FBE">
              <w:rPr>
                <w:rFonts w:ascii="Arial" w:eastAsia="Times New Roman" w:hAnsi="Arial"/>
                <w:sz w:val="18"/>
                <w:highlight w:val="lightGray"/>
                <w:lang w:val="en-US" w:eastAsia="en-GB"/>
              </w:rPr>
              <w:t>If UE supports both NGSO and GSO, the test case Config 1 can be skipped if the UE passes test case Config 2.</w:t>
            </w:r>
          </w:p>
        </w:tc>
      </w:tr>
    </w:tbl>
    <w:p w14:paraId="00544A02" w14:textId="77777777" w:rsidR="00703FBE" w:rsidRPr="00703FBE" w:rsidRDefault="00703FBE" w:rsidP="00703FBE">
      <w:pPr>
        <w:overflowPunct w:val="0"/>
        <w:autoSpaceDE w:val="0"/>
        <w:autoSpaceDN w:val="0"/>
        <w:adjustRightInd w:val="0"/>
        <w:textAlignment w:val="baseline"/>
        <w:rPr>
          <w:rFonts w:eastAsia="Times New Roman"/>
          <w:highlight w:val="lightGray"/>
          <w:lang w:val="en-US" w:eastAsia="en-GB"/>
        </w:rPr>
      </w:pPr>
    </w:p>
    <w:p w14:paraId="3CA7CF9F" w14:textId="77777777" w:rsidR="00703FBE" w:rsidRPr="00703FBE" w:rsidRDefault="00703FBE" w:rsidP="00703FB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703FBE">
        <w:rPr>
          <w:rFonts w:ascii="Arial" w:eastAsia="Times New Roman" w:hAnsi="Arial"/>
          <w:b/>
          <w:highlight w:val="lightGray"/>
          <w:lang w:eastAsia="en-GB"/>
        </w:rPr>
        <w:lastRenderedPageBreak/>
        <w:t>Table A.13.4.1.1.1-2: General Test Parameters for UE Transmit Timing Accuracy Tests for E-UTRAN HD-FDD Category NB1 UE in Standalone mode under normal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5"/>
        <w:gridCol w:w="1475"/>
        <w:gridCol w:w="566"/>
        <w:gridCol w:w="2152"/>
      </w:tblGrid>
      <w:tr w:rsidR="00703FBE" w:rsidRPr="00703FBE" w14:paraId="3AE5AEA6" w14:textId="77777777" w:rsidTr="00A7373E">
        <w:trPr>
          <w:trHeight w:val="20"/>
          <w:jc w:val="center"/>
        </w:trPr>
        <w:tc>
          <w:tcPr>
            <w:tcW w:w="2950" w:type="dxa"/>
            <w:gridSpan w:val="2"/>
            <w:vMerge w:val="restart"/>
            <w:vAlign w:val="center"/>
          </w:tcPr>
          <w:p w14:paraId="0CD4D6A4"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703FBE">
              <w:rPr>
                <w:rFonts w:ascii="Arial" w:eastAsia="Times New Roman" w:hAnsi="Arial" w:cs="Arial"/>
                <w:b/>
                <w:sz w:val="18"/>
                <w:highlight w:val="lightGray"/>
                <w:lang w:eastAsia="en-GB"/>
              </w:rPr>
              <w:t>Parameter</w:t>
            </w:r>
          </w:p>
        </w:tc>
        <w:tc>
          <w:tcPr>
            <w:tcW w:w="566" w:type="dxa"/>
            <w:vMerge w:val="restart"/>
            <w:vAlign w:val="center"/>
          </w:tcPr>
          <w:p w14:paraId="5C3B0534"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703FBE">
              <w:rPr>
                <w:rFonts w:ascii="Arial" w:eastAsia="Times New Roman" w:hAnsi="Arial" w:cs="Arial"/>
                <w:b/>
                <w:sz w:val="18"/>
                <w:highlight w:val="lightGray"/>
                <w:lang w:eastAsia="en-GB"/>
              </w:rPr>
              <w:t>Unit</w:t>
            </w:r>
          </w:p>
        </w:tc>
        <w:tc>
          <w:tcPr>
            <w:tcW w:w="2152" w:type="dxa"/>
            <w:vAlign w:val="center"/>
          </w:tcPr>
          <w:p w14:paraId="5F437B7F"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703FBE">
              <w:rPr>
                <w:rFonts w:ascii="Arial" w:eastAsia="Times New Roman" w:hAnsi="Arial" w:cs="Arial"/>
                <w:b/>
                <w:sz w:val="18"/>
                <w:highlight w:val="lightGray"/>
                <w:lang w:eastAsia="en-GB"/>
              </w:rPr>
              <w:t>Value</w:t>
            </w:r>
          </w:p>
        </w:tc>
      </w:tr>
      <w:tr w:rsidR="00703FBE" w:rsidRPr="00703FBE" w14:paraId="602166EC" w14:textId="77777777" w:rsidTr="00A7373E">
        <w:trPr>
          <w:trHeight w:val="20"/>
          <w:jc w:val="center"/>
        </w:trPr>
        <w:tc>
          <w:tcPr>
            <w:tcW w:w="2950" w:type="dxa"/>
            <w:gridSpan w:val="2"/>
            <w:vMerge/>
            <w:vAlign w:val="center"/>
          </w:tcPr>
          <w:p w14:paraId="1869E548"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566" w:type="dxa"/>
            <w:vMerge/>
            <w:vAlign w:val="center"/>
          </w:tcPr>
          <w:p w14:paraId="318DBFDE"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2152" w:type="dxa"/>
            <w:vAlign w:val="center"/>
          </w:tcPr>
          <w:p w14:paraId="260670C8"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703FBE">
              <w:rPr>
                <w:rFonts w:ascii="Arial" w:eastAsia="Times New Roman" w:hAnsi="Arial" w:cs="Arial"/>
                <w:b/>
                <w:sz w:val="18"/>
                <w:highlight w:val="lightGray"/>
                <w:lang w:eastAsia="en-GB"/>
              </w:rPr>
              <w:t>Test 1</w:t>
            </w:r>
          </w:p>
        </w:tc>
      </w:tr>
      <w:tr w:rsidR="00703FBE" w:rsidRPr="00703FBE" w14:paraId="075E3977" w14:textId="77777777" w:rsidTr="00A7373E">
        <w:trPr>
          <w:jc w:val="center"/>
        </w:trPr>
        <w:tc>
          <w:tcPr>
            <w:tcW w:w="2950" w:type="dxa"/>
            <w:gridSpan w:val="2"/>
            <w:vAlign w:val="center"/>
          </w:tcPr>
          <w:p w14:paraId="7C764366"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03FBE">
              <w:rPr>
                <w:rFonts w:ascii="Arial" w:eastAsia="Times New Roman" w:hAnsi="Arial" w:cs="Arial"/>
                <w:sz w:val="18"/>
                <w:highlight w:val="lightGray"/>
                <w:lang w:eastAsia="ja-JP"/>
              </w:rPr>
              <w:t>NB-IoT Operation mode</w:t>
            </w:r>
          </w:p>
        </w:tc>
        <w:tc>
          <w:tcPr>
            <w:tcW w:w="566" w:type="dxa"/>
            <w:vAlign w:val="center"/>
          </w:tcPr>
          <w:p w14:paraId="60048DD3"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152" w:type="dxa"/>
            <w:vAlign w:val="center"/>
          </w:tcPr>
          <w:p w14:paraId="29C1B58A"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Standalone</w:t>
            </w:r>
          </w:p>
        </w:tc>
      </w:tr>
      <w:tr w:rsidR="00703FBE" w:rsidRPr="00703FBE" w14:paraId="2B3BEB9A" w14:textId="77777777" w:rsidTr="00A7373E">
        <w:trPr>
          <w:jc w:val="center"/>
        </w:trPr>
        <w:tc>
          <w:tcPr>
            <w:tcW w:w="2950" w:type="dxa"/>
            <w:gridSpan w:val="2"/>
            <w:vAlign w:val="center"/>
          </w:tcPr>
          <w:p w14:paraId="44CF44E6"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DRX</w:t>
            </w:r>
          </w:p>
        </w:tc>
        <w:tc>
          <w:tcPr>
            <w:tcW w:w="566" w:type="dxa"/>
            <w:vAlign w:val="center"/>
          </w:tcPr>
          <w:p w14:paraId="5E930E02"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152" w:type="dxa"/>
            <w:vAlign w:val="center"/>
          </w:tcPr>
          <w:p w14:paraId="4A8D567E"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OFF</w:t>
            </w:r>
          </w:p>
        </w:tc>
      </w:tr>
      <w:tr w:rsidR="00703FBE" w:rsidRPr="00703FBE" w14:paraId="123477DA" w14:textId="77777777" w:rsidTr="00A7373E">
        <w:trPr>
          <w:jc w:val="center"/>
        </w:trPr>
        <w:tc>
          <w:tcPr>
            <w:tcW w:w="1475" w:type="dxa"/>
            <w:vMerge w:val="restart"/>
            <w:vAlign w:val="center"/>
          </w:tcPr>
          <w:p w14:paraId="34CA45E4"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Satellite information</w:t>
            </w:r>
          </w:p>
        </w:tc>
        <w:tc>
          <w:tcPr>
            <w:tcW w:w="1475" w:type="dxa"/>
            <w:vAlign w:val="center"/>
          </w:tcPr>
          <w:p w14:paraId="4EE81897"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Config 1</w:t>
            </w:r>
          </w:p>
        </w:tc>
        <w:tc>
          <w:tcPr>
            <w:tcW w:w="566" w:type="dxa"/>
            <w:vAlign w:val="center"/>
          </w:tcPr>
          <w:p w14:paraId="39042DC0"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152" w:type="dxa"/>
            <w:vAlign w:val="center"/>
          </w:tcPr>
          <w:p w14:paraId="705BF0DE" w14:textId="1A36E471"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S</w:t>
            </w:r>
            <w:ins w:id="24" w:author="Doris Liu (刘洋)" w:date="2024-01-25T13:54:00Z">
              <w:r w:rsidR="00491B66">
                <w:rPr>
                  <w:rFonts w:ascii="Arial" w:eastAsia="Times New Roman" w:hAnsi="Arial" w:cs="Arial"/>
                  <w:sz w:val="18"/>
                  <w:highlight w:val="lightGray"/>
                  <w:lang w:eastAsia="ja-JP"/>
                </w:rPr>
                <w:t>S</w:t>
              </w:r>
            </w:ins>
            <w:del w:id="25" w:author="Doris Liu (刘洋)" w:date="2024-01-25T13:54:00Z">
              <w:r w:rsidRPr="00703FBE" w:rsidDel="00491B66">
                <w:rPr>
                  <w:rFonts w:ascii="Arial" w:eastAsia="Times New Roman" w:hAnsi="Arial" w:cs="Arial"/>
                  <w:sz w:val="18"/>
                  <w:highlight w:val="lightGray"/>
                  <w:lang w:eastAsia="ja-JP"/>
                </w:rPr>
                <w:delText>C</w:delText>
              </w:r>
            </w:del>
            <w:r w:rsidRPr="00703FBE">
              <w:rPr>
                <w:rFonts w:ascii="Arial" w:eastAsia="Times New Roman" w:hAnsi="Arial" w:cs="Arial"/>
                <w:sz w:val="18"/>
                <w:highlight w:val="lightGray"/>
                <w:lang w:eastAsia="ja-JP"/>
              </w:rPr>
              <w:t>C.1</w:t>
            </w:r>
          </w:p>
        </w:tc>
      </w:tr>
      <w:tr w:rsidR="00703FBE" w:rsidRPr="00703FBE" w14:paraId="5DF5A2C6" w14:textId="77777777" w:rsidTr="00A7373E">
        <w:trPr>
          <w:jc w:val="center"/>
        </w:trPr>
        <w:tc>
          <w:tcPr>
            <w:tcW w:w="1475" w:type="dxa"/>
            <w:vMerge/>
            <w:vAlign w:val="center"/>
          </w:tcPr>
          <w:p w14:paraId="01E69BC6"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
        </w:tc>
        <w:tc>
          <w:tcPr>
            <w:tcW w:w="1475" w:type="dxa"/>
            <w:vAlign w:val="center"/>
          </w:tcPr>
          <w:p w14:paraId="06F2A98A"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Config 2</w:t>
            </w:r>
          </w:p>
        </w:tc>
        <w:tc>
          <w:tcPr>
            <w:tcW w:w="566" w:type="dxa"/>
            <w:vAlign w:val="center"/>
          </w:tcPr>
          <w:p w14:paraId="265EC5DD"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152" w:type="dxa"/>
            <w:vAlign w:val="center"/>
          </w:tcPr>
          <w:p w14:paraId="1CD978A2" w14:textId="3ED846EB"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S</w:t>
            </w:r>
            <w:ins w:id="26" w:author="Doris Liu (刘洋)" w:date="2024-01-25T13:54:00Z">
              <w:r w:rsidR="009C59F8">
                <w:rPr>
                  <w:rFonts w:ascii="Arial" w:eastAsia="Times New Roman" w:hAnsi="Arial" w:cs="Arial"/>
                  <w:sz w:val="18"/>
                  <w:highlight w:val="lightGray"/>
                  <w:lang w:eastAsia="ja-JP"/>
                </w:rPr>
                <w:t>S</w:t>
              </w:r>
            </w:ins>
            <w:del w:id="27" w:author="Doris Liu (刘洋)" w:date="2024-01-25T13:54:00Z">
              <w:r w:rsidRPr="00703FBE" w:rsidDel="009C59F8">
                <w:rPr>
                  <w:rFonts w:ascii="Arial" w:eastAsia="Times New Roman" w:hAnsi="Arial" w:cs="Arial"/>
                  <w:sz w:val="18"/>
                  <w:highlight w:val="lightGray"/>
                  <w:lang w:eastAsia="ja-JP"/>
                </w:rPr>
                <w:delText>C</w:delText>
              </w:r>
            </w:del>
            <w:r w:rsidRPr="00703FBE">
              <w:rPr>
                <w:rFonts w:ascii="Arial" w:eastAsia="Times New Roman" w:hAnsi="Arial" w:cs="Arial"/>
                <w:sz w:val="18"/>
                <w:highlight w:val="lightGray"/>
                <w:lang w:eastAsia="ja-JP"/>
              </w:rPr>
              <w:t>C.2</w:t>
            </w:r>
          </w:p>
        </w:tc>
      </w:tr>
      <w:tr w:rsidR="00703FBE" w:rsidRPr="00703FBE" w14:paraId="4C4A52A2" w14:textId="77777777" w:rsidTr="00A7373E">
        <w:trPr>
          <w:jc w:val="center"/>
        </w:trPr>
        <w:tc>
          <w:tcPr>
            <w:tcW w:w="2950" w:type="dxa"/>
            <w:gridSpan w:val="2"/>
            <w:vAlign w:val="center"/>
          </w:tcPr>
          <w:p w14:paraId="337265CD"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03FBE">
              <w:rPr>
                <w:rFonts w:ascii="Arial" w:eastAsia="Times New Roman" w:hAnsi="Arial" w:cs="Arial"/>
                <w:sz w:val="18"/>
                <w:highlight w:val="lightGray"/>
                <w:lang w:eastAsia="ja-JP"/>
              </w:rPr>
              <w:t>N</w:t>
            </w:r>
            <w:r w:rsidRPr="00703FBE">
              <w:rPr>
                <w:rFonts w:ascii="Arial" w:eastAsia="Times New Roman" w:hAnsi="Arial" w:cs="Arial"/>
                <w:sz w:val="18"/>
                <w:highlight w:val="lightGray"/>
                <w:lang w:eastAsia="en-GB"/>
              </w:rPr>
              <w:t>PRACH configuration</w:t>
            </w:r>
          </w:p>
        </w:tc>
        <w:tc>
          <w:tcPr>
            <w:tcW w:w="566" w:type="dxa"/>
            <w:vAlign w:val="center"/>
          </w:tcPr>
          <w:p w14:paraId="46B83FCA"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152" w:type="dxa"/>
            <w:vAlign w:val="center"/>
          </w:tcPr>
          <w:p w14:paraId="25740BD1"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703FBE">
              <w:rPr>
                <w:rFonts w:ascii="Arial" w:eastAsia="Times New Roman" w:hAnsi="Arial" w:cs="Arial"/>
                <w:sz w:val="18"/>
                <w:highlight w:val="lightGray"/>
                <w:lang w:eastAsia="zh-CN"/>
              </w:rPr>
              <w:t>NPRACH.R-1</w:t>
            </w:r>
          </w:p>
          <w:p w14:paraId="6FF605D3"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zh-CN"/>
              </w:rPr>
              <w:t xml:space="preserve">As specified in </w:t>
            </w:r>
            <w:r w:rsidRPr="00703FBE">
              <w:rPr>
                <w:rFonts w:ascii="Arial" w:eastAsia="Times New Roman" w:hAnsi="Arial" w:cs="v4.2.0"/>
                <w:sz w:val="18"/>
                <w:highlight w:val="lightGray"/>
                <w:lang w:eastAsia="en-GB"/>
              </w:rPr>
              <w:t>A.</w:t>
            </w:r>
            <w:r w:rsidRPr="00703FBE">
              <w:rPr>
                <w:rFonts w:ascii="Arial" w:eastAsia="Times New Roman" w:hAnsi="Arial" w:cs="v4.2.0"/>
                <w:sz w:val="18"/>
                <w:highlight w:val="lightGray"/>
                <w:lang w:eastAsia="ja-JP"/>
              </w:rPr>
              <w:t>3.18</w:t>
            </w:r>
          </w:p>
        </w:tc>
      </w:tr>
      <w:tr w:rsidR="00703FBE" w:rsidRPr="00703FBE" w14:paraId="373EF3DC" w14:textId="77777777" w:rsidTr="00A7373E">
        <w:trPr>
          <w:jc w:val="center"/>
        </w:trPr>
        <w:tc>
          <w:tcPr>
            <w:tcW w:w="2950" w:type="dxa"/>
            <w:gridSpan w:val="2"/>
            <w:vAlign w:val="center"/>
          </w:tcPr>
          <w:p w14:paraId="5A50E8BE"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NPDCCH repetition level</w:t>
            </w:r>
          </w:p>
        </w:tc>
        <w:tc>
          <w:tcPr>
            <w:tcW w:w="566" w:type="dxa"/>
            <w:vAlign w:val="center"/>
          </w:tcPr>
          <w:p w14:paraId="6CFD9D55"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152" w:type="dxa"/>
            <w:vAlign w:val="center"/>
          </w:tcPr>
          <w:p w14:paraId="5889BDB0"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1</w:t>
            </w:r>
          </w:p>
        </w:tc>
      </w:tr>
      <w:tr w:rsidR="00703FBE" w:rsidRPr="00703FBE" w14:paraId="5389544B" w14:textId="77777777" w:rsidTr="00A7373E">
        <w:trPr>
          <w:jc w:val="center"/>
        </w:trPr>
        <w:tc>
          <w:tcPr>
            <w:tcW w:w="2950" w:type="dxa"/>
            <w:gridSpan w:val="2"/>
            <w:vAlign w:val="center"/>
          </w:tcPr>
          <w:p w14:paraId="051E207C"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703FBE">
              <w:rPr>
                <w:rFonts w:ascii="Arial" w:eastAsia="Times New Roman" w:hAnsi="Arial" w:cs="Arial"/>
                <w:sz w:val="18"/>
                <w:highlight w:val="lightGray"/>
                <w:lang w:eastAsia="ja-JP"/>
              </w:rPr>
              <w:t>npdcch</w:t>
            </w:r>
            <w:proofErr w:type="spellEnd"/>
            <w:r w:rsidRPr="00703FBE">
              <w:rPr>
                <w:rFonts w:ascii="Arial" w:eastAsia="Times New Roman" w:hAnsi="Arial" w:cs="Arial"/>
                <w:sz w:val="18"/>
                <w:highlight w:val="lightGray"/>
                <w:lang w:eastAsia="ja-JP"/>
              </w:rPr>
              <w:t>-</w:t>
            </w:r>
            <w:proofErr w:type="spellStart"/>
            <w:r w:rsidRPr="00703FBE">
              <w:rPr>
                <w:rFonts w:ascii="Arial" w:eastAsia="Times New Roman" w:hAnsi="Arial" w:cs="Arial"/>
                <w:sz w:val="18"/>
                <w:highlight w:val="lightGray"/>
                <w:lang w:eastAsia="ja-JP"/>
              </w:rPr>
              <w:t>StartSF</w:t>
            </w:r>
            <w:proofErr w:type="spellEnd"/>
            <w:r w:rsidRPr="00703FBE">
              <w:rPr>
                <w:rFonts w:ascii="Arial" w:eastAsia="Times New Roman" w:hAnsi="Arial" w:cs="Arial"/>
                <w:sz w:val="18"/>
                <w:highlight w:val="lightGray"/>
                <w:lang w:eastAsia="ja-JP"/>
              </w:rPr>
              <w:t xml:space="preserve">-USS </w:t>
            </w:r>
            <w:r w:rsidRPr="00703FBE">
              <w:rPr>
                <w:rFonts w:ascii="Arial" w:eastAsia="Times New Roman" w:hAnsi="Arial" w:cs="Arial"/>
                <w:sz w:val="18"/>
                <w:highlight w:val="lightGray"/>
                <w:vertAlign w:val="superscript"/>
                <w:lang w:eastAsia="ja-JP"/>
              </w:rPr>
              <w:t>Note 1</w:t>
            </w:r>
          </w:p>
        </w:tc>
        <w:tc>
          <w:tcPr>
            <w:tcW w:w="566" w:type="dxa"/>
            <w:vAlign w:val="center"/>
          </w:tcPr>
          <w:p w14:paraId="6FD0D530"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152" w:type="dxa"/>
            <w:vAlign w:val="center"/>
          </w:tcPr>
          <w:p w14:paraId="398F8FB8"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v8</w:t>
            </w:r>
          </w:p>
        </w:tc>
      </w:tr>
      <w:tr w:rsidR="00703FBE" w:rsidRPr="00703FBE" w14:paraId="5EDAF57B" w14:textId="77777777" w:rsidTr="00A7373E">
        <w:trPr>
          <w:jc w:val="center"/>
        </w:trPr>
        <w:tc>
          <w:tcPr>
            <w:tcW w:w="2950" w:type="dxa"/>
            <w:gridSpan w:val="2"/>
            <w:vAlign w:val="center"/>
          </w:tcPr>
          <w:p w14:paraId="5673A1E7"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 xml:space="preserve">npdcch-NumRepetitions-r13 </w:t>
            </w:r>
            <w:r w:rsidRPr="00703FBE">
              <w:rPr>
                <w:rFonts w:ascii="Arial" w:eastAsia="Times New Roman" w:hAnsi="Arial" w:cs="Arial"/>
                <w:sz w:val="18"/>
                <w:highlight w:val="lightGray"/>
                <w:vertAlign w:val="superscript"/>
                <w:lang w:eastAsia="ja-JP"/>
              </w:rPr>
              <w:t>Note 1</w:t>
            </w:r>
          </w:p>
        </w:tc>
        <w:tc>
          <w:tcPr>
            <w:tcW w:w="566" w:type="dxa"/>
            <w:vAlign w:val="center"/>
          </w:tcPr>
          <w:p w14:paraId="2D1700E6"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152" w:type="dxa"/>
            <w:vAlign w:val="center"/>
          </w:tcPr>
          <w:p w14:paraId="668A3332"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r1</w:t>
            </w:r>
          </w:p>
        </w:tc>
      </w:tr>
      <w:tr w:rsidR="00703FBE" w:rsidRPr="00703FBE" w14:paraId="5DDA2836" w14:textId="77777777" w:rsidTr="00A7373E">
        <w:trPr>
          <w:jc w:val="center"/>
        </w:trPr>
        <w:tc>
          <w:tcPr>
            <w:tcW w:w="2950" w:type="dxa"/>
            <w:gridSpan w:val="2"/>
            <w:vAlign w:val="center"/>
          </w:tcPr>
          <w:p w14:paraId="1108543E"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03FBE">
              <w:rPr>
                <w:rFonts w:ascii="Arial" w:eastAsia="Times New Roman" w:hAnsi="Arial" w:cs="Arial"/>
                <w:sz w:val="18"/>
                <w:highlight w:val="lightGray"/>
                <w:lang w:eastAsia="ja-JP"/>
              </w:rPr>
              <w:t>NPUSCH repetition level</w:t>
            </w:r>
          </w:p>
        </w:tc>
        <w:tc>
          <w:tcPr>
            <w:tcW w:w="566" w:type="dxa"/>
            <w:vAlign w:val="center"/>
          </w:tcPr>
          <w:p w14:paraId="079478DD"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152" w:type="dxa"/>
            <w:vAlign w:val="center"/>
          </w:tcPr>
          <w:p w14:paraId="65ED5B73"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1</w:t>
            </w:r>
          </w:p>
        </w:tc>
      </w:tr>
      <w:tr w:rsidR="00703FBE" w:rsidRPr="00703FBE" w14:paraId="2839CDAF" w14:textId="77777777" w:rsidTr="00A7373E">
        <w:trPr>
          <w:jc w:val="center"/>
        </w:trPr>
        <w:tc>
          <w:tcPr>
            <w:tcW w:w="5668" w:type="dxa"/>
            <w:gridSpan w:val="4"/>
            <w:vAlign w:val="center"/>
          </w:tcPr>
          <w:p w14:paraId="15458CDE" w14:textId="77777777" w:rsidR="00703FBE" w:rsidRPr="00703FBE" w:rsidRDefault="00703FBE" w:rsidP="00703FB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ja-JP"/>
              </w:rPr>
            </w:pPr>
            <w:r w:rsidRPr="00703FBE">
              <w:rPr>
                <w:rFonts w:ascii="Arial" w:eastAsia="Times New Roman" w:hAnsi="Arial"/>
                <w:sz w:val="18"/>
                <w:highlight w:val="lightGray"/>
                <w:lang w:eastAsia="en-GB"/>
              </w:rPr>
              <w:t>Note 1:</w:t>
            </w:r>
            <w:r w:rsidRPr="00703FBE">
              <w:rPr>
                <w:rFonts w:ascii="Arial" w:eastAsia="Times New Roman" w:hAnsi="Arial"/>
                <w:sz w:val="18"/>
                <w:highlight w:val="lightGray"/>
                <w:lang w:eastAsia="en-GB"/>
              </w:rPr>
              <w:tab/>
              <w:t>For further information see clause 6.</w:t>
            </w:r>
            <w:r w:rsidRPr="00703FBE">
              <w:rPr>
                <w:rFonts w:ascii="Arial" w:eastAsia="Times New Roman" w:hAnsi="Arial"/>
                <w:sz w:val="18"/>
                <w:highlight w:val="lightGray"/>
                <w:lang w:eastAsia="ja-JP"/>
              </w:rPr>
              <w:t>7</w:t>
            </w:r>
            <w:r w:rsidRPr="00703FBE">
              <w:rPr>
                <w:rFonts w:ascii="Arial" w:eastAsia="Times New Roman" w:hAnsi="Arial"/>
                <w:sz w:val="18"/>
                <w:highlight w:val="lightGray"/>
                <w:lang w:eastAsia="en-GB"/>
              </w:rPr>
              <w:t>.</w:t>
            </w:r>
            <w:r w:rsidRPr="00703FBE">
              <w:rPr>
                <w:rFonts w:ascii="Arial" w:eastAsia="Times New Roman" w:hAnsi="Arial"/>
                <w:sz w:val="18"/>
                <w:highlight w:val="lightGray"/>
                <w:lang w:eastAsia="ja-JP"/>
              </w:rPr>
              <w:t>3.2</w:t>
            </w:r>
            <w:r w:rsidRPr="00703FBE">
              <w:rPr>
                <w:rFonts w:ascii="Arial" w:eastAsia="Times New Roman" w:hAnsi="Arial"/>
                <w:sz w:val="18"/>
                <w:highlight w:val="lightGray"/>
                <w:lang w:eastAsia="en-GB"/>
              </w:rPr>
              <w:t xml:space="preserve"> in TS 36.331 [2].</w:t>
            </w:r>
          </w:p>
        </w:tc>
      </w:tr>
    </w:tbl>
    <w:p w14:paraId="4C946C6B" w14:textId="77777777" w:rsidR="00703FBE" w:rsidRPr="00703FBE" w:rsidRDefault="00703FBE" w:rsidP="00703FBE">
      <w:pPr>
        <w:overflowPunct w:val="0"/>
        <w:autoSpaceDE w:val="0"/>
        <w:autoSpaceDN w:val="0"/>
        <w:adjustRightInd w:val="0"/>
        <w:textAlignment w:val="baseline"/>
        <w:rPr>
          <w:rFonts w:eastAsia="Times New Roman"/>
          <w:highlight w:val="lightGray"/>
          <w:lang w:eastAsia="en-GB"/>
        </w:rPr>
      </w:pPr>
    </w:p>
    <w:p w14:paraId="75102766" w14:textId="77777777" w:rsidR="00703FBE" w:rsidRPr="00703FBE" w:rsidRDefault="00703FBE" w:rsidP="00703FB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703FBE">
        <w:rPr>
          <w:rFonts w:ascii="Arial" w:eastAsia="Times New Roman" w:hAnsi="Arial"/>
          <w:b/>
          <w:highlight w:val="lightGray"/>
          <w:lang w:eastAsia="en-GB"/>
        </w:rPr>
        <w:t xml:space="preserve">Table A.13.4.1.1.1-3: </w:t>
      </w:r>
      <w:proofErr w:type="spellStart"/>
      <w:r w:rsidRPr="00703FBE">
        <w:rPr>
          <w:rFonts w:ascii="Arial" w:eastAsia="Times New Roman" w:hAnsi="Arial"/>
          <w:b/>
          <w:highlight w:val="lightGray"/>
          <w:lang w:eastAsia="en-GB"/>
        </w:rPr>
        <w:t>nCell</w:t>
      </w:r>
      <w:proofErr w:type="spellEnd"/>
      <w:r w:rsidRPr="00703FBE">
        <w:rPr>
          <w:rFonts w:ascii="Arial" w:eastAsia="Times New Roman" w:hAnsi="Arial"/>
          <w:b/>
          <w:highlight w:val="lightGray"/>
          <w:lang w:eastAsia="en-GB"/>
        </w:rPr>
        <w:t xml:space="preserve"> specific Test Parameters for UE Transmit Timing Accuracy Tests for E-UTRAN HD-FDD Category NB1 UE in Standalone mode under normal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3"/>
        <w:gridCol w:w="1224"/>
        <w:gridCol w:w="3370"/>
      </w:tblGrid>
      <w:tr w:rsidR="00703FBE" w:rsidRPr="00703FBE" w14:paraId="4E0705DE" w14:textId="77777777" w:rsidTr="00A7373E">
        <w:trPr>
          <w:trHeight w:val="20"/>
          <w:jc w:val="center"/>
        </w:trPr>
        <w:tc>
          <w:tcPr>
            <w:tcW w:w="0" w:type="auto"/>
            <w:vMerge w:val="restart"/>
            <w:vAlign w:val="center"/>
          </w:tcPr>
          <w:p w14:paraId="07C46ECA"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703FBE">
              <w:rPr>
                <w:rFonts w:ascii="Arial" w:eastAsia="Times New Roman" w:hAnsi="Arial" w:cs="Arial"/>
                <w:b/>
                <w:sz w:val="18"/>
                <w:highlight w:val="lightGray"/>
                <w:lang w:eastAsia="en-GB"/>
              </w:rPr>
              <w:t>Parameter</w:t>
            </w:r>
          </w:p>
        </w:tc>
        <w:tc>
          <w:tcPr>
            <w:tcW w:w="0" w:type="auto"/>
            <w:vMerge w:val="restart"/>
            <w:vAlign w:val="center"/>
          </w:tcPr>
          <w:p w14:paraId="15DB033E"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703FBE">
              <w:rPr>
                <w:rFonts w:ascii="Arial" w:eastAsia="Times New Roman" w:hAnsi="Arial" w:cs="Arial"/>
                <w:b/>
                <w:sz w:val="18"/>
                <w:highlight w:val="lightGray"/>
                <w:lang w:eastAsia="en-GB"/>
              </w:rPr>
              <w:t>Unit</w:t>
            </w:r>
          </w:p>
        </w:tc>
        <w:tc>
          <w:tcPr>
            <w:tcW w:w="3296" w:type="dxa"/>
            <w:vAlign w:val="center"/>
          </w:tcPr>
          <w:p w14:paraId="0E181C6C"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703FBE">
              <w:rPr>
                <w:rFonts w:ascii="Arial" w:eastAsia="Times New Roman" w:hAnsi="Arial" w:cs="Arial"/>
                <w:b/>
                <w:sz w:val="18"/>
                <w:highlight w:val="lightGray"/>
                <w:lang w:eastAsia="en-GB"/>
              </w:rPr>
              <w:t>Value</w:t>
            </w:r>
          </w:p>
        </w:tc>
      </w:tr>
      <w:tr w:rsidR="00703FBE" w:rsidRPr="00703FBE" w14:paraId="5EA2259D" w14:textId="77777777" w:rsidTr="00A7373E">
        <w:trPr>
          <w:trHeight w:val="20"/>
          <w:jc w:val="center"/>
        </w:trPr>
        <w:tc>
          <w:tcPr>
            <w:tcW w:w="0" w:type="auto"/>
            <w:vMerge/>
            <w:vAlign w:val="center"/>
          </w:tcPr>
          <w:p w14:paraId="7E78FD0C"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0" w:type="auto"/>
            <w:vMerge/>
            <w:vAlign w:val="center"/>
          </w:tcPr>
          <w:p w14:paraId="0290A8AE"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296" w:type="dxa"/>
            <w:vAlign w:val="center"/>
          </w:tcPr>
          <w:p w14:paraId="02A3BD4F"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703FBE">
              <w:rPr>
                <w:rFonts w:ascii="Arial" w:eastAsia="Times New Roman" w:hAnsi="Arial" w:cs="Arial"/>
                <w:b/>
                <w:sz w:val="18"/>
                <w:highlight w:val="lightGray"/>
                <w:lang w:eastAsia="en-GB"/>
              </w:rPr>
              <w:t>Test 1</w:t>
            </w:r>
          </w:p>
        </w:tc>
      </w:tr>
      <w:tr w:rsidR="00703FBE" w:rsidRPr="00703FBE" w14:paraId="21612108" w14:textId="77777777" w:rsidTr="00A7373E">
        <w:trPr>
          <w:jc w:val="center"/>
        </w:trPr>
        <w:tc>
          <w:tcPr>
            <w:tcW w:w="0" w:type="auto"/>
            <w:vAlign w:val="center"/>
          </w:tcPr>
          <w:p w14:paraId="0D89E56E"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val="it-IT" w:eastAsia="ja-JP"/>
              </w:rPr>
            </w:pPr>
            <w:r w:rsidRPr="00703FBE">
              <w:rPr>
                <w:rFonts w:ascii="Arial" w:eastAsia="Times New Roman" w:hAnsi="Arial" w:cs="Arial"/>
                <w:sz w:val="18"/>
                <w:highlight w:val="lightGray"/>
                <w:lang w:val="it-IT" w:eastAsia="ja-JP"/>
              </w:rPr>
              <w:t>RF Channel Number</w:t>
            </w:r>
          </w:p>
        </w:tc>
        <w:tc>
          <w:tcPr>
            <w:tcW w:w="0" w:type="auto"/>
            <w:vAlign w:val="center"/>
          </w:tcPr>
          <w:p w14:paraId="7E336049"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it-IT" w:eastAsia="en-GB"/>
              </w:rPr>
            </w:pPr>
          </w:p>
        </w:tc>
        <w:tc>
          <w:tcPr>
            <w:tcW w:w="3296" w:type="dxa"/>
            <w:vAlign w:val="center"/>
          </w:tcPr>
          <w:p w14:paraId="1401BA9F"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703FBE">
              <w:rPr>
                <w:rFonts w:ascii="Arial" w:eastAsia="Times New Roman" w:hAnsi="Arial" w:cs="Arial"/>
                <w:sz w:val="18"/>
                <w:highlight w:val="lightGray"/>
                <w:lang w:eastAsia="en-GB"/>
              </w:rPr>
              <w:t>1</w:t>
            </w:r>
          </w:p>
        </w:tc>
      </w:tr>
      <w:tr w:rsidR="00703FBE" w:rsidRPr="00703FBE" w14:paraId="2138F2E0" w14:textId="77777777" w:rsidTr="00A7373E">
        <w:trPr>
          <w:jc w:val="center"/>
        </w:trPr>
        <w:tc>
          <w:tcPr>
            <w:tcW w:w="0" w:type="auto"/>
            <w:vAlign w:val="center"/>
          </w:tcPr>
          <w:p w14:paraId="263CFD62"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703FBE">
              <w:rPr>
                <w:rFonts w:ascii="Arial" w:eastAsia="Times New Roman" w:hAnsi="Arial" w:cs="Arial"/>
                <w:sz w:val="18"/>
                <w:highlight w:val="lightGray"/>
                <w:lang w:eastAsia="ja-JP"/>
              </w:rPr>
              <w:t>BW</w:t>
            </w:r>
            <w:r w:rsidRPr="00703FBE">
              <w:rPr>
                <w:rFonts w:ascii="Arial" w:eastAsia="Times New Roman" w:hAnsi="Arial" w:cs="Arial"/>
                <w:sz w:val="18"/>
                <w:highlight w:val="lightGray"/>
                <w:vertAlign w:val="subscript"/>
                <w:lang w:eastAsia="ja-JP"/>
              </w:rPr>
              <w:t>channel</w:t>
            </w:r>
            <w:proofErr w:type="spellEnd"/>
          </w:p>
        </w:tc>
        <w:tc>
          <w:tcPr>
            <w:tcW w:w="0" w:type="auto"/>
            <w:vAlign w:val="center"/>
          </w:tcPr>
          <w:p w14:paraId="0CD16B67"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703FBE">
              <w:rPr>
                <w:rFonts w:ascii="Arial" w:eastAsia="Times New Roman" w:hAnsi="Arial" w:cs="Arial"/>
                <w:sz w:val="18"/>
                <w:highlight w:val="lightGray"/>
                <w:lang w:eastAsia="ja-JP"/>
              </w:rPr>
              <w:t>k</w:t>
            </w:r>
            <w:r w:rsidRPr="00703FBE">
              <w:rPr>
                <w:rFonts w:ascii="Arial" w:eastAsia="Times New Roman" w:hAnsi="Arial" w:cs="Arial"/>
                <w:sz w:val="18"/>
                <w:highlight w:val="lightGray"/>
                <w:lang w:eastAsia="en-GB"/>
              </w:rPr>
              <w:t>Hz</w:t>
            </w:r>
          </w:p>
        </w:tc>
        <w:tc>
          <w:tcPr>
            <w:tcW w:w="3296" w:type="dxa"/>
            <w:vAlign w:val="center"/>
          </w:tcPr>
          <w:p w14:paraId="5911F6E1"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200</w:t>
            </w:r>
          </w:p>
        </w:tc>
      </w:tr>
      <w:tr w:rsidR="00703FBE" w:rsidRPr="00703FBE" w14:paraId="685976C2" w14:textId="77777777" w:rsidTr="00A7373E">
        <w:trPr>
          <w:jc w:val="center"/>
        </w:trPr>
        <w:tc>
          <w:tcPr>
            <w:tcW w:w="0" w:type="auto"/>
          </w:tcPr>
          <w:p w14:paraId="20CA4CC0"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b/>
                <w:sz w:val="18"/>
                <w:szCs w:val="18"/>
                <w:highlight w:val="lightGray"/>
                <w:lang w:eastAsia="en-GB"/>
              </w:rPr>
            </w:pPr>
            <w:r w:rsidRPr="00703FBE">
              <w:rPr>
                <w:rFonts w:ascii="Arial" w:eastAsia="Times New Roman" w:hAnsi="Arial" w:cs="Arial"/>
                <w:sz w:val="18"/>
                <w:szCs w:val="18"/>
                <w:highlight w:val="lightGray"/>
                <w:lang w:eastAsia="zh-CN"/>
              </w:rPr>
              <w:t>NPDSCH parameter</w:t>
            </w:r>
          </w:p>
        </w:tc>
        <w:tc>
          <w:tcPr>
            <w:tcW w:w="0" w:type="auto"/>
          </w:tcPr>
          <w:p w14:paraId="0BEF1F45"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v4.2.0"/>
                <w:b/>
                <w:sz w:val="18"/>
                <w:szCs w:val="18"/>
                <w:highlight w:val="lightGray"/>
                <w:lang w:eastAsia="en-GB"/>
              </w:rPr>
            </w:pPr>
          </w:p>
        </w:tc>
        <w:tc>
          <w:tcPr>
            <w:tcW w:w="3296" w:type="dxa"/>
          </w:tcPr>
          <w:p w14:paraId="6F8F5269"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v4.2.0"/>
                <w:sz w:val="18"/>
                <w:szCs w:val="18"/>
                <w:highlight w:val="lightGray"/>
                <w:lang w:eastAsia="en-GB"/>
              </w:rPr>
            </w:pPr>
            <w:r w:rsidRPr="00703FBE">
              <w:rPr>
                <w:rFonts w:ascii="Arial" w:eastAsia="Times New Roman" w:hAnsi="Arial" w:cs="v4.2.0"/>
                <w:sz w:val="18"/>
                <w:highlight w:val="lightGray"/>
                <w:lang w:eastAsia="ja-JP"/>
              </w:rPr>
              <w:t>R.18 HD-FDD</w:t>
            </w:r>
          </w:p>
        </w:tc>
      </w:tr>
      <w:tr w:rsidR="00703FBE" w:rsidRPr="00703FBE" w14:paraId="46B61FCF" w14:textId="77777777" w:rsidTr="00A7373E">
        <w:trPr>
          <w:jc w:val="center"/>
        </w:trPr>
        <w:tc>
          <w:tcPr>
            <w:tcW w:w="0" w:type="auto"/>
            <w:vAlign w:val="center"/>
          </w:tcPr>
          <w:p w14:paraId="4B2DF0FA"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703FBE">
              <w:rPr>
                <w:rFonts w:ascii="Arial" w:eastAsia="Times New Roman" w:hAnsi="Arial" w:cs="Arial"/>
                <w:sz w:val="18"/>
                <w:highlight w:val="lightGray"/>
                <w:lang w:eastAsia="ja-JP"/>
              </w:rPr>
              <w:t>N</w:t>
            </w:r>
            <w:r w:rsidRPr="00703FBE">
              <w:rPr>
                <w:rFonts w:ascii="Arial" w:eastAsia="Times New Roman" w:hAnsi="Arial" w:cs="Arial"/>
                <w:sz w:val="18"/>
                <w:highlight w:val="lightGray"/>
                <w:lang w:eastAsia="en-GB"/>
              </w:rPr>
              <w:t>P</w:t>
            </w:r>
            <w:r w:rsidRPr="00703FBE">
              <w:rPr>
                <w:rFonts w:ascii="Arial" w:eastAsia="Times New Roman" w:hAnsi="Arial" w:cs="Arial"/>
                <w:sz w:val="18"/>
                <w:highlight w:val="lightGray"/>
                <w:lang w:eastAsia="ja-JP"/>
              </w:rPr>
              <w:t>D</w:t>
            </w:r>
            <w:r w:rsidRPr="00703FBE">
              <w:rPr>
                <w:rFonts w:ascii="Arial" w:eastAsia="Times New Roman" w:hAnsi="Arial" w:cs="Arial"/>
                <w:sz w:val="18"/>
                <w:highlight w:val="lightGray"/>
                <w:lang w:eastAsia="en-GB"/>
              </w:rPr>
              <w:t xml:space="preserve">CCH </w:t>
            </w:r>
            <w:r w:rsidRPr="00703FBE">
              <w:rPr>
                <w:rFonts w:ascii="Arial" w:eastAsia="Times New Roman" w:hAnsi="Arial" w:cs="Arial"/>
                <w:sz w:val="18"/>
                <w:highlight w:val="lightGray"/>
                <w:lang w:eastAsia="ja-JP"/>
              </w:rPr>
              <w:t>parameter</w:t>
            </w:r>
          </w:p>
        </w:tc>
        <w:tc>
          <w:tcPr>
            <w:tcW w:w="0" w:type="auto"/>
            <w:vAlign w:val="center"/>
          </w:tcPr>
          <w:p w14:paraId="3C82945E"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3296" w:type="dxa"/>
          </w:tcPr>
          <w:p w14:paraId="7882A30D"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703FBE">
              <w:rPr>
                <w:rFonts w:ascii="Arial" w:eastAsia="Times New Roman" w:hAnsi="Arial" w:cs="v4.2.0"/>
                <w:sz w:val="18"/>
                <w:highlight w:val="lightGray"/>
                <w:lang w:eastAsia="ja-JP"/>
              </w:rPr>
              <w:t>R.30 HD-FDD</w:t>
            </w:r>
          </w:p>
        </w:tc>
      </w:tr>
      <w:tr w:rsidR="00703FBE" w:rsidRPr="00703FBE" w14:paraId="13395160" w14:textId="77777777" w:rsidTr="00A7373E">
        <w:trPr>
          <w:jc w:val="center"/>
        </w:trPr>
        <w:tc>
          <w:tcPr>
            <w:tcW w:w="0" w:type="auto"/>
            <w:vAlign w:val="center"/>
          </w:tcPr>
          <w:p w14:paraId="53EF2C3A"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 xml:space="preserve">NOCNG Patterns </w:t>
            </w:r>
          </w:p>
        </w:tc>
        <w:tc>
          <w:tcPr>
            <w:tcW w:w="0" w:type="auto"/>
            <w:vAlign w:val="center"/>
          </w:tcPr>
          <w:p w14:paraId="198099B8"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3296" w:type="dxa"/>
          </w:tcPr>
          <w:p w14:paraId="7595E9DA"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ja-JP"/>
              </w:rPr>
            </w:pPr>
            <w:r w:rsidRPr="00703FBE">
              <w:rPr>
                <w:rFonts w:ascii="Arial" w:eastAsia="Times New Roman" w:hAnsi="Arial" w:cs="Arial"/>
                <w:sz w:val="18"/>
                <w:highlight w:val="lightGray"/>
                <w:lang w:eastAsia="ja-JP"/>
              </w:rPr>
              <w:t>NOP.</w:t>
            </w:r>
            <w:r w:rsidRPr="00703FBE">
              <w:rPr>
                <w:rFonts w:ascii="Arial" w:eastAsia="Times New Roman" w:hAnsi="Arial" w:cs="Arial"/>
                <w:sz w:val="18"/>
                <w:highlight w:val="lightGray"/>
                <w:lang w:eastAsia="zh-CN"/>
              </w:rPr>
              <w:t>3</w:t>
            </w:r>
            <w:r w:rsidRPr="00703FBE">
              <w:rPr>
                <w:rFonts w:ascii="Arial" w:eastAsia="Times New Roman" w:hAnsi="Arial" w:cs="Arial"/>
                <w:sz w:val="18"/>
                <w:highlight w:val="lightGray"/>
                <w:lang w:eastAsia="ja-JP"/>
              </w:rPr>
              <w:t xml:space="preserve"> FDD</w:t>
            </w:r>
          </w:p>
        </w:tc>
      </w:tr>
      <w:tr w:rsidR="00703FBE" w:rsidRPr="00703FBE" w14:paraId="0762EBC6" w14:textId="77777777" w:rsidTr="00A7373E">
        <w:trPr>
          <w:jc w:val="center"/>
        </w:trPr>
        <w:tc>
          <w:tcPr>
            <w:tcW w:w="0" w:type="auto"/>
            <w:vAlign w:val="center"/>
          </w:tcPr>
          <w:p w14:paraId="18F3890C"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03FBE">
              <w:rPr>
                <w:rFonts w:ascii="Arial" w:eastAsia="Times New Roman" w:hAnsi="Arial" w:cs="Arial"/>
                <w:sz w:val="18"/>
                <w:highlight w:val="lightGray"/>
                <w:lang w:eastAsia="ja-JP"/>
              </w:rPr>
              <w:t>N</w:t>
            </w:r>
            <w:r w:rsidRPr="00703FBE">
              <w:rPr>
                <w:rFonts w:ascii="Arial" w:eastAsia="Times New Roman" w:hAnsi="Arial" w:cs="Arial"/>
                <w:sz w:val="18"/>
                <w:highlight w:val="lightGray"/>
                <w:lang w:eastAsia="en-GB"/>
              </w:rPr>
              <w:t>PBCH_RA</w:t>
            </w:r>
          </w:p>
        </w:tc>
        <w:tc>
          <w:tcPr>
            <w:tcW w:w="0" w:type="auto"/>
            <w:vMerge w:val="restart"/>
            <w:vAlign w:val="center"/>
          </w:tcPr>
          <w:p w14:paraId="51DD5B8A"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703FBE">
              <w:rPr>
                <w:rFonts w:ascii="Arial" w:eastAsia="Times New Roman" w:hAnsi="Arial" w:cs="Arial"/>
                <w:sz w:val="18"/>
                <w:highlight w:val="lightGray"/>
                <w:lang w:eastAsia="en-GB"/>
              </w:rPr>
              <w:t>dB</w:t>
            </w:r>
          </w:p>
        </w:tc>
        <w:tc>
          <w:tcPr>
            <w:tcW w:w="3296" w:type="dxa"/>
            <w:vMerge w:val="restart"/>
            <w:vAlign w:val="center"/>
          </w:tcPr>
          <w:p w14:paraId="340D903B" w14:textId="2A693450" w:rsidR="00703FBE" w:rsidRPr="00703FBE" w:rsidRDefault="00F03C79"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ins w:id="28" w:author="Doris Liu (刘洋)" w:date="2024-01-25T13:54:00Z">
              <w:r>
                <w:rPr>
                  <w:rFonts w:ascii="Arial" w:eastAsia="Times New Roman" w:hAnsi="Arial" w:cs="Arial"/>
                  <w:sz w:val="18"/>
                  <w:highlight w:val="lightGray"/>
                  <w:lang w:eastAsia="en-GB"/>
                </w:rPr>
                <w:t>0</w:t>
              </w:r>
            </w:ins>
            <w:del w:id="29" w:author="Doris Liu (刘洋)" w:date="2024-01-25T13:54:00Z">
              <w:r w:rsidR="00703FBE" w:rsidRPr="00703FBE" w:rsidDel="00F03C79">
                <w:rPr>
                  <w:rFonts w:ascii="Arial" w:eastAsia="Times New Roman" w:hAnsi="Arial" w:cs="Arial"/>
                  <w:sz w:val="18"/>
                  <w:highlight w:val="lightGray"/>
                  <w:lang w:eastAsia="en-GB"/>
                </w:rPr>
                <w:delText>-3</w:delText>
              </w:r>
            </w:del>
          </w:p>
        </w:tc>
      </w:tr>
      <w:tr w:rsidR="00703FBE" w:rsidRPr="00703FBE" w14:paraId="6B1FCFC2" w14:textId="77777777" w:rsidTr="00A7373E">
        <w:trPr>
          <w:jc w:val="center"/>
        </w:trPr>
        <w:tc>
          <w:tcPr>
            <w:tcW w:w="0" w:type="auto"/>
            <w:vAlign w:val="center"/>
          </w:tcPr>
          <w:p w14:paraId="78FBB137"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03FBE">
              <w:rPr>
                <w:rFonts w:ascii="Arial" w:eastAsia="Times New Roman" w:hAnsi="Arial" w:cs="Arial"/>
                <w:sz w:val="18"/>
                <w:highlight w:val="lightGray"/>
                <w:lang w:eastAsia="ja-JP"/>
              </w:rPr>
              <w:t>N</w:t>
            </w:r>
            <w:r w:rsidRPr="00703FBE">
              <w:rPr>
                <w:rFonts w:ascii="Arial" w:eastAsia="Times New Roman" w:hAnsi="Arial" w:cs="Arial"/>
                <w:sz w:val="18"/>
                <w:highlight w:val="lightGray"/>
                <w:lang w:eastAsia="en-GB"/>
              </w:rPr>
              <w:t>PBCH_RB</w:t>
            </w:r>
          </w:p>
        </w:tc>
        <w:tc>
          <w:tcPr>
            <w:tcW w:w="0" w:type="auto"/>
            <w:vMerge/>
            <w:vAlign w:val="center"/>
          </w:tcPr>
          <w:p w14:paraId="6ACA8436"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3296" w:type="dxa"/>
            <w:vMerge/>
            <w:vAlign w:val="center"/>
          </w:tcPr>
          <w:p w14:paraId="763F07EC"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703FBE" w:rsidRPr="00703FBE" w14:paraId="409218BF" w14:textId="77777777" w:rsidTr="00A7373E">
        <w:trPr>
          <w:jc w:val="center"/>
        </w:trPr>
        <w:tc>
          <w:tcPr>
            <w:tcW w:w="0" w:type="auto"/>
            <w:vAlign w:val="center"/>
          </w:tcPr>
          <w:p w14:paraId="3E723C63"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03FBE">
              <w:rPr>
                <w:rFonts w:ascii="Arial" w:eastAsia="Times New Roman" w:hAnsi="Arial" w:cs="Arial"/>
                <w:sz w:val="18"/>
                <w:highlight w:val="lightGray"/>
                <w:lang w:eastAsia="ja-JP"/>
              </w:rPr>
              <w:t>N</w:t>
            </w:r>
            <w:r w:rsidRPr="00703FBE">
              <w:rPr>
                <w:rFonts w:ascii="Arial" w:eastAsia="Times New Roman" w:hAnsi="Arial" w:cs="Arial"/>
                <w:sz w:val="18"/>
                <w:highlight w:val="lightGray"/>
                <w:lang w:eastAsia="en-GB"/>
              </w:rPr>
              <w:t>PSS_RA</w:t>
            </w:r>
          </w:p>
        </w:tc>
        <w:tc>
          <w:tcPr>
            <w:tcW w:w="0" w:type="auto"/>
            <w:vMerge/>
            <w:vAlign w:val="center"/>
          </w:tcPr>
          <w:p w14:paraId="3F8385FF"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3296" w:type="dxa"/>
            <w:vMerge/>
            <w:vAlign w:val="center"/>
          </w:tcPr>
          <w:p w14:paraId="33B84DEC"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703FBE" w:rsidRPr="00703FBE" w14:paraId="114D945F" w14:textId="77777777" w:rsidTr="00A7373E">
        <w:trPr>
          <w:jc w:val="center"/>
        </w:trPr>
        <w:tc>
          <w:tcPr>
            <w:tcW w:w="0" w:type="auto"/>
            <w:vAlign w:val="center"/>
          </w:tcPr>
          <w:p w14:paraId="3FCC3233"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03FBE">
              <w:rPr>
                <w:rFonts w:ascii="Arial" w:eastAsia="Times New Roman" w:hAnsi="Arial" w:cs="Arial"/>
                <w:sz w:val="18"/>
                <w:highlight w:val="lightGray"/>
                <w:lang w:eastAsia="ja-JP"/>
              </w:rPr>
              <w:t>N</w:t>
            </w:r>
            <w:r w:rsidRPr="00703FBE">
              <w:rPr>
                <w:rFonts w:ascii="Arial" w:eastAsia="Times New Roman" w:hAnsi="Arial" w:cs="Arial"/>
                <w:sz w:val="18"/>
                <w:highlight w:val="lightGray"/>
                <w:lang w:eastAsia="en-GB"/>
              </w:rPr>
              <w:t>SSS_RA</w:t>
            </w:r>
          </w:p>
        </w:tc>
        <w:tc>
          <w:tcPr>
            <w:tcW w:w="0" w:type="auto"/>
            <w:vMerge/>
            <w:vAlign w:val="center"/>
          </w:tcPr>
          <w:p w14:paraId="17AEAE10"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3296" w:type="dxa"/>
            <w:vMerge/>
            <w:vAlign w:val="center"/>
          </w:tcPr>
          <w:p w14:paraId="235865FE"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703FBE" w:rsidRPr="00703FBE" w14:paraId="4FACE52A" w14:textId="77777777" w:rsidTr="00A7373E">
        <w:trPr>
          <w:jc w:val="center"/>
        </w:trPr>
        <w:tc>
          <w:tcPr>
            <w:tcW w:w="0" w:type="auto"/>
            <w:vAlign w:val="center"/>
          </w:tcPr>
          <w:p w14:paraId="6841C4D8"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03FBE">
              <w:rPr>
                <w:rFonts w:ascii="Arial" w:eastAsia="Times New Roman" w:hAnsi="Arial" w:cs="Arial"/>
                <w:sz w:val="18"/>
                <w:highlight w:val="lightGray"/>
                <w:lang w:eastAsia="ja-JP"/>
              </w:rPr>
              <w:t>NPDCCH</w:t>
            </w:r>
            <w:r w:rsidRPr="00703FBE">
              <w:rPr>
                <w:rFonts w:ascii="Arial" w:eastAsia="Times New Roman" w:hAnsi="Arial" w:cs="Arial"/>
                <w:sz w:val="18"/>
                <w:highlight w:val="lightGray"/>
                <w:lang w:eastAsia="en-GB"/>
              </w:rPr>
              <w:t>_RA</w:t>
            </w:r>
          </w:p>
        </w:tc>
        <w:tc>
          <w:tcPr>
            <w:tcW w:w="0" w:type="auto"/>
            <w:vMerge/>
            <w:vAlign w:val="center"/>
          </w:tcPr>
          <w:p w14:paraId="3E29857C"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3296" w:type="dxa"/>
            <w:vMerge/>
            <w:vAlign w:val="center"/>
          </w:tcPr>
          <w:p w14:paraId="59F2B8EB"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703FBE" w:rsidRPr="00703FBE" w14:paraId="2A25FFDC" w14:textId="77777777" w:rsidTr="00A7373E">
        <w:trPr>
          <w:jc w:val="center"/>
        </w:trPr>
        <w:tc>
          <w:tcPr>
            <w:tcW w:w="0" w:type="auto"/>
            <w:vAlign w:val="center"/>
          </w:tcPr>
          <w:p w14:paraId="36E05546"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03FBE">
              <w:rPr>
                <w:rFonts w:ascii="Arial" w:eastAsia="Times New Roman" w:hAnsi="Arial" w:cs="Arial"/>
                <w:sz w:val="18"/>
                <w:highlight w:val="lightGray"/>
                <w:lang w:eastAsia="ja-JP"/>
              </w:rPr>
              <w:t>NPDCCH</w:t>
            </w:r>
            <w:r w:rsidRPr="00703FBE">
              <w:rPr>
                <w:rFonts w:ascii="Arial" w:eastAsia="Times New Roman" w:hAnsi="Arial" w:cs="Arial"/>
                <w:sz w:val="18"/>
                <w:highlight w:val="lightGray"/>
                <w:lang w:eastAsia="en-GB"/>
              </w:rPr>
              <w:t>_RB</w:t>
            </w:r>
          </w:p>
        </w:tc>
        <w:tc>
          <w:tcPr>
            <w:tcW w:w="0" w:type="auto"/>
            <w:vMerge/>
            <w:vAlign w:val="center"/>
          </w:tcPr>
          <w:p w14:paraId="5734302D"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3296" w:type="dxa"/>
            <w:vMerge/>
            <w:vAlign w:val="center"/>
          </w:tcPr>
          <w:p w14:paraId="08290EB6"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703FBE" w:rsidRPr="00703FBE" w14:paraId="68BC864D" w14:textId="77777777" w:rsidTr="00A7373E">
        <w:trPr>
          <w:jc w:val="center"/>
        </w:trPr>
        <w:tc>
          <w:tcPr>
            <w:tcW w:w="0" w:type="auto"/>
            <w:vAlign w:val="center"/>
          </w:tcPr>
          <w:p w14:paraId="0ED5670D"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NPDSCH</w:t>
            </w:r>
            <w:r w:rsidRPr="00703FBE">
              <w:rPr>
                <w:rFonts w:ascii="Arial" w:eastAsia="Times New Roman" w:hAnsi="Arial" w:cs="Arial"/>
                <w:sz w:val="18"/>
                <w:highlight w:val="lightGray"/>
                <w:lang w:eastAsia="en-GB"/>
              </w:rPr>
              <w:t>_RA</w:t>
            </w:r>
          </w:p>
        </w:tc>
        <w:tc>
          <w:tcPr>
            <w:tcW w:w="0" w:type="auto"/>
            <w:vMerge/>
            <w:vAlign w:val="center"/>
          </w:tcPr>
          <w:p w14:paraId="2BDF262E"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3296" w:type="dxa"/>
            <w:vMerge/>
            <w:vAlign w:val="center"/>
          </w:tcPr>
          <w:p w14:paraId="2AC87EFD"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703FBE" w:rsidRPr="00703FBE" w14:paraId="64C6519F" w14:textId="77777777" w:rsidTr="00A7373E">
        <w:trPr>
          <w:jc w:val="center"/>
        </w:trPr>
        <w:tc>
          <w:tcPr>
            <w:tcW w:w="0" w:type="auto"/>
            <w:vAlign w:val="center"/>
          </w:tcPr>
          <w:p w14:paraId="2379225F"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NPDSCH</w:t>
            </w:r>
            <w:r w:rsidRPr="00703FBE">
              <w:rPr>
                <w:rFonts w:ascii="Arial" w:eastAsia="Times New Roman" w:hAnsi="Arial" w:cs="Arial"/>
                <w:sz w:val="18"/>
                <w:highlight w:val="lightGray"/>
                <w:lang w:eastAsia="en-GB"/>
              </w:rPr>
              <w:t>_RB</w:t>
            </w:r>
          </w:p>
        </w:tc>
        <w:tc>
          <w:tcPr>
            <w:tcW w:w="0" w:type="auto"/>
            <w:vMerge/>
            <w:vAlign w:val="center"/>
          </w:tcPr>
          <w:p w14:paraId="79286DA6"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3296" w:type="dxa"/>
            <w:vMerge/>
            <w:vAlign w:val="center"/>
          </w:tcPr>
          <w:p w14:paraId="1F038306"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703FBE" w:rsidRPr="00703FBE" w14:paraId="3127CA37" w14:textId="77777777" w:rsidTr="00A7373E">
        <w:trPr>
          <w:trHeight w:val="218"/>
          <w:jc w:val="center"/>
        </w:trPr>
        <w:tc>
          <w:tcPr>
            <w:tcW w:w="0" w:type="auto"/>
            <w:vAlign w:val="center"/>
          </w:tcPr>
          <w:p w14:paraId="273635CD"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N</w:t>
            </w:r>
            <w:r w:rsidRPr="00703FBE">
              <w:rPr>
                <w:rFonts w:ascii="Arial" w:eastAsia="Times New Roman" w:hAnsi="Arial" w:cs="Arial"/>
                <w:sz w:val="18"/>
                <w:highlight w:val="lightGray"/>
                <w:lang w:eastAsia="en-GB"/>
              </w:rPr>
              <w:t>OCNG_RA</w:t>
            </w:r>
            <w:r w:rsidRPr="00703FBE">
              <w:rPr>
                <w:rFonts w:ascii="Arial" w:eastAsia="Times New Roman" w:hAnsi="Arial" w:cs="Arial"/>
                <w:sz w:val="18"/>
                <w:highlight w:val="lightGray"/>
                <w:vertAlign w:val="superscript"/>
                <w:lang w:eastAsia="en-GB"/>
              </w:rPr>
              <w:t xml:space="preserve"> Note</w:t>
            </w:r>
            <w:r w:rsidRPr="00703FBE">
              <w:rPr>
                <w:rFonts w:ascii="Arial" w:eastAsia="Times New Roman" w:hAnsi="Arial" w:cs="Arial"/>
                <w:sz w:val="18"/>
                <w:highlight w:val="lightGray"/>
                <w:vertAlign w:val="superscript"/>
                <w:lang w:eastAsia="ja-JP"/>
              </w:rPr>
              <w:t>1</w:t>
            </w:r>
          </w:p>
        </w:tc>
        <w:tc>
          <w:tcPr>
            <w:tcW w:w="0" w:type="auto"/>
            <w:vMerge/>
            <w:vAlign w:val="center"/>
          </w:tcPr>
          <w:p w14:paraId="65BAC8AB"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3296" w:type="dxa"/>
            <w:vMerge/>
            <w:vAlign w:val="center"/>
          </w:tcPr>
          <w:p w14:paraId="49B14819"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703FBE" w:rsidRPr="00703FBE" w14:paraId="29D01520" w14:textId="77777777" w:rsidTr="00A7373E">
        <w:trPr>
          <w:trHeight w:val="218"/>
          <w:jc w:val="center"/>
        </w:trPr>
        <w:tc>
          <w:tcPr>
            <w:tcW w:w="0" w:type="auto"/>
            <w:vAlign w:val="center"/>
          </w:tcPr>
          <w:p w14:paraId="5E855F5E"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N</w:t>
            </w:r>
            <w:r w:rsidRPr="00703FBE">
              <w:rPr>
                <w:rFonts w:ascii="Arial" w:eastAsia="Times New Roman" w:hAnsi="Arial" w:cs="Arial"/>
                <w:sz w:val="18"/>
                <w:highlight w:val="lightGray"/>
                <w:lang w:eastAsia="en-GB"/>
              </w:rPr>
              <w:t>OCNG_RB</w:t>
            </w:r>
            <w:r w:rsidRPr="00703FBE">
              <w:rPr>
                <w:rFonts w:ascii="Arial" w:eastAsia="Times New Roman" w:hAnsi="Arial" w:cs="Arial"/>
                <w:sz w:val="18"/>
                <w:highlight w:val="lightGray"/>
                <w:vertAlign w:val="superscript"/>
                <w:lang w:eastAsia="en-GB"/>
              </w:rPr>
              <w:t xml:space="preserve"> Note</w:t>
            </w:r>
            <w:r w:rsidRPr="00703FBE">
              <w:rPr>
                <w:rFonts w:ascii="Arial" w:eastAsia="Times New Roman" w:hAnsi="Arial" w:cs="Arial"/>
                <w:sz w:val="18"/>
                <w:highlight w:val="lightGray"/>
                <w:vertAlign w:val="superscript"/>
                <w:lang w:eastAsia="ja-JP"/>
              </w:rPr>
              <w:t>1</w:t>
            </w:r>
          </w:p>
        </w:tc>
        <w:tc>
          <w:tcPr>
            <w:tcW w:w="0" w:type="auto"/>
            <w:vMerge/>
            <w:vAlign w:val="center"/>
          </w:tcPr>
          <w:p w14:paraId="3DA88C9D"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3296" w:type="dxa"/>
            <w:vMerge/>
            <w:vAlign w:val="center"/>
          </w:tcPr>
          <w:p w14:paraId="0627395B"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703FBE" w:rsidRPr="00703FBE" w14:paraId="55DD87C7" w14:textId="77777777" w:rsidTr="00A7373E">
        <w:trPr>
          <w:trHeight w:val="417"/>
          <w:jc w:val="center"/>
        </w:trPr>
        <w:tc>
          <w:tcPr>
            <w:tcW w:w="0" w:type="auto"/>
            <w:vAlign w:val="center"/>
          </w:tcPr>
          <w:p w14:paraId="2EC747E4"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03FBE">
              <w:rPr>
                <w:rFonts w:ascii="Arial" w:eastAsia="Times New Roman" w:hAnsi="Arial" w:cs="Arial"/>
                <w:position w:val="-12"/>
                <w:sz w:val="18"/>
                <w:highlight w:val="lightGray"/>
                <w:lang w:eastAsia="en-GB"/>
              </w:rPr>
              <w:object w:dxaOrig="400" w:dyaOrig="360" w14:anchorId="4BE7F6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8" o:title=""/>
                </v:shape>
                <o:OLEObject Type="Embed" ProgID="Equation.3" ShapeID="_x0000_i1025" DrawAspect="Content" ObjectID="_1768032592" r:id="rId9"/>
              </w:object>
            </w:r>
          </w:p>
        </w:tc>
        <w:tc>
          <w:tcPr>
            <w:tcW w:w="0" w:type="auto"/>
            <w:vAlign w:val="center"/>
          </w:tcPr>
          <w:p w14:paraId="2E1DB272"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703FBE">
              <w:rPr>
                <w:rFonts w:ascii="Arial" w:eastAsia="Times New Roman" w:hAnsi="Arial" w:cs="Arial"/>
                <w:sz w:val="18"/>
                <w:highlight w:val="lightGray"/>
                <w:lang w:eastAsia="en-GB"/>
              </w:rPr>
              <w:t>dBm/15 kHz</w:t>
            </w:r>
          </w:p>
        </w:tc>
        <w:tc>
          <w:tcPr>
            <w:tcW w:w="3296" w:type="dxa"/>
            <w:vAlign w:val="center"/>
          </w:tcPr>
          <w:p w14:paraId="4453973B"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703FBE">
              <w:rPr>
                <w:rFonts w:ascii="Arial" w:eastAsia="Times New Roman" w:hAnsi="Arial" w:cs="v4.2.0"/>
                <w:sz w:val="18"/>
                <w:highlight w:val="lightGray"/>
                <w:lang w:eastAsia="ja-JP"/>
              </w:rPr>
              <w:t>-88</w:t>
            </w:r>
          </w:p>
        </w:tc>
      </w:tr>
      <w:tr w:rsidR="00703FBE" w:rsidRPr="00703FBE" w14:paraId="0BB183B6" w14:textId="77777777" w:rsidTr="00A7373E">
        <w:trPr>
          <w:trHeight w:val="409"/>
          <w:jc w:val="center"/>
        </w:trPr>
        <w:tc>
          <w:tcPr>
            <w:tcW w:w="0" w:type="auto"/>
            <w:vAlign w:val="center"/>
          </w:tcPr>
          <w:p w14:paraId="2EAEB2DD"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03FBE">
              <w:rPr>
                <w:rFonts w:ascii="Arial" w:eastAsia="Times New Roman" w:hAnsi="Arial" w:cs="Arial"/>
                <w:position w:val="-12"/>
                <w:sz w:val="18"/>
                <w:highlight w:val="lightGray"/>
                <w:lang w:eastAsia="en-GB"/>
              </w:rPr>
              <w:object w:dxaOrig="620" w:dyaOrig="380" w14:anchorId="1CDE17E4">
                <v:shape id="_x0000_i1026" type="#_x0000_t75" style="width:30pt;height:21pt" o:ole="" fillcolor="window">
                  <v:imagedata r:id="rId10" o:title=""/>
                </v:shape>
                <o:OLEObject Type="Embed" ProgID="Equation.3" ShapeID="_x0000_i1026" DrawAspect="Content" ObjectID="_1768032593" r:id="rId11"/>
              </w:object>
            </w:r>
          </w:p>
        </w:tc>
        <w:tc>
          <w:tcPr>
            <w:tcW w:w="0" w:type="auto"/>
            <w:vAlign w:val="center"/>
          </w:tcPr>
          <w:p w14:paraId="7F108C64"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703FBE">
              <w:rPr>
                <w:rFonts w:ascii="Arial" w:eastAsia="Times New Roman" w:hAnsi="Arial" w:cs="Arial"/>
                <w:sz w:val="18"/>
                <w:highlight w:val="lightGray"/>
                <w:lang w:eastAsia="en-GB"/>
              </w:rPr>
              <w:t>dB</w:t>
            </w:r>
          </w:p>
        </w:tc>
        <w:tc>
          <w:tcPr>
            <w:tcW w:w="3296" w:type="dxa"/>
            <w:vAlign w:val="center"/>
          </w:tcPr>
          <w:p w14:paraId="38E6DCCD"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703FBE">
              <w:rPr>
                <w:rFonts w:ascii="Arial" w:eastAsia="Times New Roman" w:hAnsi="Arial" w:cs="Arial"/>
                <w:sz w:val="18"/>
                <w:highlight w:val="lightGray"/>
                <w:lang w:eastAsia="ja-JP"/>
              </w:rPr>
              <w:t>4</w:t>
            </w:r>
          </w:p>
        </w:tc>
      </w:tr>
      <w:tr w:rsidR="00703FBE" w:rsidRPr="00703FBE" w14:paraId="654B3093" w14:textId="77777777" w:rsidTr="00A7373E">
        <w:trPr>
          <w:trHeight w:val="409"/>
          <w:jc w:val="center"/>
        </w:trPr>
        <w:tc>
          <w:tcPr>
            <w:tcW w:w="0" w:type="auto"/>
            <w:vAlign w:val="center"/>
          </w:tcPr>
          <w:p w14:paraId="34168B6D"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03FBE">
              <w:rPr>
                <w:rFonts w:ascii="Arial" w:eastAsia="Times New Roman" w:hAnsi="Arial" w:cs="Arial"/>
                <w:position w:val="-12"/>
                <w:sz w:val="18"/>
                <w:highlight w:val="lightGray"/>
                <w:lang w:eastAsia="en-GB"/>
              </w:rPr>
              <w:object w:dxaOrig="760" w:dyaOrig="380" w14:anchorId="0F47533B">
                <v:shape id="_x0000_i1027" type="#_x0000_t75" style="width:36pt;height:21pt" o:ole="" fillcolor="window">
                  <v:imagedata r:id="rId12" o:title=""/>
                </v:shape>
                <o:OLEObject Type="Embed" ProgID="Equation.3" ShapeID="_x0000_i1027" DrawAspect="Content" ObjectID="_1768032594" r:id="rId13"/>
              </w:object>
            </w:r>
          </w:p>
        </w:tc>
        <w:tc>
          <w:tcPr>
            <w:tcW w:w="0" w:type="auto"/>
            <w:vAlign w:val="center"/>
          </w:tcPr>
          <w:p w14:paraId="5FEF91D0"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703FBE">
              <w:rPr>
                <w:rFonts w:ascii="Arial" w:eastAsia="Times New Roman" w:hAnsi="Arial" w:cs="Arial"/>
                <w:sz w:val="18"/>
                <w:highlight w:val="lightGray"/>
                <w:lang w:eastAsia="en-GB"/>
              </w:rPr>
              <w:t>dB</w:t>
            </w:r>
          </w:p>
        </w:tc>
        <w:tc>
          <w:tcPr>
            <w:tcW w:w="3296" w:type="dxa"/>
            <w:vAlign w:val="center"/>
          </w:tcPr>
          <w:p w14:paraId="04B9C1C4"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4</w:t>
            </w:r>
          </w:p>
        </w:tc>
      </w:tr>
      <w:tr w:rsidR="00703FBE" w:rsidRPr="00703FBE" w14:paraId="7F2F562D" w14:textId="77777777" w:rsidTr="00A7373E">
        <w:trPr>
          <w:jc w:val="center"/>
        </w:trPr>
        <w:tc>
          <w:tcPr>
            <w:tcW w:w="0" w:type="auto"/>
            <w:vAlign w:val="center"/>
          </w:tcPr>
          <w:p w14:paraId="10937656"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Antenna Configuration</w:t>
            </w:r>
          </w:p>
        </w:tc>
        <w:tc>
          <w:tcPr>
            <w:tcW w:w="0" w:type="auto"/>
            <w:vAlign w:val="center"/>
          </w:tcPr>
          <w:p w14:paraId="042F692F"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3296" w:type="dxa"/>
            <w:vAlign w:val="center"/>
          </w:tcPr>
          <w:p w14:paraId="29E2DC6F"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1x1</w:t>
            </w:r>
          </w:p>
        </w:tc>
      </w:tr>
      <w:tr w:rsidR="00703FBE" w:rsidRPr="00703FBE" w14:paraId="38F42A36" w14:textId="77777777" w:rsidTr="00A7373E">
        <w:trPr>
          <w:jc w:val="center"/>
        </w:trPr>
        <w:tc>
          <w:tcPr>
            <w:tcW w:w="0" w:type="auto"/>
            <w:vAlign w:val="center"/>
          </w:tcPr>
          <w:p w14:paraId="560A03F8"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03FBE">
              <w:rPr>
                <w:rFonts w:ascii="Arial" w:eastAsia="Times New Roman" w:hAnsi="Arial" w:cs="Arial"/>
                <w:sz w:val="18"/>
                <w:highlight w:val="lightGray"/>
                <w:lang w:eastAsia="en-GB"/>
              </w:rPr>
              <w:t>Propagation condition</w:t>
            </w:r>
          </w:p>
        </w:tc>
        <w:tc>
          <w:tcPr>
            <w:tcW w:w="0" w:type="auto"/>
            <w:vAlign w:val="center"/>
          </w:tcPr>
          <w:p w14:paraId="5947123D"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703FBE">
              <w:rPr>
                <w:rFonts w:ascii="Arial" w:eastAsia="Times New Roman" w:hAnsi="Arial" w:cs="Arial"/>
                <w:sz w:val="18"/>
                <w:highlight w:val="lightGray"/>
                <w:lang w:eastAsia="en-GB"/>
              </w:rPr>
              <w:t>-</w:t>
            </w:r>
          </w:p>
        </w:tc>
        <w:tc>
          <w:tcPr>
            <w:tcW w:w="3296" w:type="dxa"/>
            <w:vAlign w:val="center"/>
          </w:tcPr>
          <w:p w14:paraId="1693A380"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703FBE">
              <w:rPr>
                <w:rFonts w:ascii="Arial" w:eastAsia="Times New Roman" w:hAnsi="Arial" w:cs="Arial"/>
                <w:sz w:val="18"/>
                <w:highlight w:val="lightGray"/>
                <w:lang w:eastAsia="en-GB"/>
              </w:rPr>
              <w:t>AWGN</w:t>
            </w:r>
          </w:p>
        </w:tc>
      </w:tr>
      <w:tr w:rsidR="00703FBE" w:rsidRPr="00703FBE" w14:paraId="5BB5DE04" w14:textId="77777777" w:rsidTr="00A7373E">
        <w:trPr>
          <w:jc w:val="center"/>
        </w:trPr>
        <w:tc>
          <w:tcPr>
            <w:tcW w:w="6646" w:type="dxa"/>
            <w:gridSpan w:val="3"/>
            <w:vAlign w:val="center"/>
          </w:tcPr>
          <w:p w14:paraId="0A0422C0" w14:textId="77777777" w:rsidR="00703FBE" w:rsidRPr="00703FBE" w:rsidRDefault="00703FBE" w:rsidP="00703FB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ja-JP"/>
              </w:rPr>
            </w:pPr>
            <w:r w:rsidRPr="00703FBE">
              <w:rPr>
                <w:rFonts w:ascii="Arial" w:eastAsia="Times New Roman" w:hAnsi="Arial"/>
                <w:sz w:val="18"/>
                <w:highlight w:val="lightGray"/>
                <w:lang w:eastAsia="en-GB"/>
              </w:rPr>
              <w:t xml:space="preserve">Note </w:t>
            </w:r>
            <w:r w:rsidRPr="00703FBE">
              <w:rPr>
                <w:rFonts w:ascii="Arial" w:eastAsia="Times New Roman" w:hAnsi="Arial"/>
                <w:sz w:val="18"/>
                <w:highlight w:val="lightGray"/>
                <w:lang w:eastAsia="ja-JP"/>
              </w:rPr>
              <w:t>1</w:t>
            </w:r>
            <w:r w:rsidRPr="00703FBE">
              <w:rPr>
                <w:rFonts w:ascii="Arial" w:eastAsia="Times New Roman" w:hAnsi="Arial"/>
                <w:sz w:val="18"/>
                <w:highlight w:val="lightGray"/>
                <w:lang w:eastAsia="en-GB"/>
              </w:rPr>
              <w:tab/>
            </w:r>
            <w:r w:rsidRPr="00703FBE">
              <w:rPr>
                <w:rFonts w:ascii="Arial" w:eastAsia="Times New Roman" w:hAnsi="Arial"/>
                <w:sz w:val="18"/>
                <w:highlight w:val="lightGray"/>
                <w:lang w:eastAsia="ja-JP"/>
              </w:rPr>
              <w:t>NOC</w:t>
            </w:r>
            <w:r w:rsidRPr="00703FBE">
              <w:rPr>
                <w:rFonts w:ascii="Arial" w:eastAsia="Times New Roman" w:hAnsi="Arial"/>
                <w:sz w:val="18"/>
                <w:highlight w:val="lightGray"/>
                <w:lang w:eastAsia="en-GB"/>
              </w:rPr>
              <w:t xml:space="preserve">NG shall be used such that </w:t>
            </w:r>
            <w:r w:rsidRPr="00703FBE">
              <w:rPr>
                <w:rFonts w:ascii="Arial" w:eastAsia="Times New Roman" w:hAnsi="Arial"/>
                <w:sz w:val="18"/>
                <w:highlight w:val="lightGray"/>
                <w:lang w:eastAsia="ja-JP"/>
              </w:rPr>
              <w:t xml:space="preserve">the cell is </w:t>
            </w:r>
            <w:r w:rsidRPr="00703FBE">
              <w:rPr>
                <w:rFonts w:ascii="Arial" w:eastAsia="Times New Roman" w:hAnsi="Arial"/>
                <w:sz w:val="18"/>
                <w:highlight w:val="lightGray"/>
                <w:lang w:eastAsia="en-GB"/>
              </w:rPr>
              <w:t xml:space="preserve">fully </w:t>
            </w:r>
            <w:proofErr w:type="gramStart"/>
            <w:r w:rsidRPr="00703FBE">
              <w:rPr>
                <w:rFonts w:ascii="Arial" w:eastAsia="Times New Roman" w:hAnsi="Arial"/>
                <w:sz w:val="18"/>
                <w:highlight w:val="lightGray"/>
                <w:lang w:eastAsia="en-GB"/>
              </w:rPr>
              <w:t>allocated</w:t>
            </w:r>
            <w:proofErr w:type="gramEnd"/>
            <w:r w:rsidRPr="00703FBE">
              <w:rPr>
                <w:rFonts w:ascii="Arial" w:eastAsia="Times New Roman" w:hAnsi="Arial"/>
                <w:sz w:val="18"/>
                <w:highlight w:val="lightGray"/>
                <w:lang w:eastAsia="en-GB"/>
              </w:rPr>
              <w:t xml:space="preserve"> and a constant total transmitted power spectral density is achieved for all OFDM symbols.</w:t>
            </w:r>
          </w:p>
        </w:tc>
      </w:tr>
    </w:tbl>
    <w:p w14:paraId="6B13171E" w14:textId="77777777" w:rsidR="00703FBE" w:rsidRPr="00703FBE" w:rsidRDefault="00703FBE" w:rsidP="00703FBE">
      <w:pPr>
        <w:overflowPunct w:val="0"/>
        <w:autoSpaceDE w:val="0"/>
        <w:autoSpaceDN w:val="0"/>
        <w:adjustRightInd w:val="0"/>
        <w:textAlignment w:val="baseline"/>
        <w:rPr>
          <w:rFonts w:eastAsia="Times New Roman"/>
          <w:highlight w:val="lightGray"/>
          <w:lang w:eastAsia="en-GB"/>
        </w:rPr>
      </w:pPr>
    </w:p>
    <w:p w14:paraId="566AC7AB" w14:textId="77777777" w:rsidR="00703FBE" w:rsidRPr="00703FBE" w:rsidRDefault="00703FBE" w:rsidP="00703FBE">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703FBE">
        <w:rPr>
          <w:rFonts w:ascii="Arial" w:eastAsia="Times New Roman" w:hAnsi="Arial"/>
          <w:sz w:val="22"/>
          <w:highlight w:val="lightGray"/>
          <w:lang w:eastAsia="en-GB"/>
        </w:rPr>
        <w:t>A.13.4.1.1.2</w:t>
      </w:r>
      <w:r w:rsidRPr="00703FBE">
        <w:rPr>
          <w:rFonts w:ascii="Arial" w:eastAsia="Times New Roman" w:hAnsi="Arial"/>
          <w:sz w:val="22"/>
          <w:highlight w:val="lightGray"/>
          <w:lang w:eastAsia="en-GB"/>
        </w:rPr>
        <w:tab/>
        <w:t>Test Requirements</w:t>
      </w:r>
    </w:p>
    <w:p w14:paraId="597AC901" w14:textId="77777777" w:rsidR="00703FBE" w:rsidRPr="00703FBE" w:rsidRDefault="00703FBE" w:rsidP="00703FBE">
      <w:pPr>
        <w:overflowPunct w:val="0"/>
        <w:autoSpaceDE w:val="0"/>
        <w:autoSpaceDN w:val="0"/>
        <w:adjustRightInd w:val="0"/>
        <w:textAlignment w:val="baseline"/>
        <w:rPr>
          <w:rFonts w:eastAsia="Times New Roman"/>
          <w:highlight w:val="lightGray"/>
          <w:lang w:eastAsia="en-GB"/>
        </w:rPr>
      </w:pPr>
      <w:r w:rsidRPr="00703FBE">
        <w:rPr>
          <w:rFonts w:eastAsia="Times New Roman"/>
          <w:highlight w:val="lightGray"/>
          <w:lang w:eastAsia="en-GB"/>
        </w:rPr>
        <w:t>For parameters specified in Tables A.13.4.1.1.1-1, A.13.4.1.1.1-2 and A.13.4.1.1.1-3. the initial transmit timing accuracy, the maximum amount of timing change in one adjustment, the minimum and the maximum adjustment rate shall be within the limits defined in clause 7.20A.2.</w:t>
      </w:r>
    </w:p>
    <w:p w14:paraId="567E1C0E" w14:textId="77777777" w:rsidR="00703FBE" w:rsidRPr="00703FBE" w:rsidRDefault="00703FBE" w:rsidP="00703FBE">
      <w:pPr>
        <w:overflowPunct w:val="0"/>
        <w:autoSpaceDE w:val="0"/>
        <w:autoSpaceDN w:val="0"/>
        <w:adjustRightInd w:val="0"/>
        <w:textAlignment w:val="baseline"/>
        <w:rPr>
          <w:rFonts w:eastAsia="Times New Roman"/>
          <w:highlight w:val="lightGray"/>
          <w:lang w:eastAsia="en-GB"/>
        </w:rPr>
      </w:pPr>
      <w:r w:rsidRPr="00703FBE">
        <w:rPr>
          <w:rFonts w:eastAsia="Times New Roman"/>
          <w:highlight w:val="lightGray"/>
          <w:lang w:eastAsia="en-GB"/>
        </w:rPr>
        <w:t>The following sequence of events shall be used to verify that the requirements are met.</w:t>
      </w:r>
    </w:p>
    <w:p w14:paraId="3F07261E" w14:textId="77777777" w:rsidR="00703FBE" w:rsidRPr="00703FBE" w:rsidRDefault="00703FBE" w:rsidP="00703FBE">
      <w:pPr>
        <w:overflowPunct w:val="0"/>
        <w:autoSpaceDE w:val="0"/>
        <w:autoSpaceDN w:val="0"/>
        <w:adjustRightInd w:val="0"/>
        <w:textAlignment w:val="baseline"/>
        <w:rPr>
          <w:rFonts w:eastAsia="Times New Roman"/>
          <w:highlight w:val="lightGray"/>
          <w:lang w:eastAsia="en-GB"/>
        </w:rPr>
      </w:pPr>
      <w:r w:rsidRPr="00703FBE">
        <w:rPr>
          <w:rFonts w:eastAsia="Times New Roman"/>
          <w:highlight w:val="lightGray"/>
          <w:lang w:eastAsia="en-GB"/>
        </w:rPr>
        <w:lastRenderedPageBreak/>
        <w:t>The test sequence shall be carried out in RRC_CONNECTED:</w:t>
      </w:r>
    </w:p>
    <w:p w14:paraId="104E2F5C" w14:textId="5300DFFB" w:rsidR="00703FBE" w:rsidDel="00A21084" w:rsidRDefault="00703FBE" w:rsidP="002C03B4">
      <w:pPr>
        <w:pStyle w:val="B1"/>
        <w:ind w:hanging="1"/>
        <w:rPr>
          <w:del w:id="30" w:author="Doris Liu (刘洋)" w:date="2024-01-25T13:58:00Z"/>
          <w:highlight w:val="lightGray"/>
        </w:rPr>
      </w:pPr>
      <w:r w:rsidRPr="00703FBE">
        <w:rPr>
          <w:highlight w:val="lightGray"/>
        </w:rPr>
        <w:t xml:space="preserve">a) </w:t>
      </w:r>
      <w:r w:rsidRPr="00703FBE">
        <w:rPr>
          <w:highlight w:val="lightGray"/>
        </w:rPr>
        <w:tab/>
        <w:t>After a connection is set up with the cell, the test system sends NPDCCH including uplink grant for NPUSCH transmission and the test system shall measure the UE transmit timing offset (n</w:t>
      </w:r>
      <w:r w:rsidRPr="00703FBE">
        <w:rPr>
          <w:highlight w:val="lightGray"/>
        </w:rPr>
        <w:sym w:font="Symbol" w:char="F0B4"/>
      </w:r>
      <w:r w:rsidRPr="00703FBE">
        <w:rPr>
          <w:highlight w:val="lightGray"/>
        </w:rPr>
        <w:t xml:space="preserve">Ts) and verify that it is within </w:t>
      </w:r>
      <w:proofErr w:type="spellStart"/>
      <w:r w:rsidRPr="00703FBE">
        <w:rPr>
          <w:highlight w:val="lightGray"/>
        </w:rPr>
        <w:t>T</w:t>
      </w:r>
      <w:r w:rsidRPr="00703FBE">
        <w:rPr>
          <w:highlight w:val="lightGray"/>
          <w:vertAlign w:val="subscript"/>
        </w:rPr>
        <w:t>e</w:t>
      </w:r>
      <w:proofErr w:type="spellEnd"/>
      <w:r w:rsidRPr="00703FBE">
        <w:rPr>
          <w:highlight w:val="lightGray"/>
        </w:rPr>
        <w:t xml:space="preserve"> (n</w:t>
      </w:r>
      <w:r w:rsidRPr="00703FBE">
        <w:rPr>
          <w:highlight w:val="lightGray"/>
        </w:rPr>
        <w:sym w:font="Symbol" w:char="F0B4"/>
      </w:r>
      <w:r w:rsidRPr="00703FBE">
        <w:rPr>
          <w:highlight w:val="lightGray"/>
        </w:rPr>
        <w:t xml:space="preserve">Ts ≤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TA_Ref</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TAoffset</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TA,common</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 UE-specific</m:t>
            </m:r>
          </m:sub>
        </m:sSub>
      </m:oMath>
      <w:r w:rsidRPr="00703FBE">
        <w:rPr>
          <w:highlight w:val="lightGray"/>
        </w:rPr>
        <w:t>×T</w:t>
      </w:r>
      <w:r w:rsidRPr="00703FBE">
        <w:rPr>
          <w:highlight w:val="lightGray"/>
          <w:vertAlign w:val="subscript"/>
        </w:rPr>
        <w:t xml:space="preserve">S   </w:t>
      </w:r>
      <w:r w:rsidRPr="00703FBE">
        <w:rPr>
          <w:highlight w:val="lightGray"/>
        </w:rPr>
        <w:t xml:space="preserve">± </w:t>
      </w:r>
      <w:ins w:id="31" w:author="Doris Liu (刘洋)" w:date="2024-01-25T13:56:00Z">
        <w:r w:rsidR="00661A46" w:rsidRPr="00661A46">
          <w:rPr>
            <w:highlight w:val="lightGray"/>
            <w:rPrChange w:id="32" w:author="Doris Liu (刘洋)" w:date="2024-01-25T13:57:00Z">
              <w:rPr/>
            </w:rPrChange>
          </w:rPr>
          <w:t>(97×T</w:t>
        </w:r>
        <w:r w:rsidR="00661A46" w:rsidRPr="00661A46">
          <w:rPr>
            <w:highlight w:val="lightGray"/>
            <w:vertAlign w:val="subscript"/>
            <w:rPrChange w:id="33" w:author="Doris Liu (刘洋)" w:date="2024-01-25T13:57:00Z">
              <w:rPr>
                <w:vertAlign w:val="subscript"/>
              </w:rPr>
            </w:rPrChange>
          </w:rPr>
          <w:t>S</w:t>
        </w:r>
        <w:r w:rsidR="00661A46" w:rsidRPr="00661A46">
          <w:rPr>
            <w:highlight w:val="lightGray"/>
            <w:rPrChange w:id="34" w:author="Doris Liu (刘洋)" w:date="2024-01-25T13:57:00Z">
              <w:rPr/>
            </w:rPrChange>
          </w:rPr>
          <w:t xml:space="preserve"> – </w:t>
        </w:r>
        <w:proofErr w:type="spellStart"/>
        <w:r w:rsidR="00661A46" w:rsidRPr="00661A46">
          <w:rPr>
            <w:highlight w:val="lightGray"/>
            <w:rPrChange w:id="35" w:author="Doris Liu (刘洋)" w:date="2024-01-25T13:57:00Z">
              <w:rPr/>
            </w:rPrChange>
          </w:rPr>
          <w:t>T</w:t>
        </w:r>
        <w:r w:rsidR="00661A46" w:rsidRPr="00661A46">
          <w:rPr>
            <w:highlight w:val="lightGray"/>
            <w:vertAlign w:val="subscript"/>
            <w:rPrChange w:id="36" w:author="Doris Liu (刘洋)" w:date="2024-01-25T13:57:00Z">
              <w:rPr>
                <w:vertAlign w:val="subscript"/>
              </w:rPr>
            </w:rPrChange>
          </w:rPr>
          <w:t>GNSS_margin</w:t>
        </w:r>
        <w:proofErr w:type="spellEnd"/>
        <w:r w:rsidR="00661A46" w:rsidRPr="00661A46">
          <w:rPr>
            <w:highlight w:val="lightGray"/>
            <w:rPrChange w:id="37" w:author="Doris Liu (刘洋)" w:date="2024-01-25T13:57:00Z">
              <w:rPr/>
            </w:rPrChange>
          </w:rPr>
          <w:t>)</w:t>
        </w:r>
      </w:ins>
      <w:del w:id="38" w:author="Doris Liu (刘洋)" w:date="2024-01-25T13:56:00Z">
        <w:r w:rsidRPr="00703FBE" w:rsidDel="00661A46">
          <w:rPr>
            <w:highlight w:val="lightGray"/>
          </w:rPr>
          <w:delText>97×T</w:delText>
        </w:r>
        <w:r w:rsidRPr="00703FBE" w:rsidDel="00661A46">
          <w:rPr>
            <w:highlight w:val="lightGray"/>
            <w:vertAlign w:val="subscript"/>
          </w:rPr>
          <w:delText>S</w:delText>
        </w:r>
        <w:r w:rsidRPr="00703FBE" w:rsidDel="00661A46">
          <w:rPr>
            <w:highlight w:val="lightGray"/>
          </w:rPr>
          <w:delText xml:space="preserve"> + </w:delText>
        </w:r>
      </w:del>
      <w:del w:id="39" w:author="Doris Liu (刘洋)" w:date="2024-01-25T13:55:00Z">
        <w:r w:rsidRPr="00703FBE" w:rsidDel="00661A46">
          <w:rPr>
            <w:highlight w:val="lightGray"/>
          </w:rPr>
          <w:delText>T</w:delText>
        </w:r>
        <w:r w:rsidRPr="00703FBE" w:rsidDel="00661A46">
          <w:rPr>
            <w:highlight w:val="lightGray"/>
            <w:vertAlign w:val="subscript"/>
          </w:rPr>
          <w:delText>margin</w:delText>
        </w:r>
      </w:del>
      <w:r w:rsidRPr="00703FBE">
        <w:rPr>
          <w:highlight w:val="lightGray"/>
        </w:rPr>
        <w:t>) with respect to the first detected path (in time)</w:t>
      </w:r>
      <w:r w:rsidRPr="00703FBE">
        <w:rPr>
          <w:rFonts w:cs="v4.2.0"/>
          <w:highlight w:val="lightGray"/>
        </w:rPr>
        <w:t xml:space="preserve"> of the corresponding downlink frame of NB-IoT cell 1</w:t>
      </w:r>
      <w:r w:rsidRPr="00703FBE">
        <w:rPr>
          <w:highlight w:val="lightGray"/>
        </w:rPr>
        <w:t>.</w:t>
      </w:r>
    </w:p>
    <w:p w14:paraId="639D79A5" w14:textId="77777777" w:rsidR="00A21084" w:rsidRDefault="00A21084" w:rsidP="00703FBE">
      <w:pPr>
        <w:overflowPunct w:val="0"/>
        <w:autoSpaceDE w:val="0"/>
        <w:autoSpaceDN w:val="0"/>
        <w:adjustRightInd w:val="0"/>
        <w:ind w:left="568" w:hanging="284"/>
        <w:textAlignment w:val="baseline"/>
        <w:rPr>
          <w:ins w:id="40" w:author="Doris Liu (刘洋)" w:date="2024-01-25T17:23:00Z"/>
          <w:rFonts w:eastAsia="Times New Roman"/>
          <w:highlight w:val="lightGray"/>
          <w:lang w:eastAsia="en-GB"/>
        </w:rPr>
      </w:pPr>
    </w:p>
    <w:p w14:paraId="2408DEDB" w14:textId="54A59FE5" w:rsidR="00E27335" w:rsidRPr="0078050A" w:rsidRDefault="00E27335">
      <w:pPr>
        <w:pStyle w:val="B1"/>
        <w:ind w:hanging="1"/>
        <w:rPr>
          <w:ins w:id="41" w:author="Doris Liu (刘洋)" w:date="2024-01-25T13:58:00Z"/>
          <w:highlight w:val="lightGray"/>
        </w:rPr>
        <w:pPrChange w:id="42" w:author="Doris Liu (刘洋)" w:date="2024-01-25T15:21:00Z">
          <w:pPr>
            <w:overflowPunct w:val="0"/>
            <w:autoSpaceDE w:val="0"/>
            <w:autoSpaceDN w:val="0"/>
            <w:adjustRightInd w:val="0"/>
            <w:ind w:left="568" w:hanging="284"/>
            <w:textAlignment w:val="baseline"/>
          </w:pPr>
        </w:pPrChange>
      </w:pPr>
      <w:proofErr w:type="spellStart"/>
      <w:ins w:id="43" w:author="Doris Liu (刘洋)" w:date="2024-01-25T13:58:00Z">
        <w:r w:rsidRPr="002C03B4">
          <w:rPr>
            <w:highlight w:val="lightGray"/>
            <w:rPrChange w:id="44" w:author="Doris Liu (刘洋)" w:date="2024-01-25T15:22:00Z">
              <w:rPr/>
            </w:rPrChange>
          </w:rPr>
          <w:t>T</w:t>
        </w:r>
        <w:r w:rsidRPr="002C03B4">
          <w:rPr>
            <w:highlight w:val="lightGray"/>
            <w:vertAlign w:val="subscript"/>
            <w:rPrChange w:id="45" w:author="Doris Liu (刘洋)" w:date="2024-01-25T15:22:00Z">
              <w:rPr>
                <w:vertAlign w:val="subscript"/>
              </w:rPr>
            </w:rPrChange>
          </w:rPr>
          <w:t>GNSS_margin</w:t>
        </w:r>
        <w:proofErr w:type="spellEnd"/>
        <w:r w:rsidRPr="002C03B4">
          <w:rPr>
            <w:highlight w:val="lightGray"/>
            <w:rPrChange w:id="46" w:author="Doris Liu (刘洋)" w:date="2024-01-25T15:22:00Z">
              <w:rPr/>
            </w:rPrChange>
          </w:rPr>
          <w:t xml:space="preserve"> is the margin for the GNSS position definition error considered in the core requirement, which needs to be </w:t>
        </w:r>
        <w:proofErr w:type="spellStart"/>
        <w:r w:rsidRPr="002C03B4">
          <w:rPr>
            <w:highlight w:val="lightGray"/>
            <w:rPrChange w:id="47" w:author="Doris Liu (刘洋)" w:date="2024-01-25T15:22:00Z">
              <w:rPr/>
            </w:rPrChange>
          </w:rPr>
          <w:t>substracted</w:t>
        </w:r>
        <w:proofErr w:type="spellEnd"/>
        <w:r w:rsidRPr="002C03B4">
          <w:rPr>
            <w:highlight w:val="lightGray"/>
            <w:rPrChange w:id="48" w:author="Doris Liu (刘洋)" w:date="2024-01-25T15:22:00Z">
              <w:rPr/>
            </w:rPrChange>
          </w:rPr>
          <w:t xml:space="preserve"> for the test requirement, due to the </w:t>
        </w:r>
        <w:proofErr w:type="spellStart"/>
        <w:r w:rsidRPr="002C03B4">
          <w:rPr>
            <w:highlight w:val="lightGray"/>
            <w:rPrChange w:id="49" w:author="Doris Liu (刘洋)" w:date="2024-01-25T15:22:00Z">
              <w:rPr/>
            </w:rPrChange>
          </w:rPr>
          <w:t>usuage</w:t>
        </w:r>
        <w:proofErr w:type="spellEnd"/>
        <w:r w:rsidRPr="002C03B4">
          <w:rPr>
            <w:highlight w:val="lightGray"/>
            <w:rPrChange w:id="50" w:author="Doris Liu (刘洋)" w:date="2024-01-25T15:22:00Z">
              <w:rPr/>
            </w:rPrChange>
          </w:rPr>
          <w:t xml:space="preserve"> of AT commands in the test. </w:t>
        </w:r>
        <w:r w:rsidRPr="002C03B4">
          <w:rPr>
            <w:highlight w:val="lightGray"/>
            <w:rPrChange w:id="51" w:author="Doris Liu (刘洋)" w:date="2024-01-25T15:22:00Z">
              <w:rPr/>
            </w:rPrChange>
          </w:rPr>
          <w:br/>
        </w:r>
        <w:proofErr w:type="spellStart"/>
        <w:r w:rsidRPr="002C03B4">
          <w:rPr>
            <w:highlight w:val="lightGray"/>
            <w:rPrChange w:id="52" w:author="Doris Liu (刘洋)" w:date="2024-01-25T15:22:00Z">
              <w:rPr/>
            </w:rPrChange>
          </w:rPr>
          <w:t>T</w:t>
        </w:r>
        <w:r w:rsidRPr="002C03B4">
          <w:rPr>
            <w:highlight w:val="lightGray"/>
            <w:vertAlign w:val="subscript"/>
            <w:rPrChange w:id="53" w:author="Doris Liu (刘洋)" w:date="2024-01-25T15:22:00Z">
              <w:rPr>
                <w:vertAlign w:val="subscript"/>
              </w:rPr>
            </w:rPrChange>
          </w:rPr>
          <w:t>GNSS_margin</w:t>
        </w:r>
        <w:proofErr w:type="spellEnd"/>
        <w:r w:rsidRPr="002C03B4">
          <w:rPr>
            <w:highlight w:val="lightGray"/>
            <w:rPrChange w:id="54" w:author="Doris Liu (刘洋)" w:date="2024-01-25T15:22:00Z">
              <w:rPr/>
            </w:rPrChange>
          </w:rPr>
          <w:t xml:space="preserve"> =</w:t>
        </w:r>
        <w:r w:rsidRPr="002C03B4">
          <w:rPr>
            <w:rFonts w:eastAsia="宋体"/>
            <w:highlight w:val="lightGray"/>
            <w:rPrChange w:id="55" w:author="Doris Liu (刘洋)" w:date="2024-01-25T15:22:00Z">
              <w:rPr>
                <w:rFonts w:eastAsia="宋体"/>
              </w:rPr>
            </w:rPrChange>
          </w:rPr>
          <w:t xml:space="preserve"> [5.12]</w:t>
        </w:r>
        <w:r w:rsidRPr="002C03B4">
          <w:rPr>
            <w:rFonts w:eastAsia="宋体"/>
            <w:highlight w:val="lightGray"/>
            <w:rPrChange w:id="56" w:author="Doris Liu (刘洋)" w:date="2024-01-25T15:22:00Z">
              <w:rPr>
                <w:rFonts w:eastAsia="宋体"/>
              </w:rPr>
            </w:rPrChange>
          </w:rPr>
          <w:sym w:font="Symbol" w:char="F0B4"/>
        </w:r>
        <w:r w:rsidRPr="002C03B4">
          <w:rPr>
            <w:rFonts w:eastAsia="宋体"/>
            <w:highlight w:val="lightGray"/>
            <w:rPrChange w:id="57" w:author="Doris Liu (刘洋)" w:date="2024-01-25T15:22:00Z">
              <w:rPr>
                <w:rFonts w:eastAsia="宋体"/>
              </w:rPr>
            </w:rPrChange>
          </w:rPr>
          <w:t>T</w:t>
        </w:r>
        <w:r w:rsidRPr="002C03B4">
          <w:rPr>
            <w:rFonts w:eastAsia="宋体"/>
            <w:highlight w:val="lightGray"/>
            <w:vertAlign w:val="subscript"/>
            <w:rPrChange w:id="58" w:author="Doris Liu (刘洋)" w:date="2024-01-25T15:22:00Z">
              <w:rPr>
                <w:rFonts w:eastAsia="宋体"/>
                <w:vertAlign w:val="subscript"/>
              </w:rPr>
            </w:rPrChange>
          </w:rPr>
          <w:t>S</w:t>
        </w:r>
      </w:ins>
    </w:p>
    <w:p w14:paraId="227B8376" w14:textId="2B50AA80" w:rsidR="00703FBE" w:rsidRPr="00703FBE" w:rsidDel="00A21084" w:rsidRDefault="00703FBE">
      <w:pPr>
        <w:overflowPunct w:val="0"/>
        <w:autoSpaceDE w:val="0"/>
        <w:autoSpaceDN w:val="0"/>
        <w:adjustRightInd w:val="0"/>
        <w:ind w:left="568" w:hanging="284"/>
        <w:textAlignment w:val="baseline"/>
        <w:rPr>
          <w:del w:id="59" w:author="Doris Liu (刘洋)" w:date="2024-01-25T17:23:00Z"/>
          <w:rFonts w:eastAsia="Times New Roman"/>
          <w:i/>
          <w:highlight w:val="lightGray"/>
          <w:lang w:eastAsia="en-GB"/>
        </w:rPr>
        <w:pPrChange w:id="60" w:author="Doris Liu (刘洋)" w:date="2024-01-25T13:58:00Z">
          <w:pPr>
            <w:overflowPunct w:val="0"/>
            <w:autoSpaceDE w:val="0"/>
            <w:autoSpaceDN w:val="0"/>
            <w:adjustRightInd w:val="0"/>
            <w:ind w:firstLine="284"/>
            <w:textAlignment w:val="baseline"/>
          </w:pPr>
        </w:pPrChange>
      </w:pPr>
      <w:del w:id="61" w:author="Doris Liu (刘洋)" w:date="2024-01-25T13:58:00Z">
        <w:r w:rsidRPr="00703FBE" w:rsidDel="00E27335">
          <w:rPr>
            <w:rFonts w:eastAsia="Times New Roman"/>
            <w:i/>
            <w:highlight w:val="lightGray"/>
            <w:lang w:eastAsia="en-GB"/>
          </w:rPr>
          <w:delText>Editor’s notes: FFS on T</w:delText>
        </w:r>
        <w:r w:rsidRPr="00703FBE" w:rsidDel="00E27335">
          <w:rPr>
            <w:rFonts w:eastAsia="Times New Roman"/>
            <w:i/>
            <w:highlight w:val="lightGray"/>
            <w:vertAlign w:val="subscript"/>
            <w:lang w:eastAsia="en-GB"/>
          </w:rPr>
          <w:delText>margin</w:delText>
        </w:r>
      </w:del>
      <w:del w:id="62" w:author="Doris Liu (刘洋)" w:date="2024-01-25T17:23:00Z">
        <w:r w:rsidRPr="00703FBE" w:rsidDel="00A21084">
          <w:rPr>
            <w:rFonts w:eastAsia="Times New Roman"/>
            <w:i/>
            <w:highlight w:val="lightGray"/>
            <w:lang w:eastAsia="en-GB"/>
          </w:rPr>
          <w:delText xml:space="preserve"> </w:delText>
        </w:r>
      </w:del>
    </w:p>
    <w:p w14:paraId="776F11B1" w14:textId="77777777" w:rsidR="00703FBE" w:rsidRPr="00703FBE" w:rsidRDefault="00703FBE" w:rsidP="00703FBE">
      <w:pPr>
        <w:overflowPunct w:val="0"/>
        <w:autoSpaceDE w:val="0"/>
        <w:autoSpaceDN w:val="0"/>
        <w:adjustRightInd w:val="0"/>
        <w:ind w:left="568" w:hanging="284"/>
        <w:textAlignment w:val="baseline"/>
        <w:rPr>
          <w:rFonts w:eastAsia="Times New Roman"/>
          <w:highlight w:val="lightGray"/>
          <w:lang w:eastAsia="en-GB"/>
        </w:rPr>
      </w:pPr>
      <w:r w:rsidRPr="00703FBE">
        <w:rPr>
          <w:rFonts w:eastAsia="Times New Roman"/>
          <w:highlight w:val="lightGray"/>
          <w:lang w:eastAsia="en-GB"/>
        </w:rPr>
        <w:t xml:space="preserve">b) </w:t>
      </w:r>
      <w:r w:rsidRPr="00703FBE">
        <w:rPr>
          <w:rFonts w:eastAsia="Times New Roman"/>
          <w:highlight w:val="lightGray"/>
          <w:lang w:eastAsia="en-GB"/>
        </w:rPr>
        <w:tab/>
        <w:t>Using the value of n measured in a), the test system adjusts the downlink transmit timing for the cell:</w:t>
      </w:r>
    </w:p>
    <w:p w14:paraId="7B06AC9B" w14:textId="77777777" w:rsidR="00703FBE" w:rsidRPr="00703FBE" w:rsidRDefault="00703FBE" w:rsidP="00703FBE">
      <w:pPr>
        <w:overflowPunct w:val="0"/>
        <w:autoSpaceDE w:val="0"/>
        <w:autoSpaceDN w:val="0"/>
        <w:adjustRightInd w:val="0"/>
        <w:ind w:left="851" w:hanging="284"/>
        <w:textAlignment w:val="baseline"/>
        <w:rPr>
          <w:rFonts w:eastAsia="Times New Roman"/>
          <w:highlight w:val="lightGray"/>
          <w:lang w:eastAsia="en-GB"/>
        </w:rPr>
      </w:pPr>
      <w:r w:rsidRPr="00703FBE">
        <w:rPr>
          <w:rFonts w:eastAsia="Times New Roman"/>
          <w:highlight w:val="lightGray"/>
          <w:lang w:eastAsia="en-GB"/>
        </w:rPr>
        <w:t>-</w:t>
      </w:r>
      <w:r w:rsidRPr="00703FBE">
        <w:rPr>
          <w:rFonts w:eastAsia="Times New Roman"/>
          <w:highlight w:val="lightGray"/>
          <w:lang w:eastAsia="en-GB"/>
        </w:rPr>
        <w:tab/>
        <w:t>if n &lt; 0, by +(144 – |n|)</w:t>
      </w:r>
      <w:r w:rsidRPr="00703FBE">
        <w:rPr>
          <w:rFonts w:eastAsia="Times New Roman"/>
          <w:highlight w:val="lightGray"/>
          <w:lang w:eastAsia="en-GB"/>
        </w:rPr>
        <w:sym w:font="Symbol" w:char="F0B4"/>
      </w:r>
      <w:r w:rsidRPr="00703FBE">
        <w:rPr>
          <w:rFonts w:eastAsia="Times New Roman"/>
          <w:highlight w:val="lightGray"/>
          <w:lang w:eastAsia="en-GB"/>
        </w:rPr>
        <w:t>T</w:t>
      </w:r>
      <w:r w:rsidRPr="00703FBE">
        <w:rPr>
          <w:rFonts w:eastAsia="Times New Roman"/>
          <w:highlight w:val="lightGray"/>
          <w:vertAlign w:val="subscript"/>
          <w:lang w:eastAsia="en-GB"/>
        </w:rPr>
        <w:t>S</w:t>
      </w:r>
      <w:r w:rsidRPr="00703FBE">
        <w:rPr>
          <w:rFonts w:eastAsia="Times New Roman"/>
          <w:highlight w:val="lightGray"/>
          <w:lang w:eastAsia="en-GB"/>
        </w:rPr>
        <w:t xml:space="preserve"> compared to that in (a).</w:t>
      </w:r>
    </w:p>
    <w:p w14:paraId="4A18B982" w14:textId="77777777" w:rsidR="00703FBE" w:rsidRPr="00703FBE" w:rsidRDefault="00703FBE" w:rsidP="00703FBE">
      <w:pPr>
        <w:overflowPunct w:val="0"/>
        <w:autoSpaceDE w:val="0"/>
        <w:autoSpaceDN w:val="0"/>
        <w:adjustRightInd w:val="0"/>
        <w:ind w:left="851" w:hanging="284"/>
        <w:textAlignment w:val="baseline"/>
        <w:rPr>
          <w:rFonts w:eastAsia="Times New Roman"/>
          <w:highlight w:val="lightGray"/>
          <w:lang w:eastAsia="en-GB"/>
        </w:rPr>
      </w:pPr>
      <w:r w:rsidRPr="00703FBE">
        <w:rPr>
          <w:rFonts w:eastAsia="Times New Roman"/>
          <w:highlight w:val="lightGray"/>
          <w:lang w:eastAsia="en-GB"/>
        </w:rPr>
        <w:t>-</w:t>
      </w:r>
      <w:r w:rsidRPr="00703FBE">
        <w:rPr>
          <w:rFonts w:eastAsia="Times New Roman"/>
          <w:highlight w:val="lightGray"/>
          <w:lang w:eastAsia="en-GB"/>
        </w:rPr>
        <w:tab/>
        <w:t xml:space="preserve">if n </w:t>
      </w:r>
      <w:r w:rsidRPr="00703FBE">
        <w:rPr>
          <w:rFonts w:eastAsia="Times New Roman" w:hint="eastAsia"/>
          <w:highlight w:val="lightGray"/>
          <w:lang w:eastAsia="en-GB"/>
        </w:rPr>
        <w:t>≥</w:t>
      </w:r>
      <w:r w:rsidRPr="00703FBE">
        <w:rPr>
          <w:rFonts w:eastAsia="Times New Roman"/>
          <w:highlight w:val="lightGray"/>
          <w:lang w:eastAsia="en-GB"/>
        </w:rPr>
        <w:t xml:space="preserve"> 0, by -(144 – |n|)</w:t>
      </w:r>
      <w:r w:rsidRPr="00703FBE">
        <w:rPr>
          <w:rFonts w:eastAsia="Times New Roman"/>
          <w:highlight w:val="lightGray"/>
          <w:lang w:eastAsia="en-GB"/>
        </w:rPr>
        <w:sym w:font="Symbol" w:char="F0B4"/>
      </w:r>
      <w:r w:rsidRPr="00703FBE">
        <w:rPr>
          <w:rFonts w:eastAsia="Times New Roman"/>
          <w:highlight w:val="lightGray"/>
          <w:lang w:eastAsia="en-GB"/>
        </w:rPr>
        <w:t>T</w:t>
      </w:r>
      <w:r w:rsidRPr="00703FBE">
        <w:rPr>
          <w:rFonts w:eastAsia="Times New Roman"/>
          <w:highlight w:val="lightGray"/>
          <w:vertAlign w:val="subscript"/>
          <w:lang w:eastAsia="en-GB"/>
        </w:rPr>
        <w:t>S</w:t>
      </w:r>
      <w:r w:rsidRPr="00703FBE">
        <w:rPr>
          <w:rFonts w:eastAsia="Times New Roman"/>
          <w:highlight w:val="lightGray"/>
          <w:lang w:eastAsia="en-GB"/>
        </w:rPr>
        <w:t xml:space="preserve"> compared to that in (a).</w:t>
      </w:r>
    </w:p>
    <w:p w14:paraId="31918C2A" w14:textId="77777777" w:rsidR="00703FBE" w:rsidRPr="00703FBE" w:rsidRDefault="00703FBE" w:rsidP="00703FBE">
      <w:pPr>
        <w:overflowPunct w:val="0"/>
        <w:autoSpaceDE w:val="0"/>
        <w:autoSpaceDN w:val="0"/>
        <w:adjustRightInd w:val="0"/>
        <w:ind w:left="568" w:hanging="284"/>
        <w:textAlignment w:val="baseline"/>
        <w:rPr>
          <w:rFonts w:eastAsia="Times New Roman"/>
          <w:highlight w:val="lightGray"/>
          <w:lang w:eastAsia="en-GB"/>
        </w:rPr>
      </w:pPr>
      <w:r w:rsidRPr="00703FBE">
        <w:rPr>
          <w:rFonts w:eastAsia="Times New Roman"/>
          <w:highlight w:val="lightGray"/>
          <w:lang w:eastAsia="en-GB"/>
        </w:rPr>
        <w:tab/>
        <w:t xml:space="preserve">The timing adjustment is performed monotonically in multiple steps of |∆T| </w:t>
      </w:r>
      <w:r w:rsidRPr="00703FBE">
        <w:rPr>
          <w:rFonts w:eastAsia="Times New Roman" w:hint="eastAsia"/>
          <w:highlight w:val="lightGray"/>
          <w:lang w:eastAsia="en-GB"/>
        </w:rPr>
        <w:t>≤</w:t>
      </w:r>
      <w:r w:rsidRPr="00703FBE">
        <w:rPr>
          <w:rFonts w:eastAsia="Times New Roman"/>
          <w:highlight w:val="lightGray"/>
          <w:lang w:eastAsia="en-GB"/>
        </w:rPr>
        <w:t xml:space="preserve"> 9×T</w:t>
      </w:r>
      <w:r w:rsidRPr="00703FBE">
        <w:rPr>
          <w:rFonts w:eastAsia="Times New Roman"/>
          <w:highlight w:val="lightGray"/>
          <w:vertAlign w:val="subscript"/>
          <w:lang w:eastAsia="en-GB"/>
        </w:rPr>
        <w:t>S</w:t>
      </w:r>
      <w:r w:rsidRPr="00703FBE">
        <w:rPr>
          <w:rFonts w:eastAsia="Times New Roman"/>
          <w:highlight w:val="lightGray"/>
          <w:lang w:eastAsia="en-GB"/>
        </w:rPr>
        <w:t xml:space="preserve"> per 256 </w:t>
      </w:r>
      <w:proofErr w:type="spellStart"/>
      <w:r w:rsidRPr="00703FBE">
        <w:rPr>
          <w:rFonts w:eastAsia="Times New Roman"/>
          <w:highlight w:val="lightGray"/>
          <w:lang w:eastAsia="en-GB"/>
        </w:rPr>
        <w:t>ms</w:t>
      </w:r>
      <w:proofErr w:type="spellEnd"/>
      <w:r w:rsidRPr="00703FBE">
        <w:rPr>
          <w:rFonts w:eastAsia="Times New Roman"/>
          <w:highlight w:val="lightGray"/>
          <w:lang w:eastAsia="en-GB"/>
        </w:rPr>
        <w:t xml:space="preserve"> (∆T is to be defined in the test procedure) until the above required total timing change is achieved, during which no grant is transmitted for the UE.</w:t>
      </w:r>
    </w:p>
    <w:p w14:paraId="37BAFC3A" w14:textId="185ED741" w:rsidR="00703FBE" w:rsidRPr="00703FBE" w:rsidRDefault="00703FBE" w:rsidP="00703FBE">
      <w:pPr>
        <w:overflowPunct w:val="0"/>
        <w:autoSpaceDE w:val="0"/>
        <w:autoSpaceDN w:val="0"/>
        <w:adjustRightInd w:val="0"/>
        <w:ind w:left="568" w:hanging="284"/>
        <w:textAlignment w:val="baseline"/>
        <w:rPr>
          <w:rFonts w:eastAsia="Times New Roman"/>
          <w:highlight w:val="lightGray"/>
          <w:lang w:eastAsia="en-GB"/>
        </w:rPr>
      </w:pPr>
      <w:r w:rsidRPr="00703FBE">
        <w:rPr>
          <w:rFonts w:eastAsia="Times New Roman"/>
          <w:highlight w:val="lightGray"/>
          <w:lang w:eastAsia="en-GB"/>
        </w:rPr>
        <w:t xml:space="preserve">c) </w:t>
      </w:r>
      <w:r w:rsidRPr="00703FBE">
        <w:rPr>
          <w:rFonts w:eastAsia="Times New Roman"/>
          <w:highlight w:val="lightGray"/>
          <w:lang w:eastAsia="en-GB"/>
        </w:rPr>
        <w:tab/>
        <w:t xml:space="preserve">Immediately after (b), the test system sends NPDCCH including uplink grant for NPUSCH transmission and immediately after receiving NPUSCH the test system repeatedly sends NPDCCH including uplink grant for NPUSCH transmission until the UE transmit timing offset is within </w:t>
      </w:r>
      <m:oMath>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TA_Ref</m:t>
            </m:r>
          </m:sub>
        </m:sSub>
        <m:r>
          <w:rPr>
            <w:rFonts w:ascii="Cambria Math" w:eastAsia="Times New Roman" w:hAnsi="Cambria Math"/>
            <w:highlight w:val="lightGray"/>
            <w:lang w:eastAsia="en-GB"/>
          </w:rPr>
          <m: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TAoffset</m:t>
            </m:r>
          </m:sub>
        </m:sSub>
        <m:r>
          <w:rPr>
            <w:rFonts w:ascii="Cambria Math" w:eastAsia="Times New Roman" w:hAnsi="Cambria Math"/>
            <w:highlight w:val="lightGray"/>
            <w:lang w:eastAsia="en-GB"/>
          </w:rPr>
          <m: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TA,common</m:t>
            </m:r>
          </m:sub>
        </m:sSub>
        <m:r>
          <w:rPr>
            <w:rFonts w:ascii="Cambria Math" w:eastAsia="Times New Roman" w:hAnsi="Cambria Math"/>
            <w:highlight w:val="lightGray"/>
            <w:lang w:eastAsia="en-GB"/>
          </w:rPr>
          <m: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TA, UE-specific</m:t>
            </m:r>
          </m:sub>
        </m:sSub>
      </m:oMath>
      <w:r w:rsidRPr="00703FBE">
        <w:rPr>
          <w:rFonts w:eastAsia="Times New Roman"/>
          <w:highlight w:val="lightGray"/>
          <w:lang w:eastAsia="en-GB"/>
        </w:rPr>
        <w:t>×T</w:t>
      </w:r>
      <w:r w:rsidRPr="00703FBE">
        <w:rPr>
          <w:rFonts w:eastAsia="Times New Roman"/>
          <w:highlight w:val="lightGray"/>
          <w:vertAlign w:val="subscript"/>
          <w:lang w:eastAsia="en-GB"/>
        </w:rPr>
        <w:t xml:space="preserve">S   </w:t>
      </w:r>
      <w:r w:rsidRPr="002C03B4">
        <w:rPr>
          <w:rFonts w:eastAsia="Times New Roman"/>
          <w:highlight w:val="lightGray"/>
          <w:lang w:eastAsia="en-GB"/>
        </w:rPr>
        <w:t xml:space="preserve">± </w:t>
      </w:r>
      <w:ins w:id="63" w:author="Doris Liu (刘洋)" w:date="2024-01-25T15:23:00Z">
        <w:r w:rsidR="002C03B4" w:rsidRPr="002C03B4">
          <w:rPr>
            <w:highlight w:val="lightGray"/>
            <w:rPrChange w:id="64" w:author="Doris Liu (刘洋)" w:date="2024-01-25T15:23:00Z">
              <w:rPr/>
            </w:rPrChange>
          </w:rPr>
          <w:t>(97×T</w:t>
        </w:r>
        <w:r w:rsidR="002C03B4" w:rsidRPr="002C03B4">
          <w:rPr>
            <w:highlight w:val="lightGray"/>
            <w:vertAlign w:val="subscript"/>
            <w:rPrChange w:id="65" w:author="Doris Liu (刘洋)" w:date="2024-01-25T15:23:00Z">
              <w:rPr>
                <w:vertAlign w:val="subscript"/>
              </w:rPr>
            </w:rPrChange>
          </w:rPr>
          <w:t>S</w:t>
        </w:r>
        <w:r w:rsidR="002C03B4" w:rsidRPr="002C03B4">
          <w:rPr>
            <w:highlight w:val="lightGray"/>
            <w:rPrChange w:id="66" w:author="Doris Liu (刘洋)" w:date="2024-01-25T15:23:00Z">
              <w:rPr/>
            </w:rPrChange>
          </w:rPr>
          <w:t xml:space="preserve"> – </w:t>
        </w:r>
        <w:proofErr w:type="spellStart"/>
        <w:r w:rsidR="002C03B4" w:rsidRPr="002C03B4">
          <w:rPr>
            <w:highlight w:val="lightGray"/>
            <w:rPrChange w:id="67" w:author="Doris Liu (刘洋)" w:date="2024-01-25T15:23:00Z">
              <w:rPr/>
            </w:rPrChange>
          </w:rPr>
          <w:t>T</w:t>
        </w:r>
        <w:r w:rsidR="002C03B4" w:rsidRPr="002C03B4">
          <w:rPr>
            <w:highlight w:val="lightGray"/>
            <w:vertAlign w:val="subscript"/>
            <w:rPrChange w:id="68" w:author="Doris Liu (刘洋)" w:date="2024-01-25T15:23:00Z">
              <w:rPr>
                <w:vertAlign w:val="subscript"/>
              </w:rPr>
            </w:rPrChange>
          </w:rPr>
          <w:t>GNSS_margin</w:t>
        </w:r>
        <w:proofErr w:type="spellEnd"/>
        <w:r w:rsidR="002C03B4" w:rsidRPr="002C03B4">
          <w:rPr>
            <w:highlight w:val="lightGray"/>
            <w:rPrChange w:id="69" w:author="Doris Liu (刘洋)" w:date="2024-01-25T15:23:00Z">
              <w:rPr/>
            </w:rPrChange>
          </w:rPr>
          <w:t>)</w:t>
        </w:r>
      </w:ins>
      <w:del w:id="70" w:author="Doris Liu (刘洋)" w:date="2024-01-25T15:22:00Z">
        <w:r w:rsidRPr="002C03B4" w:rsidDel="002C03B4">
          <w:rPr>
            <w:rFonts w:eastAsia="Times New Roman"/>
            <w:highlight w:val="lightGray"/>
            <w:lang w:eastAsia="en-GB"/>
          </w:rPr>
          <w:delText>97</w:delText>
        </w:r>
        <w:r w:rsidRPr="00703FBE" w:rsidDel="002C03B4">
          <w:rPr>
            <w:rFonts w:eastAsia="Times New Roman"/>
            <w:highlight w:val="lightGray"/>
            <w:lang w:eastAsia="en-GB"/>
          </w:rPr>
          <w:delText>×T</w:delText>
        </w:r>
        <w:r w:rsidRPr="00703FBE" w:rsidDel="002C03B4">
          <w:rPr>
            <w:rFonts w:eastAsia="Times New Roman"/>
            <w:highlight w:val="lightGray"/>
            <w:vertAlign w:val="subscript"/>
            <w:lang w:eastAsia="en-GB"/>
          </w:rPr>
          <w:delText>S</w:delText>
        </w:r>
        <w:r w:rsidRPr="00703FBE" w:rsidDel="002C03B4">
          <w:rPr>
            <w:rFonts w:eastAsia="Times New Roman"/>
            <w:highlight w:val="lightGray"/>
            <w:lang w:eastAsia="en-GB"/>
          </w:rPr>
          <w:delText xml:space="preserve"> + T</w:delText>
        </w:r>
        <w:r w:rsidRPr="00703FBE" w:rsidDel="002C03B4">
          <w:rPr>
            <w:rFonts w:eastAsia="Times New Roman"/>
            <w:highlight w:val="lightGray"/>
            <w:vertAlign w:val="subscript"/>
            <w:lang w:eastAsia="en-GB"/>
          </w:rPr>
          <w:delText>margin</w:delText>
        </w:r>
      </w:del>
      <w:r w:rsidRPr="00703FBE">
        <w:rPr>
          <w:rFonts w:eastAsia="Times New Roman"/>
          <w:highlight w:val="lightGray"/>
          <w:lang w:eastAsia="en-GB"/>
        </w:rPr>
        <w:t xml:space="preserve"> with respect to the first detected path (in time) </w:t>
      </w:r>
      <w:r w:rsidRPr="00703FBE">
        <w:rPr>
          <w:rFonts w:eastAsia="Times New Roman" w:cs="v4.2.0"/>
          <w:highlight w:val="lightGray"/>
          <w:lang w:eastAsia="en-GB"/>
        </w:rPr>
        <w:t>of the corresponding downlink frame of cell 1</w:t>
      </w:r>
      <w:r w:rsidRPr="00703FBE">
        <w:rPr>
          <w:rFonts w:eastAsia="Times New Roman"/>
          <w:highlight w:val="lightGray"/>
          <w:lang w:eastAsia="en-GB"/>
        </w:rPr>
        <w:t xml:space="preserve">. The test system shall verify that the difference in timing between the first NPUSCH transmission in step c) and the NPUSCH transmission in step a) shall be not greater than the maximum amount of the magnitude of the timing change in one adjustment requirement in clause 7.20.2. Using the first NPUSCH transmission in step c) and subsequent NPUSCH transmissions. The test system shall verify that the adjustment step size and the adjustment rate shall be according to the requirements in clause 7.20A.2 until the UE transmit timing offset is within </w:t>
      </w:r>
      <m:oMath>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TA_Ref</m:t>
            </m:r>
          </m:sub>
        </m:sSub>
        <m:r>
          <w:rPr>
            <w:rFonts w:ascii="Cambria Math" w:eastAsia="Times New Roman" w:hAnsi="Cambria Math"/>
            <w:highlight w:val="lightGray"/>
            <w:lang w:eastAsia="en-GB"/>
          </w:rPr>
          <m: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TAoffset</m:t>
            </m:r>
          </m:sub>
        </m:sSub>
        <m:r>
          <w:rPr>
            <w:rFonts w:ascii="Cambria Math" w:eastAsia="Times New Roman" w:hAnsi="Cambria Math"/>
            <w:highlight w:val="lightGray"/>
            <w:lang w:eastAsia="en-GB"/>
          </w:rPr>
          <m: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TA,common</m:t>
            </m:r>
          </m:sub>
        </m:sSub>
        <m:r>
          <w:rPr>
            <w:rFonts w:ascii="Cambria Math" w:eastAsia="Times New Roman" w:hAnsi="Cambria Math"/>
            <w:highlight w:val="lightGray"/>
            <w:lang w:eastAsia="en-GB"/>
          </w:rPr>
          <m: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TA, UE-specific</m:t>
            </m:r>
          </m:sub>
        </m:sSub>
      </m:oMath>
      <w:r w:rsidRPr="00703FBE">
        <w:rPr>
          <w:rFonts w:eastAsia="Times New Roman"/>
          <w:highlight w:val="lightGray"/>
          <w:lang w:eastAsia="en-GB"/>
        </w:rPr>
        <w:t>×T</w:t>
      </w:r>
      <w:r w:rsidRPr="00703FBE">
        <w:rPr>
          <w:rFonts w:eastAsia="Times New Roman"/>
          <w:highlight w:val="lightGray"/>
          <w:vertAlign w:val="subscript"/>
          <w:lang w:eastAsia="en-GB"/>
        </w:rPr>
        <w:t xml:space="preserve">S   </w:t>
      </w:r>
      <w:r w:rsidRPr="00703FBE">
        <w:rPr>
          <w:rFonts w:eastAsia="Times New Roman"/>
          <w:highlight w:val="lightGray"/>
          <w:lang w:eastAsia="en-GB"/>
        </w:rPr>
        <w:t xml:space="preserve">± </w:t>
      </w:r>
      <w:ins w:id="71" w:author="Doris Liu (刘洋)" w:date="2024-01-25T15:24:00Z">
        <w:r w:rsidR="002C03B4" w:rsidRPr="002C03B4">
          <w:rPr>
            <w:highlight w:val="lightGray"/>
            <w:rPrChange w:id="72" w:author="Doris Liu (刘洋)" w:date="2024-01-25T15:24:00Z">
              <w:rPr/>
            </w:rPrChange>
          </w:rPr>
          <w:t>(97×T</w:t>
        </w:r>
        <w:r w:rsidR="002C03B4" w:rsidRPr="002C03B4">
          <w:rPr>
            <w:highlight w:val="lightGray"/>
            <w:vertAlign w:val="subscript"/>
            <w:rPrChange w:id="73" w:author="Doris Liu (刘洋)" w:date="2024-01-25T15:24:00Z">
              <w:rPr>
                <w:vertAlign w:val="subscript"/>
              </w:rPr>
            </w:rPrChange>
          </w:rPr>
          <w:t>S</w:t>
        </w:r>
        <w:r w:rsidR="002C03B4" w:rsidRPr="002C03B4">
          <w:rPr>
            <w:highlight w:val="lightGray"/>
            <w:rPrChange w:id="74" w:author="Doris Liu (刘洋)" w:date="2024-01-25T15:24:00Z">
              <w:rPr/>
            </w:rPrChange>
          </w:rPr>
          <w:t xml:space="preserve"> – </w:t>
        </w:r>
        <w:proofErr w:type="spellStart"/>
        <w:r w:rsidR="002C03B4" w:rsidRPr="002C03B4">
          <w:rPr>
            <w:highlight w:val="lightGray"/>
            <w:rPrChange w:id="75" w:author="Doris Liu (刘洋)" w:date="2024-01-25T15:24:00Z">
              <w:rPr/>
            </w:rPrChange>
          </w:rPr>
          <w:t>T</w:t>
        </w:r>
        <w:r w:rsidR="002C03B4" w:rsidRPr="002C03B4">
          <w:rPr>
            <w:highlight w:val="lightGray"/>
            <w:vertAlign w:val="subscript"/>
            <w:rPrChange w:id="76" w:author="Doris Liu (刘洋)" w:date="2024-01-25T15:24:00Z">
              <w:rPr>
                <w:vertAlign w:val="subscript"/>
              </w:rPr>
            </w:rPrChange>
          </w:rPr>
          <w:t>GNSS_margin</w:t>
        </w:r>
        <w:proofErr w:type="spellEnd"/>
        <w:r w:rsidR="002C03B4" w:rsidRPr="002C03B4">
          <w:rPr>
            <w:highlight w:val="lightGray"/>
            <w:rPrChange w:id="77" w:author="Doris Liu (刘洋)" w:date="2024-01-25T15:24:00Z">
              <w:rPr/>
            </w:rPrChange>
          </w:rPr>
          <w:t>)</w:t>
        </w:r>
      </w:ins>
      <w:del w:id="78" w:author="Doris Liu (刘洋)" w:date="2024-01-25T15:23:00Z">
        <w:r w:rsidRPr="002C03B4" w:rsidDel="002C03B4">
          <w:rPr>
            <w:rFonts w:eastAsia="Times New Roman"/>
            <w:highlight w:val="lightGray"/>
            <w:lang w:eastAsia="en-GB"/>
          </w:rPr>
          <w:delText>97×</w:delText>
        </w:r>
        <w:r w:rsidRPr="00703FBE" w:rsidDel="002C03B4">
          <w:rPr>
            <w:rFonts w:eastAsia="Times New Roman"/>
            <w:highlight w:val="lightGray"/>
            <w:lang w:eastAsia="en-GB"/>
          </w:rPr>
          <w:delText>T</w:delText>
        </w:r>
        <w:r w:rsidRPr="00703FBE" w:rsidDel="002C03B4">
          <w:rPr>
            <w:rFonts w:eastAsia="Times New Roman"/>
            <w:highlight w:val="lightGray"/>
            <w:vertAlign w:val="subscript"/>
            <w:lang w:eastAsia="en-GB"/>
          </w:rPr>
          <w:delText>S</w:delText>
        </w:r>
        <w:r w:rsidRPr="00703FBE" w:rsidDel="002C03B4">
          <w:rPr>
            <w:rFonts w:eastAsia="Times New Roman"/>
            <w:highlight w:val="lightGray"/>
            <w:lang w:eastAsia="en-GB"/>
          </w:rPr>
          <w:delText xml:space="preserve"> + T</w:delText>
        </w:r>
        <w:r w:rsidRPr="00703FBE" w:rsidDel="002C03B4">
          <w:rPr>
            <w:rFonts w:eastAsia="Times New Roman"/>
            <w:highlight w:val="lightGray"/>
            <w:vertAlign w:val="subscript"/>
            <w:lang w:eastAsia="en-GB"/>
          </w:rPr>
          <w:delText>margin</w:delText>
        </w:r>
      </w:del>
      <w:r w:rsidRPr="00703FBE">
        <w:rPr>
          <w:rFonts w:eastAsia="Times New Roman"/>
          <w:highlight w:val="lightGray"/>
          <w:lang w:eastAsia="en-GB"/>
        </w:rPr>
        <w:t xml:space="preserve"> with respect to the first detected path (in time) </w:t>
      </w:r>
      <w:r w:rsidRPr="00703FBE">
        <w:rPr>
          <w:rFonts w:eastAsia="Times New Roman" w:cs="v4.2.0"/>
          <w:highlight w:val="lightGray"/>
          <w:lang w:eastAsia="en-GB"/>
        </w:rPr>
        <w:t>of the corresponding downlink frame of cell 1</w:t>
      </w:r>
      <w:r w:rsidRPr="00703FBE">
        <w:rPr>
          <w:rFonts w:eastAsia="Times New Roman"/>
          <w:highlight w:val="lightGray"/>
          <w:lang w:eastAsia="en-GB"/>
        </w:rPr>
        <w:t>.</w:t>
      </w:r>
    </w:p>
    <w:p w14:paraId="626D4A3A" w14:textId="53CC83C9" w:rsidR="00C23A90" w:rsidRPr="00E25A29" w:rsidRDefault="00703FBE" w:rsidP="00E25A29">
      <w:pPr>
        <w:overflowPunct w:val="0"/>
        <w:autoSpaceDE w:val="0"/>
        <w:autoSpaceDN w:val="0"/>
        <w:adjustRightInd w:val="0"/>
        <w:ind w:left="568" w:hanging="284"/>
        <w:textAlignment w:val="baseline"/>
        <w:rPr>
          <w:rFonts w:eastAsia="Times New Roman"/>
          <w:lang w:eastAsia="en-GB"/>
        </w:rPr>
      </w:pPr>
      <w:r w:rsidRPr="00703FBE">
        <w:rPr>
          <w:rFonts w:eastAsia="Times New Roman"/>
          <w:highlight w:val="lightGray"/>
          <w:lang w:eastAsia="en-GB"/>
        </w:rPr>
        <w:t xml:space="preserve">d) </w:t>
      </w:r>
      <w:r w:rsidRPr="00703FBE">
        <w:rPr>
          <w:rFonts w:eastAsia="Times New Roman"/>
          <w:highlight w:val="lightGray"/>
          <w:lang w:eastAsia="en-GB"/>
        </w:rPr>
        <w:tab/>
        <w:t xml:space="preserve">The test system the test system sends NPDCCH including uplink grant for NPUSCH transmission and shall verify that the UE transmit timing offset stays within </w:t>
      </w:r>
      <m:oMath>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TA_Ref</m:t>
            </m:r>
          </m:sub>
        </m:sSub>
        <m:r>
          <w:rPr>
            <w:rFonts w:ascii="Cambria Math" w:eastAsia="Times New Roman" w:hAnsi="Cambria Math"/>
            <w:highlight w:val="lightGray"/>
            <w:lang w:eastAsia="en-GB"/>
          </w:rPr>
          <m: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TAoffset</m:t>
            </m:r>
          </m:sub>
        </m:sSub>
        <m:r>
          <w:rPr>
            <w:rFonts w:ascii="Cambria Math" w:eastAsia="Times New Roman" w:hAnsi="Cambria Math"/>
            <w:highlight w:val="lightGray"/>
            <w:lang w:eastAsia="en-GB"/>
          </w:rPr>
          <m: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TA,common</m:t>
            </m:r>
          </m:sub>
        </m:sSub>
        <m:r>
          <w:rPr>
            <w:rFonts w:ascii="Cambria Math" w:eastAsia="Times New Roman" w:hAnsi="Cambria Math"/>
            <w:highlight w:val="lightGray"/>
            <w:lang w:eastAsia="en-GB"/>
          </w:rPr>
          <m: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TA, UE-specific</m:t>
            </m:r>
          </m:sub>
        </m:sSub>
      </m:oMath>
      <w:r w:rsidRPr="00703FBE">
        <w:rPr>
          <w:rFonts w:eastAsia="Times New Roman"/>
          <w:highlight w:val="lightGray"/>
          <w:lang w:eastAsia="en-GB"/>
        </w:rPr>
        <w:t>×T</w:t>
      </w:r>
      <w:r w:rsidRPr="00703FBE">
        <w:rPr>
          <w:rFonts w:eastAsia="Times New Roman"/>
          <w:highlight w:val="lightGray"/>
          <w:vertAlign w:val="subscript"/>
          <w:lang w:eastAsia="en-GB"/>
        </w:rPr>
        <w:t xml:space="preserve">S   </w:t>
      </w:r>
      <w:r w:rsidRPr="00703FBE">
        <w:rPr>
          <w:rFonts w:eastAsia="Times New Roman"/>
          <w:highlight w:val="lightGray"/>
          <w:lang w:eastAsia="en-GB"/>
        </w:rPr>
        <w:t>±</w:t>
      </w:r>
      <w:r w:rsidRPr="00F8346D">
        <w:rPr>
          <w:rFonts w:eastAsia="Times New Roman"/>
          <w:highlight w:val="lightGray"/>
          <w:lang w:eastAsia="en-GB"/>
        </w:rPr>
        <w:t xml:space="preserve"> </w:t>
      </w:r>
      <w:ins w:id="79" w:author="Doris Liu (刘洋)" w:date="2024-01-25T15:25:00Z">
        <w:r w:rsidR="00F8346D" w:rsidRPr="00F8346D">
          <w:rPr>
            <w:highlight w:val="lightGray"/>
            <w:rPrChange w:id="80" w:author="Doris Liu (刘洋)" w:date="2024-01-25T15:25:00Z">
              <w:rPr/>
            </w:rPrChange>
          </w:rPr>
          <w:t>(97×T</w:t>
        </w:r>
        <w:r w:rsidR="00F8346D" w:rsidRPr="00F8346D">
          <w:rPr>
            <w:highlight w:val="lightGray"/>
            <w:vertAlign w:val="subscript"/>
            <w:rPrChange w:id="81" w:author="Doris Liu (刘洋)" w:date="2024-01-25T15:25:00Z">
              <w:rPr>
                <w:vertAlign w:val="subscript"/>
              </w:rPr>
            </w:rPrChange>
          </w:rPr>
          <w:t>S</w:t>
        </w:r>
        <w:r w:rsidR="00F8346D" w:rsidRPr="00F8346D">
          <w:rPr>
            <w:highlight w:val="lightGray"/>
            <w:rPrChange w:id="82" w:author="Doris Liu (刘洋)" w:date="2024-01-25T15:25:00Z">
              <w:rPr/>
            </w:rPrChange>
          </w:rPr>
          <w:t xml:space="preserve">– </w:t>
        </w:r>
        <w:proofErr w:type="spellStart"/>
        <w:r w:rsidR="00F8346D" w:rsidRPr="00F8346D">
          <w:rPr>
            <w:highlight w:val="lightGray"/>
            <w:rPrChange w:id="83" w:author="Doris Liu (刘洋)" w:date="2024-01-25T15:25:00Z">
              <w:rPr/>
            </w:rPrChange>
          </w:rPr>
          <w:t>T</w:t>
        </w:r>
        <w:r w:rsidR="00F8346D" w:rsidRPr="00F8346D">
          <w:rPr>
            <w:highlight w:val="lightGray"/>
            <w:vertAlign w:val="subscript"/>
            <w:rPrChange w:id="84" w:author="Doris Liu (刘洋)" w:date="2024-01-25T15:25:00Z">
              <w:rPr>
                <w:vertAlign w:val="subscript"/>
              </w:rPr>
            </w:rPrChange>
          </w:rPr>
          <w:t>GNSS_margin</w:t>
        </w:r>
        <w:proofErr w:type="spellEnd"/>
        <w:r w:rsidR="00F8346D" w:rsidRPr="00F8346D">
          <w:rPr>
            <w:highlight w:val="lightGray"/>
            <w:rPrChange w:id="85" w:author="Doris Liu (刘洋)" w:date="2024-01-25T15:25:00Z">
              <w:rPr/>
            </w:rPrChange>
          </w:rPr>
          <w:t>)</w:t>
        </w:r>
      </w:ins>
      <w:del w:id="86" w:author="Doris Liu (刘洋)" w:date="2024-01-25T15:24:00Z">
        <w:r w:rsidRPr="00703FBE" w:rsidDel="00F8346D">
          <w:rPr>
            <w:rFonts w:eastAsia="Times New Roman"/>
            <w:highlight w:val="lightGray"/>
            <w:lang w:eastAsia="en-GB"/>
          </w:rPr>
          <w:delText>97×T</w:delText>
        </w:r>
        <w:r w:rsidRPr="00703FBE" w:rsidDel="00F8346D">
          <w:rPr>
            <w:rFonts w:eastAsia="Times New Roman"/>
            <w:highlight w:val="lightGray"/>
            <w:vertAlign w:val="subscript"/>
            <w:lang w:eastAsia="en-GB"/>
          </w:rPr>
          <w:delText>S</w:delText>
        </w:r>
        <w:r w:rsidRPr="00703FBE" w:rsidDel="00F8346D">
          <w:rPr>
            <w:rFonts w:eastAsia="Times New Roman"/>
            <w:highlight w:val="lightGray"/>
            <w:lang w:eastAsia="en-GB"/>
          </w:rPr>
          <w:delText xml:space="preserve"> + T</w:delText>
        </w:r>
        <w:r w:rsidRPr="00703FBE" w:rsidDel="00F8346D">
          <w:rPr>
            <w:rFonts w:eastAsia="Times New Roman"/>
            <w:highlight w:val="lightGray"/>
            <w:vertAlign w:val="subscript"/>
            <w:lang w:eastAsia="en-GB"/>
          </w:rPr>
          <w:delText>margin</w:delText>
        </w:r>
      </w:del>
      <w:r w:rsidRPr="00703FBE">
        <w:rPr>
          <w:rFonts w:eastAsia="Times New Roman"/>
          <w:highlight w:val="lightGray"/>
          <w:lang w:eastAsia="en-GB"/>
        </w:rPr>
        <w:t xml:space="preserve"> with respect to the first detected path  (in time) </w:t>
      </w:r>
      <w:r w:rsidRPr="00703FBE">
        <w:rPr>
          <w:rFonts w:eastAsia="Times New Roman" w:cs="v4.2.0"/>
          <w:highlight w:val="lightGray"/>
          <w:lang w:eastAsia="en-GB"/>
        </w:rPr>
        <w:t>of the corresponding downlink frame of NB-IoT cell 1</w:t>
      </w:r>
      <w:r w:rsidRPr="00703FBE">
        <w:rPr>
          <w:rFonts w:eastAsia="Times New Roman"/>
          <w:highlight w:val="lightGray"/>
          <w:lang w:eastAsia="en-GB"/>
        </w:rPr>
        <w:t>.</w:t>
      </w:r>
      <w:bookmarkStart w:id="87" w:name="_Toc241998906"/>
      <w:bookmarkStart w:id="88" w:name="_Toc241398800"/>
    </w:p>
    <w:bookmarkEnd w:id="87"/>
    <w:bookmarkEnd w:id="88"/>
    <w:p w14:paraId="259458A7" w14:textId="77777777" w:rsidR="001F334E" w:rsidRPr="001F334E" w:rsidRDefault="001F334E" w:rsidP="001F334E">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GB"/>
        </w:rPr>
      </w:pPr>
      <w:r w:rsidRPr="001F334E">
        <w:rPr>
          <w:rFonts w:ascii="Arial" w:eastAsia="Times New Roman" w:hAnsi="Arial"/>
          <w:sz w:val="24"/>
          <w:highlight w:val="lightGray"/>
          <w:lang w:eastAsia="en-GB"/>
        </w:rPr>
        <w:t>A.13.4.1.2</w:t>
      </w:r>
      <w:r w:rsidRPr="001F334E">
        <w:rPr>
          <w:rFonts w:ascii="Arial" w:eastAsia="Times New Roman" w:hAnsi="Arial"/>
          <w:sz w:val="24"/>
          <w:highlight w:val="lightGray"/>
          <w:lang w:eastAsia="en-GB"/>
        </w:rPr>
        <w:tab/>
        <w:t>E-UTRAN HD-FDD – UE Transmit Timing Accuracy Tests for Category NB1 UE Standalone mode under enhanced coverage for Satellite Access</w:t>
      </w:r>
    </w:p>
    <w:p w14:paraId="4719CD91" w14:textId="77777777" w:rsidR="001F334E" w:rsidRPr="001F334E" w:rsidRDefault="001F334E" w:rsidP="001F334E">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1F334E">
        <w:rPr>
          <w:rFonts w:ascii="Arial" w:eastAsia="Times New Roman" w:hAnsi="Arial"/>
          <w:sz w:val="22"/>
          <w:highlight w:val="lightGray"/>
          <w:lang w:eastAsia="en-GB"/>
        </w:rPr>
        <w:t>A.13.4.1.2.1</w:t>
      </w:r>
      <w:r w:rsidRPr="001F334E">
        <w:rPr>
          <w:rFonts w:ascii="Arial" w:eastAsia="Times New Roman" w:hAnsi="Arial"/>
          <w:sz w:val="22"/>
          <w:highlight w:val="lightGray"/>
          <w:lang w:eastAsia="en-GB"/>
        </w:rPr>
        <w:tab/>
        <w:t>Test Purpose and Environment</w:t>
      </w:r>
    </w:p>
    <w:p w14:paraId="43F017C8" w14:textId="77777777" w:rsidR="001F334E" w:rsidRPr="001F334E" w:rsidRDefault="001F334E" w:rsidP="001F334E">
      <w:pPr>
        <w:overflowPunct w:val="0"/>
        <w:autoSpaceDE w:val="0"/>
        <w:autoSpaceDN w:val="0"/>
        <w:adjustRightInd w:val="0"/>
        <w:textAlignment w:val="baseline"/>
        <w:rPr>
          <w:rFonts w:eastAsia="Times New Roman"/>
          <w:highlight w:val="lightGray"/>
          <w:lang w:eastAsia="en-GB"/>
        </w:rPr>
      </w:pPr>
      <w:r w:rsidRPr="001F334E">
        <w:rPr>
          <w:rFonts w:eastAsia="Times New Roman"/>
          <w:highlight w:val="lightGray"/>
          <w:lang w:eastAsia="en-GB"/>
        </w:rPr>
        <w:t xml:space="preserve">The purpose of this test is to verify that the Category NB1 UE under enhanced coverage is capable of following the frame timing change of the connected </w:t>
      </w:r>
      <w:proofErr w:type="spellStart"/>
      <w:r w:rsidRPr="001F334E">
        <w:rPr>
          <w:rFonts w:eastAsia="Times New Roman"/>
          <w:highlight w:val="lightGray"/>
          <w:lang w:eastAsia="en-GB"/>
        </w:rPr>
        <w:t>eNode</w:t>
      </w:r>
      <w:proofErr w:type="spellEnd"/>
      <w:r w:rsidRPr="001F334E">
        <w:rPr>
          <w:rFonts w:eastAsia="Times New Roman"/>
          <w:highlight w:val="lightGray"/>
          <w:lang w:val="en-US" w:eastAsia="en-GB"/>
        </w:rPr>
        <w:t> </w:t>
      </w:r>
      <w:r w:rsidRPr="001F334E">
        <w:rPr>
          <w:rFonts w:eastAsia="Times New Roman"/>
          <w:highlight w:val="lightGray"/>
          <w:lang w:eastAsia="en-GB"/>
        </w:rPr>
        <w:t>B, that the UE initial transmit timing accuracy is within the specified limits and that the UE shall not adjust the uplink transmission timing autonomously during an ongoing repetition period other than at initial transmission. This test will verify the requirements in clause 7.20A.</w:t>
      </w:r>
    </w:p>
    <w:p w14:paraId="6CCD20E8" w14:textId="77777777" w:rsidR="001F334E" w:rsidRPr="001F334E" w:rsidRDefault="001F334E" w:rsidP="001F334E">
      <w:pPr>
        <w:overflowPunct w:val="0"/>
        <w:autoSpaceDE w:val="0"/>
        <w:autoSpaceDN w:val="0"/>
        <w:adjustRightInd w:val="0"/>
        <w:textAlignment w:val="baseline"/>
        <w:rPr>
          <w:rFonts w:eastAsia="Times New Roman"/>
          <w:highlight w:val="lightGray"/>
          <w:lang w:eastAsia="en-GB"/>
        </w:rPr>
      </w:pPr>
      <w:r w:rsidRPr="001F334E">
        <w:rPr>
          <w:rFonts w:eastAsia="Times New Roman"/>
          <w:highlight w:val="lightGray"/>
          <w:lang w:eastAsia="en-GB"/>
        </w:rPr>
        <w:t>For this test a single NB-IoT cell is used. Test parameters are given in Table A.13.4.1.2.1-1 and Table A.13.4.1.2.1-2, Table A.13.4.1.2.1-3 and Table A.13.4.1.2.1-4. The transmit timing is verified by the UE transmitting NPUSCH.</w:t>
      </w:r>
    </w:p>
    <w:p w14:paraId="1474488A" w14:textId="77777777" w:rsidR="001F334E" w:rsidRPr="001F334E" w:rsidRDefault="001F334E" w:rsidP="001F334E">
      <w:pPr>
        <w:keepNext/>
        <w:keepLines/>
        <w:overflowPunct w:val="0"/>
        <w:autoSpaceDE w:val="0"/>
        <w:autoSpaceDN w:val="0"/>
        <w:adjustRightInd w:val="0"/>
        <w:spacing w:before="60"/>
        <w:jc w:val="center"/>
        <w:textAlignment w:val="baseline"/>
        <w:rPr>
          <w:rFonts w:ascii="Arial" w:eastAsia="Times New Roman" w:hAnsi="Arial"/>
          <w:b/>
          <w:sz w:val="18"/>
          <w:highlight w:val="lightGray"/>
          <w:lang w:val="en-US" w:eastAsia="en-GB"/>
        </w:rPr>
      </w:pPr>
      <w:bookmarkStart w:id="89" w:name="_Hlk131754173"/>
      <w:r w:rsidRPr="001F334E">
        <w:rPr>
          <w:rFonts w:ascii="Arial" w:eastAsia="Times New Roman" w:hAnsi="Arial"/>
          <w:b/>
          <w:highlight w:val="lightGray"/>
          <w:lang w:val="en-US" w:eastAsia="en-GB"/>
        </w:rPr>
        <w:lastRenderedPageBreak/>
        <w:t>Table A.13.4.1.2.1-1: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1F334E" w:rsidRPr="001F334E" w14:paraId="5B840A2C" w14:textId="77777777" w:rsidTr="00A7373E">
        <w:trPr>
          <w:trHeight w:val="187"/>
          <w:jc w:val="center"/>
        </w:trPr>
        <w:tc>
          <w:tcPr>
            <w:tcW w:w="2265" w:type="dxa"/>
            <w:tcMar>
              <w:top w:w="0" w:type="dxa"/>
              <w:left w:w="108" w:type="dxa"/>
              <w:bottom w:w="0" w:type="dxa"/>
              <w:right w:w="108" w:type="dxa"/>
            </w:tcMar>
            <w:hideMark/>
          </w:tcPr>
          <w:p w14:paraId="4C0F8B1B" w14:textId="77777777" w:rsidR="001F334E" w:rsidRPr="001F334E" w:rsidRDefault="001F334E" w:rsidP="001F334E">
            <w:pPr>
              <w:keepNext/>
              <w:overflowPunct w:val="0"/>
              <w:autoSpaceDE w:val="0"/>
              <w:autoSpaceDN w:val="0"/>
              <w:adjustRightInd w:val="0"/>
              <w:spacing w:after="0"/>
              <w:jc w:val="center"/>
              <w:textAlignment w:val="baseline"/>
              <w:rPr>
                <w:rFonts w:ascii="Arial" w:eastAsia="宋体" w:hAnsi="Arial" w:cs="Arial"/>
                <w:b/>
                <w:bCs/>
                <w:sz w:val="18"/>
                <w:szCs w:val="18"/>
                <w:highlight w:val="lightGray"/>
                <w:lang w:val="en-US" w:eastAsia="en-GB"/>
              </w:rPr>
            </w:pPr>
            <w:r w:rsidRPr="001F334E">
              <w:rPr>
                <w:rFonts w:ascii="Arial" w:eastAsia="宋体" w:hAnsi="Arial" w:cs="Arial"/>
                <w:b/>
                <w:bCs/>
                <w:sz w:val="18"/>
                <w:szCs w:val="18"/>
                <w:highlight w:val="lightGray"/>
                <w:lang w:val="en-US" w:eastAsia="en-GB"/>
              </w:rPr>
              <w:t>Configuration</w:t>
            </w:r>
          </w:p>
        </w:tc>
        <w:tc>
          <w:tcPr>
            <w:tcW w:w="6905" w:type="dxa"/>
            <w:tcMar>
              <w:top w:w="0" w:type="dxa"/>
              <w:left w:w="108" w:type="dxa"/>
              <w:bottom w:w="0" w:type="dxa"/>
              <w:right w:w="108" w:type="dxa"/>
            </w:tcMar>
            <w:hideMark/>
          </w:tcPr>
          <w:p w14:paraId="0B5874C3" w14:textId="77777777" w:rsidR="001F334E" w:rsidRPr="001F334E" w:rsidRDefault="001F334E" w:rsidP="001F334E">
            <w:pPr>
              <w:keepNext/>
              <w:overflowPunct w:val="0"/>
              <w:autoSpaceDE w:val="0"/>
              <w:autoSpaceDN w:val="0"/>
              <w:adjustRightInd w:val="0"/>
              <w:spacing w:after="0"/>
              <w:jc w:val="center"/>
              <w:textAlignment w:val="baseline"/>
              <w:rPr>
                <w:rFonts w:ascii="Arial" w:eastAsia="宋体" w:hAnsi="Arial" w:cs="Arial"/>
                <w:b/>
                <w:bCs/>
                <w:sz w:val="18"/>
                <w:szCs w:val="18"/>
                <w:highlight w:val="lightGray"/>
                <w:lang w:val="en-US" w:eastAsia="en-GB"/>
              </w:rPr>
            </w:pPr>
            <w:r w:rsidRPr="001F334E">
              <w:rPr>
                <w:rFonts w:ascii="Arial" w:eastAsia="宋体" w:hAnsi="Arial" w:cs="Arial"/>
                <w:b/>
                <w:bCs/>
                <w:sz w:val="18"/>
                <w:szCs w:val="18"/>
                <w:highlight w:val="lightGray"/>
                <w:lang w:val="en-US" w:eastAsia="en-GB"/>
              </w:rPr>
              <w:t>Description</w:t>
            </w:r>
          </w:p>
        </w:tc>
      </w:tr>
      <w:tr w:rsidR="001F334E" w:rsidRPr="001F334E" w14:paraId="7CD224A0" w14:textId="77777777" w:rsidTr="00A7373E">
        <w:trPr>
          <w:trHeight w:val="187"/>
          <w:jc w:val="center"/>
        </w:trPr>
        <w:tc>
          <w:tcPr>
            <w:tcW w:w="2265" w:type="dxa"/>
            <w:tcMar>
              <w:top w:w="0" w:type="dxa"/>
              <w:left w:w="108" w:type="dxa"/>
              <w:bottom w:w="0" w:type="dxa"/>
              <w:right w:w="108" w:type="dxa"/>
            </w:tcMar>
            <w:hideMark/>
          </w:tcPr>
          <w:p w14:paraId="73870FB3" w14:textId="77777777" w:rsidR="001F334E" w:rsidRPr="001F334E" w:rsidRDefault="001F334E" w:rsidP="001F334E">
            <w:pPr>
              <w:keepNext/>
              <w:overflowPunct w:val="0"/>
              <w:autoSpaceDE w:val="0"/>
              <w:autoSpaceDN w:val="0"/>
              <w:adjustRightInd w:val="0"/>
              <w:spacing w:after="0"/>
              <w:textAlignment w:val="baseline"/>
              <w:rPr>
                <w:rFonts w:ascii="Arial" w:eastAsia="宋体" w:hAnsi="Arial" w:cs="Arial"/>
                <w:sz w:val="18"/>
                <w:szCs w:val="18"/>
                <w:highlight w:val="lightGray"/>
                <w:lang w:val="en-US" w:eastAsia="en-GB"/>
              </w:rPr>
            </w:pPr>
            <w:r w:rsidRPr="001F334E">
              <w:rPr>
                <w:rFonts w:ascii="Arial" w:eastAsia="宋体" w:hAnsi="Arial" w:cs="Arial"/>
                <w:sz w:val="18"/>
                <w:szCs w:val="18"/>
                <w:highlight w:val="lightGray"/>
                <w:lang w:val="en-US" w:eastAsia="en-GB"/>
              </w:rPr>
              <w:t>1</w:t>
            </w:r>
          </w:p>
        </w:tc>
        <w:tc>
          <w:tcPr>
            <w:tcW w:w="6905" w:type="dxa"/>
            <w:tcMar>
              <w:top w:w="0" w:type="dxa"/>
              <w:left w:w="108" w:type="dxa"/>
              <w:bottom w:w="0" w:type="dxa"/>
              <w:right w:w="108" w:type="dxa"/>
            </w:tcMar>
            <w:hideMark/>
          </w:tcPr>
          <w:p w14:paraId="1F723E70" w14:textId="77777777" w:rsidR="001F334E" w:rsidRPr="001F334E" w:rsidRDefault="001F334E" w:rsidP="001F334E">
            <w:pPr>
              <w:keepNext/>
              <w:overflowPunct w:val="0"/>
              <w:autoSpaceDE w:val="0"/>
              <w:autoSpaceDN w:val="0"/>
              <w:adjustRightInd w:val="0"/>
              <w:spacing w:after="0"/>
              <w:textAlignment w:val="baseline"/>
              <w:rPr>
                <w:rFonts w:ascii="Arial" w:eastAsia="宋体" w:hAnsi="Arial" w:cs="Arial"/>
                <w:sz w:val="18"/>
                <w:szCs w:val="18"/>
                <w:highlight w:val="lightGray"/>
                <w:lang w:val="en-US" w:eastAsia="en-GB"/>
              </w:rPr>
            </w:pPr>
            <w:r w:rsidRPr="001F334E">
              <w:rPr>
                <w:rFonts w:ascii="Arial" w:eastAsia="宋体" w:hAnsi="Arial" w:cs="Arial"/>
                <w:sz w:val="18"/>
                <w:szCs w:val="18"/>
                <w:highlight w:val="lightGray"/>
                <w:lang w:val="en-US" w:eastAsia="en-GB"/>
              </w:rPr>
              <w:t>GSO, HD-FDD duplex mode</w:t>
            </w:r>
          </w:p>
        </w:tc>
      </w:tr>
      <w:tr w:rsidR="001F334E" w:rsidRPr="001F334E" w14:paraId="05BBF370" w14:textId="77777777" w:rsidTr="00A7373E">
        <w:trPr>
          <w:trHeight w:val="187"/>
          <w:jc w:val="center"/>
        </w:trPr>
        <w:tc>
          <w:tcPr>
            <w:tcW w:w="2265" w:type="dxa"/>
            <w:tcMar>
              <w:top w:w="0" w:type="dxa"/>
              <w:left w:w="108" w:type="dxa"/>
              <w:bottom w:w="0" w:type="dxa"/>
              <w:right w:w="108" w:type="dxa"/>
            </w:tcMar>
            <w:hideMark/>
          </w:tcPr>
          <w:p w14:paraId="24D41B71" w14:textId="77777777" w:rsidR="001F334E" w:rsidRPr="001F334E" w:rsidRDefault="001F334E" w:rsidP="001F334E">
            <w:pPr>
              <w:keepNext/>
              <w:overflowPunct w:val="0"/>
              <w:autoSpaceDE w:val="0"/>
              <w:autoSpaceDN w:val="0"/>
              <w:adjustRightInd w:val="0"/>
              <w:spacing w:after="0"/>
              <w:textAlignment w:val="baseline"/>
              <w:rPr>
                <w:rFonts w:ascii="Arial" w:eastAsia="宋体" w:hAnsi="Arial" w:cs="Arial"/>
                <w:sz w:val="18"/>
                <w:szCs w:val="18"/>
                <w:highlight w:val="lightGray"/>
                <w:lang w:val="en-US" w:eastAsia="en-GB"/>
              </w:rPr>
            </w:pPr>
            <w:r w:rsidRPr="001F334E">
              <w:rPr>
                <w:rFonts w:ascii="Arial" w:eastAsia="宋体" w:hAnsi="Arial" w:cs="Arial"/>
                <w:sz w:val="18"/>
                <w:szCs w:val="18"/>
                <w:highlight w:val="lightGray"/>
                <w:lang w:val="en-US" w:eastAsia="en-GB"/>
              </w:rPr>
              <w:t>2</w:t>
            </w:r>
          </w:p>
        </w:tc>
        <w:tc>
          <w:tcPr>
            <w:tcW w:w="6905" w:type="dxa"/>
            <w:tcMar>
              <w:top w:w="0" w:type="dxa"/>
              <w:left w:w="108" w:type="dxa"/>
              <w:bottom w:w="0" w:type="dxa"/>
              <w:right w:w="108" w:type="dxa"/>
            </w:tcMar>
            <w:hideMark/>
          </w:tcPr>
          <w:p w14:paraId="782D87B4" w14:textId="77777777" w:rsidR="001F334E" w:rsidRPr="001F334E" w:rsidRDefault="001F334E" w:rsidP="001F334E">
            <w:pPr>
              <w:keepNext/>
              <w:overflowPunct w:val="0"/>
              <w:autoSpaceDE w:val="0"/>
              <w:autoSpaceDN w:val="0"/>
              <w:adjustRightInd w:val="0"/>
              <w:spacing w:after="0"/>
              <w:textAlignment w:val="baseline"/>
              <w:rPr>
                <w:rFonts w:ascii="Arial" w:eastAsia="宋体" w:hAnsi="Arial" w:cs="Arial"/>
                <w:sz w:val="18"/>
                <w:szCs w:val="18"/>
                <w:highlight w:val="lightGray"/>
                <w:lang w:val="en-US" w:eastAsia="en-GB"/>
              </w:rPr>
            </w:pPr>
            <w:r w:rsidRPr="001F334E">
              <w:rPr>
                <w:rFonts w:ascii="Arial" w:eastAsia="宋体" w:hAnsi="Arial" w:cs="Arial"/>
                <w:sz w:val="18"/>
                <w:szCs w:val="18"/>
                <w:highlight w:val="lightGray"/>
                <w:lang w:val="en-US" w:eastAsia="en-GB"/>
              </w:rPr>
              <w:t>NGSO, HD-FDD duplex mode</w:t>
            </w:r>
          </w:p>
        </w:tc>
      </w:tr>
      <w:tr w:rsidR="001F334E" w:rsidRPr="001F334E" w14:paraId="664966FF" w14:textId="77777777" w:rsidTr="00A7373E">
        <w:trPr>
          <w:trHeight w:val="187"/>
          <w:jc w:val="center"/>
        </w:trPr>
        <w:tc>
          <w:tcPr>
            <w:tcW w:w="9170" w:type="dxa"/>
            <w:gridSpan w:val="2"/>
            <w:tcMar>
              <w:top w:w="0" w:type="dxa"/>
              <w:left w:w="108" w:type="dxa"/>
              <w:bottom w:w="0" w:type="dxa"/>
              <w:right w:w="108" w:type="dxa"/>
            </w:tcMar>
            <w:hideMark/>
          </w:tcPr>
          <w:p w14:paraId="1676CAA9" w14:textId="77777777" w:rsidR="001F334E" w:rsidRPr="001F334E" w:rsidRDefault="001F334E" w:rsidP="001F334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1F334E">
              <w:rPr>
                <w:rFonts w:ascii="Arial" w:eastAsia="Times New Roman" w:hAnsi="Arial"/>
                <w:sz w:val="18"/>
                <w:highlight w:val="lightGray"/>
                <w:lang w:val="en-US" w:eastAsia="en-GB"/>
              </w:rPr>
              <w:t>Note:</w:t>
            </w:r>
            <w:r w:rsidRPr="001F334E">
              <w:rPr>
                <w:rFonts w:ascii="Arial" w:eastAsia="Times New Roman" w:hAnsi="Arial"/>
                <w:sz w:val="18"/>
                <w:highlight w:val="lightGray"/>
                <w:lang w:eastAsia="ja-JP"/>
              </w:rPr>
              <w:tab/>
            </w:r>
            <w:r w:rsidRPr="001F334E">
              <w:rPr>
                <w:rFonts w:ascii="Arial" w:eastAsia="Times New Roman" w:hAnsi="Arial"/>
                <w:sz w:val="18"/>
                <w:highlight w:val="lightGray"/>
                <w:lang w:val="en-US" w:eastAsia="en-GB"/>
              </w:rPr>
              <w:t>If UE supports both NGSO and GSO, the test case Config 1 can be skipped if the UE passes test case Config 2.</w:t>
            </w:r>
          </w:p>
        </w:tc>
      </w:tr>
      <w:bookmarkEnd w:id="89"/>
    </w:tbl>
    <w:p w14:paraId="290127EB" w14:textId="77777777" w:rsidR="001F334E" w:rsidRPr="001F334E" w:rsidRDefault="001F334E" w:rsidP="001F334E">
      <w:pPr>
        <w:overflowPunct w:val="0"/>
        <w:autoSpaceDE w:val="0"/>
        <w:autoSpaceDN w:val="0"/>
        <w:adjustRightInd w:val="0"/>
        <w:textAlignment w:val="baseline"/>
        <w:rPr>
          <w:rFonts w:eastAsia="Times New Roman"/>
          <w:highlight w:val="lightGray"/>
          <w:lang w:val="en-US" w:eastAsia="en-GB"/>
        </w:rPr>
      </w:pPr>
    </w:p>
    <w:p w14:paraId="2C652FB3" w14:textId="77777777" w:rsidR="001F334E" w:rsidRPr="001F334E" w:rsidRDefault="001F334E" w:rsidP="001F334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1F334E">
        <w:rPr>
          <w:rFonts w:ascii="Arial" w:eastAsia="Times New Roman" w:hAnsi="Arial"/>
          <w:b/>
          <w:highlight w:val="lightGray"/>
          <w:lang w:eastAsia="en-GB"/>
        </w:rPr>
        <w:t>Table A.13.4.1.2.1-2: General Test Parameters for UE Transmit Timing Accuracy Tests for E-UTRAN HD-FDD Category NB1 UE in Standalone mode under enhanced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7"/>
        <w:gridCol w:w="1027"/>
        <w:gridCol w:w="566"/>
        <w:gridCol w:w="2359"/>
        <w:gridCol w:w="2362"/>
      </w:tblGrid>
      <w:tr w:rsidR="001F334E" w:rsidRPr="001F334E" w14:paraId="7907B23C" w14:textId="77777777" w:rsidTr="00A7373E">
        <w:trPr>
          <w:trHeight w:val="20"/>
          <w:jc w:val="center"/>
        </w:trPr>
        <w:tc>
          <w:tcPr>
            <w:tcW w:w="0" w:type="auto"/>
            <w:gridSpan w:val="2"/>
            <w:vMerge w:val="restart"/>
            <w:vAlign w:val="center"/>
          </w:tcPr>
          <w:p w14:paraId="40E3AAE3"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F334E">
              <w:rPr>
                <w:rFonts w:ascii="Arial" w:eastAsia="Times New Roman" w:hAnsi="Arial" w:cs="Arial"/>
                <w:b/>
                <w:sz w:val="18"/>
                <w:highlight w:val="lightGray"/>
                <w:lang w:eastAsia="en-GB"/>
              </w:rPr>
              <w:t>Parameter</w:t>
            </w:r>
          </w:p>
        </w:tc>
        <w:tc>
          <w:tcPr>
            <w:tcW w:w="0" w:type="auto"/>
            <w:vMerge w:val="restart"/>
            <w:vAlign w:val="center"/>
          </w:tcPr>
          <w:p w14:paraId="791F9D87"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F334E">
              <w:rPr>
                <w:rFonts w:ascii="Arial" w:eastAsia="Times New Roman" w:hAnsi="Arial" w:cs="Arial"/>
                <w:b/>
                <w:sz w:val="18"/>
                <w:highlight w:val="lightGray"/>
                <w:lang w:eastAsia="en-GB"/>
              </w:rPr>
              <w:t>Unit</w:t>
            </w:r>
          </w:p>
        </w:tc>
        <w:tc>
          <w:tcPr>
            <w:tcW w:w="4721" w:type="dxa"/>
            <w:gridSpan w:val="2"/>
            <w:vAlign w:val="center"/>
          </w:tcPr>
          <w:p w14:paraId="4CEB46CB"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F334E">
              <w:rPr>
                <w:rFonts w:ascii="Arial" w:eastAsia="Times New Roman" w:hAnsi="Arial" w:cs="Arial"/>
                <w:b/>
                <w:sz w:val="18"/>
                <w:highlight w:val="lightGray"/>
                <w:lang w:eastAsia="en-GB"/>
              </w:rPr>
              <w:t>Value</w:t>
            </w:r>
          </w:p>
        </w:tc>
      </w:tr>
      <w:tr w:rsidR="001F334E" w:rsidRPr="001F334E" w14:paraId="2022AA8F" w14:textId="77777777" w:rsidTr="00A7373E">
        <w:trPr>
          <w:trHeight w:val="20"/>
          <w:jc w:val="center"/>
        </w:trPr>
        <w:tc>
          <w:tcPr>
            <w:tcW w:w="0" w:type="auto"/>
            <w:gridSpan w:val="2"/>
            <w:vMerge/>
            <w:vAlign w:val="center"/>
          </w:tcPr>
          <w:p w14:paraId="374D957E"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0" w:type="auto"/>
            <w:vMerge/>
            <w:vAlign w:val="center"/>
          </w:tcPr>
          <w:p w14:paraId="366CD99E"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2359" w:type="dxa"/>
            <w:vAlign w:val="center"/>
          </w:tcPr>
          <w:p w14:paraId="08E549E2"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F334E">
              <w:rPr>
                <w:rFonts w:ascii="Arial" w:eastAsia="Times New Roman" w:hAnsi="Arial" w:cs="Arial"/>
                <w:b/>
                <w:sz w:val="18"/>
                <w:highlight w:val="lightGray"/>
                <w:lang w:eastAsia="en-GB"/>
              </w:rPr>
              <w:t>Test 1</w:t>
            </w:r>
          </w:p>
        </w:tc>
        <w:tc>
          <w:tcPr>
            <w:tcW w:w="2362" w:type="dxa"/>
            <w:vAlign w:val="center"/>
          </w:tcPr>
          <w:p w14:paraId="5F502184"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F334E">
              <w:rPr>
                <w:rFonts w:ascii="Arial" w:eastAsia="Times New Roman" w:hAnsi="Arial" w:cs="Arial"/>
                <w:b/>
                <w:sz w:val="18"/>
                <w:highlight w:val="lightGray"/>
                <w:lang w:eastAsia="en-GB"/>
              </w:rPr>
              <w:t>Test 2</w:t>
            </w:r>
          </w:p>
        </w:tc>
      </w:tr>
      <w:tr w:rsidR="001F334E" w:rsidRPr="001F334E" w14:paraId="4643E72E" w14:textId="77777777" w:rsidTr="00A7373E">
        <w:trPr>
          <w:jc w:val="center"/>
        </w:trPr>
        <w:tc>
          <w:tcPr>
            <w:tcW w:w="0" w:type="auto"/>
            <w:gridSpan w:val="2"/>
            <w:vAlign w:val="center"/>
          </w:tcPr>
          <w:p w14:paraId="6CF5EF1D"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ja-JP"/>
              </w:rPr>
              <w:t>NB-IoT Operation mode</w:t>
            </w:r>
          </w:p>
        </w:tc>
        <w:tc>
          <w:tcPr>
            <w:tcW w:w="0" w:type="auto"/>
            <w:vAlign w:val="center"/>
          </w:tcPr>
          <w:p w14:paraId="31E30A19"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59" w:type="dxa"/>
            <w:vAlign w:val="center"/>
          </w:tcPr>
          <w:p w14:paraId="6E071D8C"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Standalone</w:t>
            </w:r>
          </w:p>
        </w:tc>
        <w:tc>
          <w:tcPr>
            <w:tcW w:w="2362" w:type="dxa"/>
            <w:vAlign w:val="center"/>
          </w:tcPr>
          <w:p w14:paraId="2205741B"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Standalone</w:t>
            </w:r>
          </w:p>
        </w:tc>
      </w:tr>
      <w:tr w:rsidR="001F334E" w:rsidRPr="001F334E" w14:paraId="72439267" w14:textId="77777777" w:rsidTr="00A7373E">
        <w:trPr>
          <w:jc w:val="center"/>
        </w:trPr>
        <w:tc>
          <w:tcPr>
            <w:tcW w:w="1887" w:type="dxa"/>
            <w:vMerge w:val="restart"/>
            <w:vAlign w:val="center"/>
          </w:tcPr>
          <w:p w14:paraId="3608B278"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Satellite information</w:t>
            </w:r>
          </w:p>
        </w:tc>
        <w:tc>
          <w:tcPr>
            <w:tcW w:w="1027" w:type="dxa"/>
            <w:vAlign w:val="center"/>
          </w:tcPr>
          <w:p w14:paraId="06B36882"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Config 1</w:t>
            </w:r>
          </w:p>
        </w:tc>
        <w:tc>
          <w:tcPr>
            <w:tcW w:w="0" w:type="auto"/>
            <w:vAlign w:val="center"/>
          </w:tcPr>
          <w:p w14:paraId="2BBCFE92"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59" w:type="dxa"/>
            <w:vAlign w:val="center"/>
          </w:tcPr>
          <w:p w14:paraId="0C7EFB7D" w14:textId="10160432"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S</w:t>
            </w:r>
            <w:ins w:id="90" w:author="Doris Liu (刘洋)" w:date="2024-01-25T15:26:00Z">
              <w:r w:rsidR="001A1B4A">
                <w:rPr>
                  <w:rFonts w:ascii="Arial" w:eastAsia="Times New Roman" w:hAnsi="Arial" w:cs="Arial"/>
                  <w:sz w:val="18"/>
                  <w:highlight w:val="lightGray"/>
                  <w:lang w:val="en-US" w:eastAsia="ja-JP"/>
                </w:rPr>
                <w:t>S</w:t>
              </w:r>
            </w:ins>
            <w:del w:id="91" w:author="Doris Liu (刘洋)" w:date="2024-01-25T15:26:00Z">
              <w:r w:rsidRPr="001F334E" w:rsidDel="001A1B4A">
                <w:rPr>
                  <w:rFonts w:ascii="Arial" w:eastAsia="Times New Roman" w:hAnsi="Arial" w:cs="Arial"/>
                  <w:sz w:val="18"/>
                  <w:highlight w:val="lightGray"/>
                  <w:lang w:eastAsia="ja-JP"/>
                </w:rPr>
                <w:delText>C</w:delText>
              </w:r>
            </w:del>
            <w:r w:rsidRPr="001F334E">
              <w:rPr>
                <w:rFonts w:ascii="Arial" w:eastAsia="Times New Roman" w:hAnsi="Arial" w:cs="Arial"/>
                <w:sz w:val="18"/>
                <w:highlight w:val="lightGray"/>
                <w:lang w:eastAsia="ja-JP"/>
              </w:rPr>
              <w:t>C.1</w:t>
            </w:r>
          </w:p>
        </w:tc>
        <w:tc>
          <w:tcPr>
            <w:tcW w:w="2362" w:type="dxa"/>
            <w:vAlign w:val="center"/>
          </w:tcPr>
          <w:p w14:paraId="7E8292B8" w14:textId="4E72A09A"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S</w:t>
            </w:r>
            <w:ins w:id="92" w:author="Doris Liu (刘洋)" w:date="2024-01-25T15:26:00Z">
              <w:r w:rsidR="00924EE1">
                <w:rPr>
                  <w:rFonts w:ascii="Arial" w:eastAsia="Times New Roman" w:hAnsi="Arial" w:cs="Arial"/>
                  <w:sz w:val="18"/>
                  <w:highlight w:val="lightGray"/>
                  <w:lang w:eastAsia="ja-JP"/>
                </w:rPr>
                <w:t>S</w:t>
              </w:r>
            </w:ins>
            <w:del w:id="93" w:author="Doris Liu (刘洋)" w:date="2024-01-25T15:26:00Z">
              <w:r w:rsidRPr="001F334E" w:rsidDel="00924EE1">
                <w:rPr>
                  <w:rFonts w:ascii="Arial" w:eastAsia="Times New Roman" w:hAnsi="Arial" w:cs="Arial"/>
                  <w:sz w:val="18"/>
                  <w:highlight w:val="lightGray"/>
                  <w:lang w:eastAsia="ja-JP"/>
                </w:rPr>
                <w:delText>C</w:delText>
              </w:r>
            </w:del>
            <w:r w:rsidRPr="001F334E">
              <w:rPr>
                <w:rFonts w:ascii="Arial" w:eastAsia="Times New Roman" w:hAnsi="Arial" w:cs="Arial"/>
                <w:sz w:val="18"/>
                <w:highlight w:val="lightGray"/>
                <w:lang w:eastAsia="ja-JP"/>
              </w:rPr>
              <w:t>C.1</w:t>
            </w:r>
          </w:p>
        </w:tc>
      </w:tr>
      <w:tr w:rsidR="001F334E" w:rsidRPr="001F334E" w14:paraId="74CA82A1" w14:textId="77777777" w:rsidTr="00A7373E">
        <w:trPr>
          <w:jc w:val="center"/>
        </w:trPr>
        <w:tc>
          <w:tcPr>
            <w:tcW w:w="1887" w:type="dxa"/>
            <w:vMerge/>
            <w:vAlign w:val="center"/>
          </w:tcPr>
          <w:p w14:paraId="25547979"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
        </w:tc>
        <w:tc>
          <w:tcPr>
            <w:tcW w:w="1027" w:type="dxa"/>
            <w:vAlign w:val="center"/>
          </w:tcPr>
          <w:p w14:paraId="34C4DAC5"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Config 2</w:t>
            </w:r>
          </w:p>
        </w:tc>
        <w:tc>
          <w:tcPr>
            <w:tcW w:w="0" w:type="auto"/>
            <w:vAlign w:val="center"/>
          </w:tcPr>
          <w:p w14:paraId="7F0979CD"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59" w:type="dxa"/>
            <w:vAlign w:val="center"/>
          </w:tcPr>
          <w:p w14:paraId="29929D31" w14:textId="678081CB"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S</w:t>
            </w:r>
            <w:ins w:id="94" w:author="Doris Liu (刘洋)" w:date="2024-01-25T15:26:00Z">
              <w:r w:rsidR="009634E5">
                <w:rPr>
                  <w:rFonts w:ascii="Arial" w:eastAsia="Times New Roman" w:hAnsi="Arial" w:cs="Arial"/>
                  <w:sz w:val="18"/>
                  <w:highlight w:val="lightGray"/>
                  <w:lang w:eastAsia="ja-JP"/>
                </w:rPr>
                <w:t>S</w:t>
              </w:r>
            </w:ins>
            <w:del w:id="95" w:author="Doris Liu (刘洋)" w:date="2024-01-25T15:26:00Z">
              <w:r w:rsidRPr="001F334E" w:rsidDel="009634E5">
                <w:rPr>
                  <w:rFonts w:ascii="Arial" w:eastAsia="Times New Roman" w:hAnsi="Arial" w:cs="Arial"/>
                  <w:sz w:val="18"/>
                  <w:highlight w:val="lightGray"/>
                  <w:lang w:eastAsia="ja-JP"/>
                </w:rPr>
                <w:delText>C</w:delText>
              </w:r>
            </w:del>
            <w:r w:rsidRPr="001F334E">
              <w:rPr>
                <w:rFonts w:ascii="Arial" w:eastAsia="Times New Roman" w:hAnsi="Arial" w:cs="Arial"/>
                <w:sz w:val="18"/>
                <w:highlight w:val="lightGray"/>
                <w:lang w:eastAsia="ja-JP"/>
              </w:rPr>
              <w:t>C.2</w:t>
            </w:r>
          </w:p>
        </w:tc>
        <w:tc>
          <w:tcPr>
            <w:tcW w:w="2362" w:type="dxa"/>
            <w:vAlign w:val="center"/>
          </w:tcPr>
          <w:p w14:paraId="78A5340B" w14:textId="1E880672"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S</w:t>
            </w:r>
            <w:ins w:id="96" w:author="Doris Liu (刘洋)" w:date="2024-01-25T15:26:00Z">
              <w:r w:rsidR="00924EE1">
                <w:rPr>
                  <w:rFonts w:ascii="Arial" w:eastAsia="Times New Roman" w:hAnsi="Arial" w:cs="Arial"/>
                  <w:sz w:val="18"/>
                  <w:highlight w:val="lightGray"/>
                  <w:lang w:eastAsia="ja-JP"/>
                </w:rPr>
                <w:t>S</w:t>
              </w:r>
            </w:ins>
            <w:del w:id="97" w:author="Doris Liu (刘洋)" w:date="2024-01-25T15:26:00Z">
              <w:r w:rsidRPr="001F334E" w:rsidDel="00924EE1">
                <w:rPr>
                  <w:rFonts w:ascii="Arial" w:eastAsia="Times New Roman" w:hAnsi="Arial" w:cs="Arial"/>
                  <w:sz w:val="18"/>
                  <w:highlight w:val="lightGray"/>
                  <w:lang w:eastAsia="ja-JP"/>
                </w:rPr>
                <w:delText>C</w:delText>
              </w:r>
            </w:del>
            <w:r w:rsidRPr="001F334E">
              <w:rPr>
                <w:rFonts w:ascii="Arial" w:eastAsia="Times New Roman" w:hAnsi="Arial" w:cs="Arial"/>
                <w:sz w:val="18"/>
                <w:highlight w:val="lightGray"/>
                <w:lang w:eastAsia="ja-JP"/>
              </w:rPr>
              <w:t>C.2</w:t>
            </w:r>
          </w:p>
        </w:tc>
      </w:tr>
      <w:tr w:rsidR="001F334E" w:rsidRPr="001F334E" w14:paraId="1C3AF39D" w14:textId="77777777" w:rsidTr="00A7373E">
        <w:trPr>
          <w:jc w:val="center"/>
        </w:trPr>
        <w:tc>
          <w:tcPr>
            <w:tcW w:w="0" w:type="auto"/>
            <w:gridSpan w:val="2"/>
            <w:vAlign w:val="center"/>
          </w:tcPr>
          <w:p w14:paraId="1802456A"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DRX</w:t>
            </w:r>
          </w:p>
        </w:tc>
        <w:tc>
          <w:tcPr>
            <w:tcW w:w="0" w:type="auto"/>
            <w:vAlign w:val="center"/>
          </w:tcPr>
          <w:p w14:paraId="2A2DAEC7"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59" w:type="dxa"/>
            <w:vAlign w:val="center"/>
          </w:tcPr>
          <w:p w14:paraId="3596D5C5"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OFF</w:t>
            </w:r>
          </w:p>
        </w:tc>
        <w:tc>
          <w:tcPr>
            <w:tcW w:w="2362" w:type="dxa"/>
            <w:vAlign w:val="center"/>
          </w:tcPr>
          <w:p w14:paraId="7693B95C"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ON</w:t>
            </w:r>
          </w:p>
        </w:tc>
      </w:tr>
      <w:tr w:rsidR="001F334E" w:rsidRPr="001F334E" w14:paraId="70FEC3E1" w14:textId="77777777" w:rsidTr="00A7373E">
        <w:trPr>
          <w:jc w:val="center"/>
        </w:trPr>
        <w:tc>
          <w:tcPr>
            <w:tcW w:w="0" w:type="auto"/>
            <w:gridSpan w:val="2"/>
            <w:vAlign w:val="center"/>
          </w:tcPr>
          <w:p w14:paraId="1CA084CF"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ja-JP"/>
              </w:rPr>
              <w:t>N</w:t>
            </w:r>
            <w:r w:rsidRPr="001F334E">
              <w:rPr>
                <w:rFonts w:ascii="Arial" w:eastAsia="Times New Roman" w:hAnsi="Arial" w:cs="Arial"/>
                <w:sz w:val="18"/>
                <w:highlight w:val="lightGray"/>
                <w:lang w:eastAsia="en-GB"/>
              </w:rPr>
              <w:t>PRACH configuration</w:t>
            </w:r>
          </w:p>
        </w:tc>
        <w:tc>
          <w:tcPr>
            <w:tcW w:w="0" w:type="auto"/>
            <w:vAlign w:val="center"/>
          </w:tcPr>
          <w:p w14:paraId="5513CA92"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4721" w:type="dxa"/>
            <w:gridSpan w:val="2"/>
            <w:vAlign w:val="center"/>
          </w:tcPr>
          <w:p w14:paraId="734F26EA"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1F334E">
              <w:rPr>
                <w:rFonts w:ascii="Arial" w:eastAsia="Times New Roman" w:hAnsi="Arial" w:cs="Arial"/>
                <w:sz w:val="18"/>
                <w:highlight w:val="lightGray"/>
                <w:lang w:eastAsia="zh-CN"/>
              </w:rPr>
              <w:t>NPRACH.R-1</w:t>
            </w:r>
          </w:p>
          <w:p w14:paraId="3E94E415"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zh-CN"/>
              </w:rPr>
              <w:t xml:space="preserve">As specified in </w:t>
            </w:r>
            <w:r w:rsidRPr="001F334E">
              <w:rPr>
                <w:rFonts w:ascii="Arial" w:eastAsia="Times New Roman" w:hAnsi="Arial" w:cs="v4.2.0"/>
                <w:sz w:val="18"/>
                <w:highlight w:val="lightGray"/>
                <w:lang w:eastAsia="en-GB"/>
              </w:rPr>
              <w:t>A.</w:t>
            </w:r>
            <w:r w:rsidRPr="001F334E">
              <w:rPr>
                <w:rFonts w:ascii="Arial" w:eastAsia="Times New Roman" w:hAnsi="Arial" w:cs="v4.2.0"/>
                <w:sz w:val="18"/>
                <w:highlight w:val="lightGray"/>
                <w:lang w:eastAsia="ja-JP"/>
              </w:rPr>
              <w:t>3.18</w:t>
            </w:r>
          </w:p>
        </w:tc>
      </w:tr>
      <w:tr w:rsidR="001F334E" w:rsidRPr="001F334E" w14:paraId="71EA88DA" w14:textId="77777777" w:rsidTr="00A7373E">
        <w:trPr>
          <w:jc w:val="center"/>
        </w:trPr>
        <w:tc>
          <w:tcPr>
            <w:tcW w:w="0" w:type="auto"/>
            <w:gridSpan w:val="2"/>
            <w:vAlign w:val="center"/>
          </w:tcPr>
          <w:p w14:paraId="78AD8F2A"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NPDCCH repetition level</w:t>
            </w:r>
          </w:p>
        </w:tc>
        <w:tc>
          <w:tcPr>
            <w:tcW w:w="0" w:type="auto"/>
            <w:vAlign w:val="center"/>
          </w:tcPr>
          <w:p w14:paraId="355A24FC"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59" w:type="dxa"/>
            <w:vAlign w:val="center"/>
          </w:tcPr>
          <w:p w14:paraId="5E49B295"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32</w:t>
            </w:r>
          </w:p>
        </w:tc>
        <w:tc>
          <w:tcPr>
            <w:tcW w:w="2362" w:type="dxa"/>
            <w:vAlign w:val="center"/>
          </w:tcPr>
          <w:p w14:paraId="4C54F29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32</w:t>
            </w:r>
          </w:p>
        </w:tc>
      </w:tr>
      <w:tr w:rsidR="001F334E" w:rsidRPr="001F334E" w14:paraId="1134164D" w14:textId="77777777" w:rsidTr="00A7373E">
        <w:trPr>
          <w:jc w:val="center"/>
        </w:trPr>
        <w:tc>
          <w:tcPr>
            <w:tcW w:w="0" w:type="auto"/>
            <w:gridSpan w:val="2"/>
            <w:vAlign w:val="center"/>
          </w:tcPr>
          <w:p w14:paraId="4D910DC7"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1F334E">
              <w:rPr>
                <w:rFonts w:ascii="Arial" w:eastAsia="Times New Roman" w:hAnsi="Arial" w:cs="Arial"/>
                <w:sz w:val="18"/>
                <w:highlight w:val="lightGray"/>
                <w:lang w:eastAsia="ja-JP"/>
              </w:rPr>
              <w:t>npdcch</w:t>
            </w:r>
            <w:proofErr w:type="spellEnd"/>
            <w:r w:rsidRPr="001F334E">
              <w:rPr>
                <w:rFonts w:ascii="Arial" w:eastAsia="Times New Roman" w:hAnsi="Arial" w:cs="Arial"/>
                <w:sz w:val="18"/>
                <w:highlight w:val="lightGray"/>
                <w:lang w:eastAsia="ja-JP"/>
              </w:rPr>
              <w:t>-</w:t>
            </w:r>
            <w:proofErr w:type="spellStart"/>
            <w:r w:rsidRPr="001F334E">
              <w:rPr>
                <w:rFonts w:ascii="Arial" w:eastAsia="Times New Roman" w:hAnsi="Arial" w:cs="Arial"/>
                <w:sz w:val="18"/>
                <w:highlight w:val="lightGray"/>
                <w:lang w:eastAsia="ja-JP"/>
              </w:rPr>
              <w:t>StartSF</w:t>
            </w:r>
            <w:proofErr w:type="spellEnd"/>
            <w:r w:rsidRPr="001F334E">
              <w:rPr>
                <w:rFonts w:ascii="Arial" w:eastAsia="Times New Roman" w:hAnsi="Arial" w:cs="Arial"/>
                <w:sz w:val="18"/>
                <w:highlight w:val="lightGray"/>
                <w:lang w:eastAsia="ja-JP"/>
              </w:rPr>
              <w:t xml:space="preserve">-USS </w:t>
            </w:r>
            <w:r w:rsidRPr="001F334E">
              <w:rPr>
                <w:rFonts w:ascii="Arial" w:eastAsia="Times New Roman" w:hAnsi="Arial" w:cs="Arial"/>
                <w:sz w:val="18"/>
                <w:highlight w:val="lightGray"/>
                <w:vertAlign w:val="superscript"/>
                <w:lang w:eastAsia="ja-JP"/>
              </w:rPr>
              <w:t>Note 2</w:t>
            </w:r>
          </w:p>
        </w:tc>
        <w:tc>
          <w:tcPr>
            <w:tcW w:w="0" w:type="auto"/>
            <w:vAlign w:val="center"/>
          </w:tcPr>
          <w:p w14:paraId="50CA6B6D"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59" w:type="dxa"/>
            <w:vAlign w:val="center"/>
          </w:tcPr>
          <w:p w14:paraId="0088102A"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v2</w:t>
            </w:r>
          </w:p>
        </w:tc>
        <w:tc>
          <w:tcPr>
            <w:tcW w:w="2362" w:type="dxa"/>
            <w:vAlign w:val="center"/>
          </w:tcPr>
          <w:p w14:paraId="7EE0CD62"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v2</w:t>
            </w:r>
          </w:p>
        </w:tc>
      </w:tr>
      <w:tr w:rsidR="001F334E" w:rsidRPr="001F334E" w14:paraId="44BAE485" w14:textId="77777777" w:rsidTr="00A7373E">
        <w:trPr>
          <w:jc w:val="center"/>
        </w:trPr>
        <w:tc>
          <w:tcPr>
            <w:tcW w:w="0" w:type="auto"/>
            <w:gridSpan w:val="2"/>
            <w:vAlign w:val="center"/>
          </w:tcPr>
          <w:p w14:paraId="164843FE"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 xml:space="preserve">npdcch-NumRepetitions-r13 </w:t>
            </w:r>
            <w:r w:rsidRPr="001F334E">
              <w:rPr>
                <w:rFonts w:ascii="Arial" w:eastAsia="Times New Roman" w:hAnsi="Arial" w:cs="Arial"/>
                <w:sz w:val="18"/>
                <w:highlight w:val="lightGray"/>
                <w:vertAlign w:val="superscript"/>
                <w:lang w:eastAsia="ja-JP"/>
              </w:rPr>
              <w:t>Note 2</w:t>
            </w:r>
          </w:p>
        </w:tc>
        <w:tc>
          <w:tcPr>
            <w:tcW w:w="0" w:type="auto"/>
            <w:vAlign w:val="center"/>
          </w:tcPr>
          <w:p w14:paraId="6D652DB4"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59" w:type="dxa"/>
            <w:vAlign w:val="center"/>
          </w:tcPr>
          <w:p w14:paraId="5D9748B3"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r32</w:t>
            </w:r>
          </w:p>
        </w:tc>
        <w:tc>
          <w:tcPr>
            <w:tcW w:w="2362" w:type="dxa"/>
            <w:vAlign w:val="center"/>
          </w:tcPr>
          <w:p w14:paraId="0FCCF40A"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r32</w:t>
            </w:r>
          </w:p>
        </w:tc>
      </w:tr>
      <w:tr w:rsidR="001F334E" w:rsidRPr="001F334E" w14:paraId="24D6722E" w14:textId="77777777" w:rsidTr="00A7373E">
        <w:trPr>
          <w:jc w:val="center"/>
        </w:trPr>
        <w:tc>
          <w:tcPr>
            <w:tcW w:w="0" w:type="auto"/>
            <w:gridSpan w:val="2"/>
            <w:vAlign w:val="center"/>
          </w:tcPr>
          <w:p w14:paraId="50DDA7B2"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NPUSCH resource units</w:t>
            </w:r>
          </w:p>
        </w:tc>
        <w:tc>
          <w:tcPr>
            <w:tcW w:w="0" w:type="auto"/>
            <w:vAlign w:val="center"/>
          </w:tcPr>
          <w:p w14:paraId="62772849"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59" w:type="dxa"/>
            <w:vAlign w:val="center"/>
          </w:tcPr>
          <w:p w14:paraId="10516372"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1</w:t>
            </w:r>
          </w:p>
        </w:tc>
        <w:tc>
          <w:tcPr>
            <w:tcW w:w="2362" w:type="dxa"/>
            <w:vAlign w:val="center"/>
          </w:tcPr>
          <w:p w14:paraId="1D60C79C"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1</w:t>
            </w:r>
          </w:p>
        </w:tc>
      </w:tr>
      <w:tr w:rsidR="001F334E" w:rsidRPr="001F334E" w14:paraId="0CFC556D" w14:textId="77777777" w:rsidTr="00A7373E">
        <w:trPr>
          <w:jc w:val="center"/>
        </w:trPr>
        <w:tc>
          <w:tcPr>
            <w:tcW w:w="0" w:type="auto"/>
            <w:gridSpan w:val="2"/>
            <w:vAlign w:val="center"/>
          </w:tcPr>
          <w:p w14:paraId="51E725A1"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ja-JP"/>
              </w:rPr>
              <w:t>NPUSCH repetition level</w:t>
            </w:r>
          </w:p>
        </w:tc>
        <w:tc>
          <w:tcPr>
            <w:tcW w:w="0" w:type="auto"/>
            <w:vAlign w:val="center"/>
          </w:tcPr>
          <w:p w14:paraId="2B9B5FF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59" w:type="dxa"/>
            <w:vAlign w:val="center"/>
          </w:tcPr>
          <w:p w14:paraId="02BC5AD9"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128</w:t>
            </w:r>
          </w:p>
        </w:tc>
        <w:tc>
          <w:tcPr>
            <w:tcW w:w="2362" w:type="dxa"/>
            <w:vAlign w:val="center"/>
          </w:tcPr>
          <w:p w14:paraId="0EF5F673"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128</w:t>
            </w:r>
          </w:p>
        </w:tc>
      </w:tr>
      <w:tr w:rsidR="001F334E" w:rsidRPr="001F334E" w14:paraId="7545F943" w14:textId="77777777" w:rsidTr="00A7373E">
        <w:trPr>
          <w:jc w:val="center"/>
        </w:trPr>
        <w:tc>
          <w:tcPr>
            <w:tcW w:w="0" w:type="auto"/>
            <w:gridSpan w:val="2"/>
            <w:vAlign w:val="center"/>
          </w:tcPr>
          <w:p w14:paraId="4765F131"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NPUSCH subcarrier spacing</w:t>
            </w:r>
          </w:p>
        </w:tc>
        <w:tc>
          <w:tcPr>
            <w:tcW w:w="0" w:type="auto"/>
            <w:vAlign w:val="center"/>
          </w:tcPr>
          <w:p w14:paraId="2CE2C04A"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en-GB"/>
              </w:rPr>
              <w:t>kHz</w:t>
            </w:r>
          </w:p>
        </w:tc>
        <w:tc>
          <w:tcPr>
            <w:tcW w:w="2359" w:type="dxa"/>
            <w:vAlign w:val="center"/>
          </w:tcPr>
          <w:p w14:paraId="11F7A868"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15</w:t>
            </w:r>
          </w:p>
        </w:tc>
        <w:tc>
          <w:tcPr>
            <w:tcW w:w="2362" w:type="dxa"/>
            <w:vAlign w:val="center"/>
          </w:tcPr>
          <w:p w14:paraId="6504693B"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15</w:t>
            </w:r>
          </w:p>
        </w:tc>
      </w:tr>
      <w:tr w:rsidR="001F334E" w:rsidRPr="001F334E" w14:paraId="37CB1952" w14:textId="77777777" w:rsidTr="00A7373E">
        <w:trPr>
          <w:jc w:val="center"/>
        </w:trPr>
        <w:tc>
          <w:tcPr>
            <w:tcW w:w="0" w:type="auto"/>
            <w:gridSpan w:val="2"/>
            <w:vAlign w:val="center"/>
          </w:tcPr>
          <w:p w14:paraId="187870B6"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NPUSCH number of subcarriers</w:t>
            </w:r>
          </w:p>
        </w:tc>
        <w:tc>
          <w:tcPr>
            <w:tcW w:w="0" w:type="auto"/>
            <w:vAlign w:val="center"/>
          </w:tcPr>
          <w:p w14:paraId="5F88A2D9"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59" w:type="dxa"/>
            <w:vAlign w:val="center"/>
          </w:tcPr>
          <w:p w14:paraId="17DC4988"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1</w:t>
            </w:r>
          </w:p>
        </w:tc>
        <w:tc>
          <w:tcPr>
            <w:tcW w:w="2362" w:type="dxa"/>
            <w:vAlign w:val="center"/>
          </w:tcPr>
          <w:p w14:paraId="78FDB30E"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1</w:t>
            </w:r>
          </w:p>
        </w:tc>
      </w:tr>
      <w:tr w:rsidR="001F334E" w:rsidRPr="001F334E" w14:paraId="2C8691F4" w14:textId="77777777" w:rsidTr="00A7373E">
        <w:trPr>
          <w:jc w:val="center"/>
        </w:trPr>
        <w:tc>
          <w:tcPr>
            <w:tcW w:w="0" w:type="auto"/>
            <w:gridSpan w:val="2"/>
            <w:vAlign w:val="center"/>
          </w:tcPr>
          <w:p w14:paraId="059734BC"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NPUSCH modulation</w:t>
            </w:r>
          </w:p>
        </w:tc>
        <w:tc>
          <w:tcPr>
            <w:tcW w:w="0" w:type="auto"/>
            <w:vAlign w:val="center"/>
          </w:tcPr>
          <w:p w14:paraId="14CED0E3"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59" w:type="dxa"/>
            <w:vAlign w:val="center"/>
          </w:tcPr>
          <w:p w14:paraId="5D305DF8"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Symbol" w:eastAsia="Times New Roman" w:hAnsi="Symbol"/>
                <w:sz w:val="18"/>
                <w:highlight w:val="lightGray"/>
                <w:lang w:val="en-US" w:eastAsia="ja-JP"/>
              </w:rPr>
              <w:t></w:t>
            </w:r>
            <w:r w:rsidRPr="001F334E">
              <w:rPr>
                <w:rFonts w:ascii="Arial" w:eastAsia="Times New Roman" w:hAnsi="Arial"/>
                <w:sz w:val="18"/>
                <w:highlight w:val="lightGray"/>
                <w:lang w:val="en-US" w:eastAsia="ja-JP"/>
              </w:rPr>
              <w:t xml:space="preserve"> /4QPSK</w:t>
            </w:r>
          </w:p>
        </w:tc>
        <w:tc>
          <w:tcPr>
            <w:tcW w:w="2362" w:type="dxa"/>
            <w:vAlign w:val="center"/>
          </w:tcPr>
          <w:p w14:paraId="2391D434"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Symbol" w:eastAsia="Times New Roman" w:hAnsi="Symbol"/>
                <w:sz w:val="18"/>
                <w:highlight w:val="lightGray"/>
                <w:lang w:val="en-US" w:eastAsia="ja-JP"/>
              </w:rPr>
              <w:t></w:t>
            </w:r>
            <w:r w:rsidRPr="001F334E">
              <w:rPr>
                <w:rFonts w:ascii="Arial" w:eastAsia="Times New Roman" w:hAnsi="Arial"/>
                <w:sz w:val="18"/>
                <w:highlight w:val="lightGray"/>
                <w:lang w:val="en-US" w:eastAsia="ja-JP"/>
              </w:rPr>
              <w:t xml:space="preserve"> /4QPSK</w:t>
            </w:r>
          </w:p>
        </w:tc>
      </w:tr>
      <w:tr w:rsidR="001F334E" w:rsidRPr="001F334E" w14:paraId="2A9A0A92" w14:textId="77777777" w:rsidTr="00A7373E">
        <w:trPr>
          <w:jc w:val="center"/>
        </w:trPr>
        <w:tc>
          <w:tcPr>
            <w:tcW w:w="0" w:type="auto"/>
            <w:gridSpan w:val="2"/>
            <w:vAlign w:val="center"/>
          </w:tcPr>
          <w:p w14:paraId="419A06EC"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NPUSCH Transport block size</w:t>
            </w:r>
          </w:p>
        </w:tc>
        <w:tc>
          <w:tcPr>
            <w:tcW w:w="0" w:type="auto"/>
            <w:vAlign w:val="center"/>
          </w:tcPr>
          <w:p w14:paraId="4D0857F0"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en-GB"/>
              </w:rPr>
              <w:t>Bits</w:t>
            </w:r>
          </w:p>
        </w:tc>
        <w:tc>
          <w:tcPr>
            <w:tcW w:w="2359" w:type="dxa"/>
            <w:vAlign w:val="center"/>
          </w:tcPr>
          <w:p w14:paraId="5422619C"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40</w:t>
            </w:r>
          </w:p>
        </w:tc>
        <w:tc>
          <w:tcPr>
            <w:tcW w:w="2362" w:type="dxa"/>
            <w:vAlign w:val="center"/>
          </w:tcPr>
          <w:p w14:paraId="46078C3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40</w:t>
            </w:r>
          </w:p>
        </w:tc>
      </w:tr>
      <w:tr w:rsidR="001F334E" w:rsidRPr="001F334E" w14:paraId="6CCAC77D" w14:textId="77777777" w:rsidTr="00A7373E">
        <w:trPr>
          <w:jc w:val="center"/>
        </w:trPr>
        <w:tc>
          <w:tcPr>
            <w:tcW w:w="8201" w:type="dxa"/>
            <w:gridSpan w:val="5"/>
            <w:vAlign w:val="center"/>
          </w:tcPr>
          <w:p w14:paraId="7294438D" w14:textId="77777777" w:rsidR="001F334E" w:rsidRPr="001F334E" w:rsidRDefault="001F334E" w:rsidP="001F334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F334E">
              <w:rPr>
                <w:rFonts w:ascii="Arial" w:eastAsia="Times New Roman" w:hAnsi="Arial"/>
                <w:sz w:val="18"/>
                <w:highlight w:val="lightGray"/>
                <w:lang w:eastAsia="en-GB"/>
              </w:rPr>
              <w:t xml:space="preserve">Note </w:t>
            </w:r>
            <w:r w:rsidRPr="001F334E">
              <w:rPr>
                <w:rFonts w:ascii="Arial" w:eastAsia="Times New Roman" w:hAnsi="Arial"/>
                <w:sz w:val="18"/>
                <w:highlight w:val="lightGray"/>
                <w:lang w:eastAsia="ja-JP"/>
              </w:rPr>
              <w:t>1</w:t>
            </w:r>
            <w:r w:rsidRPr="001F334E">
              <w:rPr>
                <w:rFonts w:ascii="Arial" w:eastAsia="Times New Roman" w:hAnsi="Arial"/>
                <w:sz w:val="18"/>
                <w:highlight w:val="lightGray"/>
                <w:lang w:eastAsia="en-GB"/>
              </w:rPr>
              <w:t>:</w:t>
            </w:r>
            <w:r w:rsidRPr="001F334E">
              <w:rPr>
                <w:rFonts w:ascii="Arial" w:eastAsia="Times New Roman" w:hAnsi="Arial"/>
                <w:sz w:val="18"/>
                <w:highlight w:val="lightGray"/>
                <w:lang w:eastAsia="en-GB"/>
              </w:rPr>
              <w:tab/>
              <w:t>DRX related parameters are defined in Table A.13.4.1.2.1-</w:t>
            </w:r>
            <w:r w:rsidRPr="001F334E">
              <w:rPr>
                <w:rFonts w:ascii="Arial" w:eastAsia="Times New Roman" w:hAnsi="Arial"/>
                <w:sz w:val="18"/>
                <w:highlight w:val="lightGray"/>
                <w:lang w:eastAsia="ja-JP"/>
              </w:rPr>
              <w:t>4</w:t>
            </w:r>
            <w:r w:rsidRPr="001F334E">
              <w:rPr>
                <w:rFonts w:ascii="Arial" w:eastAsia="Times New Roman" w:hAnsi="Arial"/>
                <w:sz w:val="18"/>
                <w:highlight w:val="lightGray"/>
                <w:lang w:eastAsia="en-GB"/>
              </w:rPr>
              <w:t>.</w:t>
            </w:r>
          </w:p>
          <w:p w14:paraId="3CF0611F" w14:textId="77777777" w:rsidR="001F334E" w:rsidRPr="001F334E" w:rsidRDefault="001F334E" w:rsidP="001F334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ja-JP"/>
              </w:rPr>
            </w:pPr>
            <w:r w:rsidRPr="001F334E">
              <w:rPr>
                <w:rFonts w:ascii="Arial" w:eastAsia="Times New Roman" w:hAnsi="Arial"/>
                <w:sz w:val="18"/>
                <w:highlight w:val="lightGray"/>
                <w:lang w:eastAsia="en-GB"/>
              </w:rPr>
              <w:t>Note 2:</w:t>
            </w:r>
            <w:r w:rsidRPr="001F334E">
              <w:rPr>
                <w:rFonts w:ascii="Arial" w:eastAsia="Times New Roman" w:hAnsi="Arial"/>
                <w:sz w:val="18"/>
                <w:highlight w:val="lightGray"/>
                <w:lang w:eastAsia="en-GB"/>
              </w:rPr>
              <w:tab/>
              <w:t>For further information see clause 6.</w:t>
            </w:r>
            <w:r w:rsidRPr="001F334E">
              <w:rPr>
                <w:rFonts w:ascii="Arial" w:eastAsia="Times New Roman" w:hAnsi="Arial"/>
                <w:sz w:val="18"/>
                <w:highlight w:val="lightGray"/>
                <w:lang w:eastAsia="ja-JP"/>
              </w:rPr>
              <w:t>7</w:t>
            </w:r>
            <w:r w:rsidRPr="001F334E">
              <w:rPr>
                <w:rFonts w:ascii="Arial" w:eastAsia="Times New Roman" w:hAnsi="Arial"/>
                <w:sz w:val="18"/>
                <w:highlight w:val="lightGray"/>
                <w:lang w:eastAsia="en-GB"/>
              </w:rPr>
              <w:t>.</w:t>
            </w:r>
            <w:r w:rsidRPr="001F334E">
              <w:rPr>
                <w:rFonts w:ascii="Arial" w:eastAsia="Times New Roman" w:hAnsi="Arial"/>
                <w:sz w:val="18"/>
                <w:highlight w:val="lightGray"/>
                <w:lang w:eastAsia="ja-JP"/>
              </w:rPr>
              <w:t>3.2</w:t>
            </w:r>
            <w:r w:rsidRPr="001F334E">
              <w:rPr>
                <w:rFonts w:ascii="Arial" w:eastAsia="Times New Roman" w:hAnsi="Arial"/>
                <w:sz w:val="18"/>
                <w:highlight w:val="lightGray"/>
                <w:lang w:eastAsia="en-GB"/>
              </w:rPr>
              <w:t xml:space="preserve"> in TS 36.331 [2].</w:t>
            </w:r>
          </w:p>
        </w:tc>
      </w:tr>
    </w:tbl>
    <w:p w14:paraId="3A53EF76" w14:textId="77777777" w:rsidR="001F334E" w:rsidRPr="001F334E" w:rsidRDefault="001F334E" w:rsidP="001F334E">
      <w:pPr>
        <w:overflowPunct w:val="0"/>
        <w:autoSpaceDE w:val="0"/>
        <w:autoSpaceDN w:val="0"/>
        <w:adjustRightInd w:val="0"/>
        <w:textAlignment w:val="baseline"/>
        <w:rPr>
          <w:rFonts w:eastAsia="Times New Roman"/>
          <w:highlight w:val="lightGray"/>
          <w:lang w:eastAsia="en-GB"/>
        </w:rPr>
      </w:pPr>
    </w:p>
    <w:p w14:paraId="41164ED2" w14:textId="77777777" w:rsidR="001F334E" w:rsidRPr="001F334E" w:rsidRDefault="001F334E" w:rsidP="001F334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1F334E">
        <w:rPr>
          <w:rFonts w:ascii="Arial" w:eastAsia="Times New Roman" w:hAnsi="Arial"/>
          <w:b/>
          <w:highlight w:val="lightGray"/>
          <w:lang w:eastAsia="en-GB"/>
        </w:rPr>
        <w:lastRenderedPageBreak/>
        <w:t xml:space="preserve">Table A.13.4.1.2.1-3: </w:t>
      </w:r>
      <w:proofErr w:type="spellStart"/>
      <w:r w:rsidRPr="001F334E">
        <w:rPr>
          <w:rFonts w:ascii="Arial" w:eastAsia="Times New Roman" w:hAnsi="Arial"/>
          <w:b/>
          <w:highlight w:val="lightGray"/>
          <w:lang w:eastAsia="en-GB"/>
        </w:rPr>
        <w:t>nCell</w:t>
      </w:r>
      <w:proofErr w:type="spellEnd"/>
      <w:r w:rsidRPr="001F334E">
        <w:rPr>
          <w:rFonts w:ascii="Arial" w:eastAsia="Times New Roman" w:hAnsi="Arial"/>
          <w:b/>
          <w:highlight w:val="lightGray"/>
          <w:lang w:eastAsia="en-GB"/>
        </w:rPr>
        <w:t xml:space="preserve"> specific Test Parameters for UE Transmit Timing Accuracy Tests for E-UTRAN HD-FDD Category NB1 UE in Standalone mode under enhanced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6"/>
        <w:gridCol w:w="1213"/>
        <w:gridCol w:w="2317"/>
        <w:gridCol w:w="2323"/>
      </w:tblGrid>
      <w:tr w:rsidR="001F334E" w:rsidRPr="001F334E" w14:paraId="178A4D01" w14:textId="77777777" w:rsidTr="00A7373E">
        <w:trPr>
          <w:trHeight w:val="20"/>
          <w:jc w:val="center"/>
        </w:trPr>
        <w:tc>
          <w:tcPr>
            <w:tcW w:w="0" w:type="auto"/>
            <w:vMerge w:val="restart"/>
            <w:vAlign w:val="center"/>
          </w:tcPr>
          <w:p w14:paraId="0FDA96AC"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F334E">
              <w:rPr>
                <w:rFonts w:ascii="Arial" w:eastAsia="Times New Roman" w:hAnsi="Arial" w:cs="Arial"/>
                <w:b/>
                <w:sz w:val="18"/>
                <w:highlight w:val="lightGray"/>
                <w:lang w:eastAsia="en-GB"/>
              </w:rPr>
              <w:t>Parameter</w:t>
            </w:r>
          </w:p>
        </w:tc>
        <w:tc>
          <w:tcPr>
            <w:tcW w:w="0" w:type="auto"/>
            <w:vMerge w:val="restart"/>
            <w:vAlign w:val="center"/>
          </w:tcPr>
          <w:p w14:paraId="4FD309CB"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F334E">
              <w:rPr>
                <w:rFonts w:ascii="Arial" w:eastAsia="Times New Roman" w:hAnsi="Arial" w:cs="Arial"/>
                <w:b/>
                <w:sz w:val="18"/>
                <w:highlight w:val="lightGray"/>
                <w:lang w:eastAsia="en-GB"/>
              </w:rPr>
              <w:t>Unit</w:t>
            </w:r>
          </w:p>
        </w:tc>
        <w:tc>
          <w:tcPr>
            <w:tcW w:w="4577" w:type="dxa"/>
            <w:gridSpan w:val="2"/>
            <w:vAlign w:val="center"/>
          </w:tcPr>
          <w:p w14:paraId="6E2B8B42"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F334E">
              <w:rPr>
                <w:rFonts w:ascii="Arial" w:eastAsia="Times New Roman" w:hAnsi="Arial" w:cs="Arial"/>
                <w:b/>
                <w:sz w:val="18"/>
                <w:highlight w:val="lightGray"/>
                <w:lang w:eastAsia="en-GB"/>
              </w:rPr>
              <w:t>Value</w:t>
            </w:r>
          </w:p>
        </w:tc>
      </w:tr>
      <w:tr w:rsidR="001F334E" w:rsidRPr="001F334E" w14:paraId="30F709A8" w14:textId="77777777" w:rsidTr="00A7373E">
        <w:trPr>
          <w:trHeight w:val="20"/>
          <w:jc w:val="center"/>
        </w:trPr>
        <w:tc>
          <w:tcPr>
            <w:tcW w:w="0" w:type="auto"/>
            <w:vMerge/>
            <w:vAlign w:val="center"/>
          </w:tcPr>
          <w:p w14:paraId="2FB8D3BD"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0" w:type="auto"/>
            <w:vMerge/>
            <w:vAlign w:val="center"/>
          </w:tcPr>
          <w:p w14:paraId="609FD239"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2286" w:type="dxa"/>
            <w:vAlign w:val="center"/>
          </w:tcPr>
          <w:p w14:paraId="6E50C95E"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F334E">
              <w:rPr>
                <w:rFonts w:ascii="Arial" w:eastAsia="Times New Roman" w:hAnsi="Arial" w:cs="Arial"/>
                <w:b/>
                <w:sz w:val="18"/>
                <w:highlight w:val="lightGray"/>
                <w:lang w:eastAsia="en-GB"/>
              </w:rPr>
              <w:t>Test 1</w:t>
            </w:r>
          </w:p>
        </w:tc>
        <w:tc>
          <w:tcPr>
            <w:tcW w:w="2291" w:type="dxa"/>
            <w:vAlign w:val="center"/>
          </w:tcPr>
          <w:p w14:paraId="2C4A143C"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F334E">
              <w:rPr>
                <w:rFonts w:ascii="Arial" w:eastAsia="Times New Roman" w:hAnsi="Arial" w:cs="Arial"/>
                <w:b/>
                <w:sz w:val="18"/>
                <w:highlight w:val="lightGray"/>
                <w:lang w:eastAsia="en-GB"/>
              </w:rPr>
              <w:t>Test 2</w:t>
            </w:r>
          </w:p>
        </w:tc>
      </w:tr>
      <w:tr w:rsidR="001F334E" w:rsidRPr="001F334E" w14:paraId="7657855C" w14:textId="77777777" w:rsidTr="00A7373E">
        <w:trPr>
          <w:jc w:val="center"/>
        </w:trPr>
        <w:tc>
          <w:tcPr>
            <w:tcW w:w="0" w:type="auto"/>
            <w:vAlign w:val="center"/>
          </w:tcPr>
          <w:p w14:paraId="103A2CEE"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val="it-IT" w:eastAsia="ja-JP"/>
              </w:rPr>
            </w:pPr>
            <w:r w:rsidRPr="001F334E">
              <w:rPr>
                <w:rFonts w:ascii="Arial" w:eastAsia="Times New Roman" w:hAnsi="Arial" w:cs="Arial"/>
                <w:sz w:val="18"/>
                <w:highlight w:val="lightGray"/>
                <w:lang w:val="it-IT" w:eastAsia="ja-JP"/>
              </w:rPr>
              <w:t>RF Channel Number</w:t>
            </w:r>
          </w:p>
        </w:tc>
        <w:tc>
          <w:tcPr>
            <w:tcW w:w="0" w:type="auto"/>
            <w:vAlign w:val="center"/>
          </w:tcPr>
          <w:p w14:paraId="22DA5119"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it-IT" w:eastAsia="en-GB"/>
              </w:rPr>
            </w:pPr>
          </w:p>
        </w:tc>
        <w:tc>
          <w:tcPr>
            <w:tcW w:w="2286" w:type="dxa"/>
            <w:vAlign w:val="center"/>
          </w:tcPr>
          <w:p w14:paraId="2C65ED1F"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en-GB"/>
              </w:rPr>
              <w:t>1</w:t>
            </w:r>
          </w:p>
        </w:tc>
        <w:tc>
          <w:tcPr>
            <w:tcW w:w="2291" w:type="dxa"/>
            <w:vAlign w:val="center"/>
          </w:tcPr>
          <w:p w14:paraId="5D468B36"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en-GB"/>
              </w:rPr>
              <w:t>1</w:t>
            </w:r>
          </w:p>
        </w:tc>
      </w:tr>
      <w:tr w:rsidR="001F334E" w:rsidRPr="001F334E" w14:paraId="322A386C" w14:textId="77777777" w:rsidTr="00A7373E">
        <w:trPr>
          <w:jc w:val="center"/>
        </w:trPr>
        <w:tc>
          <w:tcPr>
            <w:tcW w:w="0" w:type="auto"/>
            <w:vAlign w:val="center"/>
          </w:tcPr>
          <w:p w14:paraId="16A40619"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1F334E">
              <w:rPr>
                <w:rFonts w:ascii="Arial" w:eastAsia="Times New Roman" w:hAnsi="Arial" w:cs="Arial"/>
                <w:sz w:val="18"/>
                <w:highlight w:val="lightGray"/>
                <w:lang w:eastAsia="ja-JP"/>
              </w:rPr>
              <w:t>BW</w:t>
            </w:r>
            <w:r w:rsidRPr="001F334E">
              <w:rPr>
                <w:rFonts w:ascii="Arial" w:eastAsia="Times New Roman" w:hAnsi="Arial" w:cs="Arial"/>
                <w:sz w:val="18"/>
                <w:highlight w:val="lightGray"/>
                <w:vertAlign w:val="subscript"/>
                <w:lang w:eastAsia="ja-JP"/>
              </w:rPr>
              <w:t>channel</w:t>
            </w:r>
            <w:proofErr w:type="spellEnd"/>
          </w:p>
        </w:tc>
        <w:tc>
          <w:tcPr>
            <w:tcW w:w="0" w:type="auto"/>
            <w:vAlign w:val="center"/>
          </w:tcPr>
          <w:p w14:paraId="2D8AA14F"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ja-JP"/>
              </w:rPr>
              <w:t>k</w:t>
            </w:r>
            <w:r w:rsidRPr="001F334E">
              <w:rPr>
                <w:rFonts w:ascii="Arial" w:eastAsia="Times New Roman" w:hAnsi="Arial" w:cs="Arial"/>
                <w:sz w:val="18"/>
                <w:highlight w:val="lightGray"/>
                <w:lang w:eastAsia="en-GB"/>
              </w:rPr>
              <w:t>Hz</w:t>
            </w:r>
          </w:p>
        </w:tc>
        <w:tc>
          <w:tcPr>
            <w:tcW w:w="2286" w:type="dxa"/>
            <w:vAlign w:val="center"/>
          </w:tcPr>
          <w:p w14:paraId="3A5B1E54"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200</w:t>
            </w:r>
          </w:p>
        </w:tc>
        <w:tc>
          <w:tcPr>
            <w:tcW w:w="2291" w:type="dxa"/>
            <w:vAlign w:val="center"/>
          </w:tcPr>
          <w:p w14:paraId="54A7530F"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200</w:t>
            </w:r>
          </w:p>
        </w:tc>
      </w:tr>
      <w:tr w:rsidR="001F334E" w:rsidRPr="001F334E" w14:paraId="200A607D" w14:textId="77777777" w:rsidTr="00A7373E">
        <w:trPr>
          <w:jc w:val="center"/>
        </w:trPr>
        <w:tc>
          <w:tcPr>
            <w:tcW w:w="0" w:type="auto"/>
          </w:tcPr>
          <w:p w14:paraId="18C35623"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b/>
                <w:sz w:val="18"/>
                <w:szCs w:val="18"/>
                <w:highlight w:val="lightGray"/>
                <w:lang w:eastAsia="en-GB"/>
              </w:rPr>
            </w:pPr>
            <w:r w:rsidRPr="001F334E">
              <w:rPr>
                <w:rFonts w:ascii="Arial" w:eastAsia="Times New Roman" w:hAnsi="Arial" w:cs="Arial"/>
                <w:sz w:val="18"/>
                <w:szCs w:val="18"/>
                <w:highlight w:val="lightGray"/>
                <w:lang w:eastAsia="zh-CN"/>
              </w:rPr>
              <w:t>NPDSCH parameter</w:t>
            </w:r>
          </w:p>
        </w:tc>
        <w:tc>
          <w:tcPr>
            <w:tcW w:w="0" w:type="auto"/>
          </w:tcPr>
          <w:p w14:paraId="18CC3A75"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v4.2.0"/>
                <w:b/>
                <w:sz w:val="18"/>
                <w:szCs w:val="18"/>
                <w:highlight w:val="lightGray"/>
                <w:lang w:eastAsia="en-GB"/>
              </w:rPr>
            </w:pPr>
          </w:p>
        </w:tc>
        <w:tc>
          <w:tcPr>
            <w:tcW w:w="2286" w:type="dxa"/>
          </w:tcPr>
          <w:p w14:paraId="6DEB67C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ja-JP"/>
              </w:rPr>
            </w:pPr>
            <w:r w:rsidRPr="001F334E">
              <w:rPr>
                <w:rFonts w:ascii="Arial" w:eastAsia="Times New Roman" w:hAnsi="Arial" w:cs="v4.2.0"/>
                <w:sz w:val="18"/>
                <w:highlight w:val="lightGray"/>
                <w:lang w:eastAsia="ja-JP"/>
              </w:rPr>
              <w:t>R.18 HD-FDD</w:t>
            </w:r>
          </w:p>
        </w:tc>
        <w:tc>
          <w:tcPr>
            <w:tcW w:w="2291" w:type="dxa"/>
          </w:tcPr>
          <w:p w14:paraId="7AF83B5D"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ja-JP"/>
              </w:rPr>
            </w:pPr>
            <w:r w:rsidRPr="001F334E">
              <w:rPr>
                <w:rFonts w:ascii="Arial" w:eastAsia="Times New Roman" w:hAnsi="Arial" w:cs="v4.2.0"/>
                <w:sz w:val="18"/>
                <w:highlight w:val="lightGray"/>
                <w:lang w:eastAsia="ja-JP"/>
              </w:rPr>
              <w:t>R.18 HD-FDD</w:t>
            </w:r>
          </w:p>
        </w:tc>
      </w:tr>
      <w:tr w:rsidR="001F334E" w:rsidRPr="001F334E" w14:paraId="204BC2BA" w14:textId="77777777" w:rsidTr="00A7373E">
        <w:trPr>
          <w:jc w:val="center"/>
        </w:trPr>
        <w:tc>
          <w:tcPr>
            <w:tcW w:w="0" w:type="auto"/>
            <w:vAlign w:val="center"/>
          </w:tcPr>
          <w:p w14:paraId="49245F12"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1F334E">
              <w:rPr>
                <w:rFonts w:ascii="Arial" w:eastAsia="Times New Roman" w:hAnsi="Arial" w:cs="Arial"/>
                <w:sz w:val="18"/>
                <w:highlight w:val="lightGray"/>
                <w:lang w:eastAsia="ja-JP"/>
              </w:rPr>
              <w:t>N</w:t>
            </w:r>
            <w:r w:rsidRPr="001F334E">
              <w:rPr>
                <w:rFonts w:ascii="Arial" w:eastAsia="Times New Roman" w:hAnsi="Arial" w:cs="Arial"/>
                <w:sz w:val="18"/>
                <w:highlight w:val="lightGray"/>
                <w:lang w:eastAsia="en-GB"/>
              </w:rPr>
              <w:t>P</w:t>
            </w:r>
            <w:r w:rsidRPr="001F334E">
              <w:rPr>
                <w:rFonts w:ascii="Arial" w:eastAsia="Times New Roman" w:hAnsi="Arial" w:cs="Arial"/>
                <w:sz w:val="18"/>
                <w:highlight w:val="lightGray"/>
                <w:lang w:eastAsia="ja-JP"/>
              </w:rPr>
              <w:t>D</w:t>
            </w:r>
            <w:r w:rsidRPr="001F334E">
              <w:rPr>
                <w:rFonts w:ascii="Arial" w:eastAsia="Times New Roman" w:hAnsi="Arial" w:cs="Arial"/>
                <w:sz w:val="18"/>
                <w:highlight w:val="lightGray"/>
                <w:lang w:eastAsia="en-GB"/>
              </w:rPr>
              <w:t xml:space="preserve">CCH </w:t>
            </w:r>
            <w:r w:rsidRPr="001F334E">
              <w:rPr>
                <w:rFonts w:ascii="Arial" w:eastAsia="Times New Roman" w:hAnsi="Arial" w:cs="Arial"/>
                <w:sz w:val="18"/>
                <w:highlight w:val="lightGray"/>
                <w:lang w:eastAsia="ja-JP"/>
              </w:rPr>
              <w:t>parameter</w:t>
            </w:r>
          </w:p>
        </w:tc>
        <w:tc>
          <w:tcPr>
            <w:tcW w:w="0" w:type="auto"/>
            <w:vAlign w:val="center"/>
          </w:tcPr>
          <w:p w14:paraId="13601035"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286" w:type="dxa"/>
          </w:tcPr>
          <w:p w14:paraId="675A6C7C"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v4.2.0"/>
                <w:sz w:val="18"/>
                <w:highlight w:val="lightGray"/>
                <w:lang w:eastAsia="ja-JP"/>
              </w:rPr>
              <w:t>R.30 HD-FDD</w:t>
            </w:r>
          </w:p>
        </w:tc>
        <w:tc>
          <w:tcPr>
            <w:tcW w:w="2291" w:type="dxa"/>
          </w:tcPr>
          <w:p w14:paraId="1300C9D6"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v4.2.0"/>
                <w:sz w:val="18"/>
                <w:highlight w:val="lightGray"/>
                <w:lang w:eastAsia="ja-JP"/>
              </w:rPr>
              <w:t>R.30 HD-FDD</w:t>
            </w:r>
          </w:p>
        </w:tc>
      </w:tr>
      <w:tr w:rsidR="001F334E" w:rsidRPr="001F334E" w14:paraId="4E252834" w14:textId="77777777" w:rsidTr="00A7373E">
        <w:trPr>
          <w:jc w:val="center"/>
        </w:trPr>
        <w:tc>
          <w:tcPr>
            <w:tcW w:w="0" w:type="auto"/>
            <w:vAlign w:val="center"/>
          </w:tcPr>
          <w:p w14:paraId="157A24F3"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 xml:space="preserve">NOCNG Patterns </w:t>
            </w:r>
          </w:p>
        </w:tc>
        <w:tc>
          <w:tcPr>
            <w:tcW w:w="0" w:type="auto"/>
            <w:vAlign w:val="center"/>
          </w:tcPr>
          <w:p w14:paraId="09E84DC8"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286" w:type="dxa"/>
          </w:tcPr>
          <w:p w14:paraId="2FFC9A6B"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ja-JP"/>
              </w:rPr>
            </w:pPr>
            <w:r w:rsidRPr="001F334E">
              <w:rPr>
                <w:rFonts w:ascii="Arial" w:eastAsia="Times New Roman" w:hAnsi="Arial" w:cs="Arial"/>
                <w:sz w:val="18"/>
                <w:highlight w:val="lightGray"/>
                <w:lang w:eastAsia="ja-JP"/>
              </w:rPr>
              <w:t>NOP.</w:t>
            </w:r>
            <w:r w:rsidRPr="001F334E">
              <w:rPr>
                <w:rFonts w:ascii="Arial" w:eastAsia="Times New Roman" w:hAnsi="Arial" w:cs="Arial"/>
                <w:sz w:val="18"/>
                <w:highlight w:val="lightGray"/>
                <w:lang w:eastAsia="zh-CN"/>
              </w:rPr>
              <w:t>3</w:t>
            </w:r>
            <w:r w:rsidRPr="001F334E">
              <w:rPr>
                <w:rFonts w:ascii="Arial" w:eastAsia="Times New Roman" w:hAnsi="Arial" w:cs="Arial"/>
                <w:sz w:val="18"/>
                <w:highlight w:val="lightGray"/>
                <w:lang w:eastAsia="ja-JP"/>
              </w:rPr>
              <w:t xml:space="preserve"> FDD</w:t>
            </w:r>
          </w:p>
        </w:tc>
        <w:tc>
          <w:tcPr>
            <w:tcW w:w="2291" w:type="dxa"/>
          </w:tcPr>
          <w:p w14:paraId="08BCCD85"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ja-JP"/>
              </w:rPr>
            </w:pPr>
            <w:r w:rsidRPr="001F334E">
              <w:rPr>
                <w:rFonts w:ascii="Arial" w:eastAsia="Times New Roman" w:hAnsi="Arial" w:cs="Arial"/>
                <w:sz w:val="18"/>
                <w:highlight w:val="lightGray"/>
                <w:lang w:eastAsia="ja-JP"/>
              </w:rPr>
              <w:t>NOP.</w:t>
            </w:r>
            <w:r w:rsidRPr="001F334E">
              <w:rPr>
                <w:rFonts w:ascii="Arial" w:eastAsia="Times New Roman" w:hAnsi="Arial" w:cs="Arial"/>
                <w:sz w:val="18"/>
                <w:highlight w:val="lightGray"/>
                <w:lang w:eastAsia="zh-CN"/>
              </w:rPr>
              <w:t>3</w:t>
            </w:r>
            <w:r w:rsidRPr="001F334E">
              <w:rPr>
                <w:rFonts w:ascii="Arial" w:eastAsia="Times New Roman" w:hAnsi="Arial" w:cs="Arial"/>
                <w:sz w:val="18"/>
                <w:highlight w:val="lightGray"/>
                <w:lang w:eastAsia="ja-JP"/>
              </w:rPr>
              <w:t xml:space="preserve"> FDD</w:t>
            </w:r>
          </w:p>
        </w:tc>
      </w:tr>
      <w:tr w:rsidR="001F334E" w:rsidRPr="001F334E" w14:paraId="5950177D" w14:textId="77777777" w:rsidTr="00A7373E">
        <w:trPr>
          <w:jc w:val="center"/>
        </w:trPr>
        <w:tc>
          <w:tcPr>
            <w:tcW w:w="0" w:type="auto"/>
            <w:vAlign w:val="center"/>
          </w:tcPr>
          <w:p w14:paraId="02843846"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ja-JP"/>
              </w:rPr>
              <w:t>N</w:t>
            </w:r>
            <w:r w:rsidRPr="001F334E">
              <w:rPr>
                <w:rFonts w:ascii="Arial" w:eastAsia="Times New Roman" w:hAnsi="Arial" w:cs="Arial"/>
                <w:sz w:val="18"/>
                <w:highlight w:val="lightGray"/>
                <w:lang w:eastAsia="en-GB"/>
              </w:rPr>
              <w:t>PBCH_RA</w:t>
            </w:r>
          </w:p>
        </w:tc>
        <w:tc>
          <w:tcPr>
            <w:tcW w:w="0" w:type="auto"/>
            <w:vMerge w:val="restart"/>
            <w:vAlign w:val="center"/>
          </w:tcPr>
          <w:p w14:paraId="256F7FB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en-GB"/>
              </w:rPr>
              <w:t>dB</w:t>
            </w:r>
          </w:p>
        </w:tc>
        <w:tc>
          <w:tcPr>
            <w:tcW w:w="2286" w:type="dxa"/>
            <w:vMerge w:val="restart"/>
            <w:vAlign w:val="center"/>
          </w:tcPr>
          <w:p w14:paraId="41826DDD" w14:textId="213CE5AB" w:rsidR="001F334E" w:rsidRPr="001F334E" w:rsidRDefault="00AE725D"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ins w:id="98" w:author="Doris Liu (刘洋)" w:date="2024-01-25T15:26:00Z">
              <w:r>
                <w:rPr>
                  <w:rFonts w:ascii="Arial" w:eastAsia="Times New Roman" w:hAnsi="Arial" w:cs="Arial"/>
                  <w:sz w:val="18"/>
                  <w:highlight w:val="lightGray"/>
                  <w:lang w:eastAsia="en-GB"/>
                </w:rPr>
                <w:t>0</w:t>
              </w:r>
            </w:ins>
            <w:del w:id="99" w:author="Doris Liu (刘洋)" w:date="2024-01-25T15:26:00Z">
              <w:r w:rsidR="001F334E" w:rsidRPr="001F334E" w:rsidDel="00AE725D">
                <w:rPr>
                  <w:rFonts w:ascii="Arial" w:eastAsia="Times New Roman" w:hAnsi="Arial" w:cs="Arial"/>
                  <w:sz w:val="18"/>
                  <w:highlight w:val="lightGray"/>
                  <w:lang w:eastAsia="en-GB"/>
                </w:rPr>
                <w:delText>-3</w:delText>
              </w:r>
            </w:del>
          </w:p>
        </w:tc>
        <w:tc>
          <w:tcPr>
            <w:tcW w:w="2291" w:type="dxa"/>
            <w:vMerge w:val="restart"/>
            <w:vAlign w:val="center"/>
          </w:tcPr>
          <w:p w14:paraId="43BD897B" w14:textId="3843A6EA" w:rsidR="001F334E" w:rsidRPr="001F334E" w:rsidRDefault="00AE725D"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ins w:id="100" w:author="Doris Liu (刘洋)" w:date="2024-01-25T15:26:00Z">
              <w:r>
                <w:rPr>
                  <w:rFonts w:ascii="Arial" w:eastAsia="Times New Roman" w:hAnsi="Arial" w:cs="Arial"/>
                  <w:sz w:val="18"/>
                  <w:highlight w:val="lightGray"/>
                  <w:lang w:eastAsia="en-GB"/>
                </w:rPr>
                <w:t>0</w:t>
              </w:r>
            </w:ins>
            <w:del w:id="101" w:author="Doris Liu (刘洋)" w:date="2024-01-25T15:26:00Z">
              <w:r w:rsidR="001F334E" w:rsidRPr="001F334E" w:rsidDel="00AE725D">
                <w:rPr>
                  <w:rFonts w:ascii="Arial" w:eastAsia="Times New Roman" w:hAnsi="Arial" w:cs="Arial"/>
                  <w:sz w:val="18"/>
                  <w:highlight w:val="lightGray"/>
                  <w:lang w:eastAsia="en-GB"/>
                </w:rPr>
                <w:delText>-3</w:delText>
              </w:r>
            </w:del>
          </w:p>
        </w:tc>
      </w:tr>
      <w:tr w:rsidR="001F334E" w:rsidRPr="001F334E" w14:paraId="07287867" w14:textId="77777777" w:rsidTr="00A7373E">
        <w:trPr>
          <w:jc w:val="center"/>
        </w:trPr>
        <w:tc>
          <w:tcPr>
            <w:tcW w:w="0" w:type="auto"/>
            <w:vAlign w:val="center"/>
          </w:tcPr>
          <w:p w14:paraId="70A1EE26"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ja-JP"/>
              </w:rPr>
              <w:t>N</w:t>
            </w:r>
            <w:r w:rsidRPr="001F334E">
              <w:rPr>
                <w:rFonts w:ascii="Arial" w:eastAsia="Times New Roman" w:hAnsi="Arial" w:cs="Arial"/>
                <w:sz w:val="18"/>
                <w:highlight w:val="lightGray"/>
                <w:lang w:eastAsia="en-GB"/>
              </w:rPr>
              <w:t>PBCH_RB</w:t>
            </w:r>
          </w:p>
        </w:tc>
        <w:tc>
          <w:tcPr>
            <w:tcW w:w="0" w:type="auto"/>
            <w:vMerge/>
            <w:vAlign w:val="center"/>
          </w:tcPr>
          <w:p w14:paraId="0F3A1C8C"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286" w:type="dxa"/>
            <w:vMerge/>
            <w:vAlign w:val="center"/>
          </w:tcPr>
          <w:p w14:paraId="4365DA56"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291" w:type="dxa"/>
            <w:vMerge/>
            <w:vAlign w:val="center"/>
          </w:tcPr>
          <w:p w14:paraId="3575E6EA"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1F334E" w:rsidRPr="001F334E" w14:paraId="40ABA076" w14:textId="77777777" w:rsidTr="00A7373E">
        <w:trPr>
          <w:jc w:val="center"/>
        </w:trPr>
        <w:tc>
          <w:tcPr>
            <w:tcW w:w="0" w:type="auto"/>
            <w:vAlign w:val="center"/>
          </w:tcPr>
          <w:p w14:paraId="369FAF48"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ja-JP"/>
              </w:rPr>
              <w:t>N</w:t>
            </w:r>
            <w:r w:rsidRPr="001F334E">
              <w:rPr>
                <w:rFonts w:ascii="Arial" w:eastAsia="Times New Roman" w:hAnsi="Arial" w:cs="Arial"/>
                <w:sz w:val="18"/>
                <w:highlight w:val="lightGray"/>
                <w:lang w:eastAsia="en-GB"/>
              </w:rPr>
              <w:t>PSS_RA</w:t>
            </w:r>
          </w:p>
        </w:tc>
        <w:tc>
          <w:tcPr>
            <w:tcW w:w="0" w:type="auto"/>
            <w:vMerge/>
            <w:vAlign w:val="center"/>
          </w:tcPr>
          <w:p w14:paraId="271428E9" w14:textId="77777777" w:rsidR="001F334E" w:rsidRPr="001F334E" w:rsidRDefault="001F334E" w:rsidP="001F334E">
            <w:pPr>
              <w:widowControl w:val="0"/>
              <w:overflowPunct w:val="0"/>
              <w:autoSpaceDE w:val="0"/>
              <w:autoSpaceDN w:val="0"/>
              <w:adjustRightInd w:val="0"/>
              <w:spacing w:after="0" w:line="240" w:lineRule="atLeast"/>
              <w:jc w:val="right"/>
              <w:textAlignment w:val="baseline"/>
              <w:rPr>
                <w:rFonts w:ascii="Arial" w:eastAsia="Times New Roman" w:hAnsi="Arial" w:cs="Arial"/>
                <w:b/>
                <w:sz w:val="34"/>
                <w:highlight w:val="lightGray"/>
                <w:lang w:eastAsia="en-GB"/>
              </w:rPr>
            </w:pPr>
          </w:p>
        </w:tc>
        <w:tc>
          <w:tcPr>
            <w:tcW w:w="2286" w:type="dxa"/>
            <w:vMerge/>
            <w:vAlign w:val="center"/>
          </w:tcPr>
          <w:p w14:paraId="4B723E9F" w14:textId="77777777" w:rsidR="001F334E" w:rsidRPr="001F334E" w:rsidRDefault="001F334E" w:rsidP="001F334E">
            <w:pPr>
              <w:widowControl w:val="0"/>
              <w:overflowPunct w:val="0"/>
              <w:autoSpaceDE w:val="0"/>
              <w:autoSpaceDN w:val="0"/>
              <w:adjustRightInd w:val="0"/>
              <w:spacing w:after="0" w:line="240" w:lineRule="atLeast"/>
              <w:jc w:val="right"/>
              <w:textAlignment w:val="baseline"/>
              <w:rPr>
                <w:rFonts w:ascii="Arial" w:eastAsia="Times New Roman" w:hAnsi="Arial" w:cs="Arial"/>
                <w:b/>
                <w:sz w:val="34"/>
                <w:highlight w:val="lightGray"/>
                <w:lang w:eastAsia="en-GB"/>
              </w:rPr>
            </w:pPr>
          </w:p>
        </w:tc>
        <w:tc>
          <w:tcPr>
            <w:tcW w:w="2291" w:type="dxa"/>
            <w:vMerge/>
            <w:vAlign w:val="center"/>
          </w:tcPr>
          <w:p w14:paraId="78D93AA4" w14:textId="77777777" w:rsidR="001F334E" w:rsidRPr="001F334E" w:rsidRDefault="001F334E" w:rsidP="001F334E">
            <w:pPr>
              <w:widowControl w:val="0"/>
              <w:overflowPunct w:val="0"/>
              <w:autoSpaceDE w:val="0"/>
              <w:autoSpaceDN w:val="0"/>
              <w:adjustRightInd w:val="0"/>
              <w:spacing w:after="0" w:line="240" w:lineRule="atLeast"/>
              <w:jc w:val="right"/>
              <w:textAlignment w:val="baseline"/>
              <w:rPr>
                <w:rFonts w:ascii="Arial" w:eastAsia="Times New Roman" w:hAnsi="Arial" w:cs="Arial"/>
                <w:b/>
                <w:sz w:val="34"/>
                <w:highlight w:val="lightGray"/>
                <w:lang w:eastAsia="en-GB"/>
              </w:rPr>
            </w:pPr>
          </w:p>
        </w:tc>
      </w:tr>
      <w:tr w:rsidR="001F334E" w:rsidRPr="001F334E" w14:paraId="2B96C0CE" w14:textId="77777777" w:rsidTr="00A7373E">
        <w:trPr>
          <w:jc w:val="center"/>
        </w:trPr>
        <w:tc>
          <w:tcPr>
            <w:tcW w:w="0" w:type="auto"/>
            <w:vAlign w:val="center"/>
          </w:tcPr>
          <w:p w14:paraId="1337A483"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ja-JP"/>
              </w:rPr>
              <w:t>N</w:t>
            </w:r>
            <w:r w:rsidRPr="001F334E">
              <w:rPr>
                <w:rFonts w:ascii="Arial" w:eastAsia="Times New Roman" w:hAnsi="Arial" w:cs="Arial"/>
                <w:sz w:val="18"/>
                <w:highlight w:val="lightGray"/>
                <w:lang w:eastAsia="en-GB"/>
              </w:rPr>
              <w:t>SSS_RA</w:t>
            </w:r>
          </w:p>
        </w:tc>
        <w:tc>
          <w:tcPr>
            <w:tcW w:w="0" w:type="auto"/>
            <w:vMerge/>
            <w:vAlign w:val="center"/>
          </w:tcPr>
          <w:p w14:paraId="58AF00AB"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286" w:type="dxa"/>
            <w:vMerge/>
            <w:vAlign w:val="center"/>
          </w:tcPr>
          <w:p w14:paraId="4CB97A1C"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291" w:type="dxa"/>
            <w:vMerge/>
            <w:vAlign w:val="center"/>
          </w:tcPr>
          <w:p w14:paraId="028E63C9"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1F334E" w:rsidRPr="001F334E" w14:paraId="4D6DA0AE" w14:textId="77777777" w:rsidTr="00A7373E">
        <w:trPr>
          <w:jc w:val="center"/>
        </w:trPr>
        <w:tc>
          <w:tcPr>
            <w:tcW w:w="0" w:type="auto"/>
            <w:vAlign w:val="center"/>
          </w:tcPr>
          <w:p w14:paraId="516F6DD0"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ja-JP"/>
              </w:rPr>
              <w:t>NPDCCH</w:t>
            </w:r>
            <w:r w:rsidRPr="001F334E">
              <w:rPr>
                <w:rFonts w:ascii="Arial" w:eastAsia="Times New Roman" w:hAnsi="Arial" w:cs="Arial"/>
                <w:sz w:val="18"/>
                <w:highlight w:val="lightGray"/>
                <w:lang w:eastAsia="en-GB"/>
              </w:rPr>
              <w:t>_RA</w:t>
            </w:r>
          </w:p>
        </w:tc>
        <w:tc>
          <w:tcPr>
            <w:tcW w:w="0" w:type="auto"/>
            <w:vMerge/>
            <w:vAlign w:val="center"/>
          </w:tcPr>
          <w:p w14:paraId="3AD4A046"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286" w:type="dxa"/>
            <w:vMerge/>
            <w:vAlign w:val="center"/>
          </w:tcPr>
          <w:p w14:paraId="0A1583DC"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291" w:type="dxa"/>
            <w:vMerge/>
            <w:vAlign w:val="center"/>
          </w:tcPr>
          <w:p w14:paraId="76704E02"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1F334E" w:rsidRPr="001F334E" w14:paraId="495E0BE3" w14:textId="77777777" w:rsidTr="00A7373E">
        <w:trPr>
          <w:jc w:val="center"/>
        </w:trPr>
        <w:tc>
          <w:tcPr>
            <w:tcW w:w="0" w:type="auto"/>
            <w:vAlign w:val="center"/>
          </w:tcPr>
          <w:p w14:paraId="01BA1A17"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ja-JP"/>
              </w:rPr>
              <w:t>NPDCCH</w:t>
            </w:r>
            <w:r w:rsidRPr="001F334E">
              <w:rPr>
                <w:rFonts w:ascii="Arial" w:eastAsia="Times New Roman" w:hAnsi="Arial" w:cs="Arial"/>
                <w:sz w:val="18"/>
                <w:highlight w:val="lightGray"/>
                <w:lang w:eastAsia="en-GB"/>
              </w:rPr>
              <w:t>_RB</w:t>
            </w:r>
          </w:p>
        </w:tc>
        <w:tc>
          <w:tcPr>
            <w:tcW w:w="0" w:type="auto"/>
            <w:vMerge/>
            <w:vAlign w:val="center"/>
          </w:tcPr>
          <w:p w14:paraId="5B87A6E4"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286" w:type="dxa"/>
            <w:vMerge/>
            <w:vAlign w:val="center"/>
          </w:tcPr>
          <w:p w14:paraId="7E1A5E0E"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291" w:type="dxa"/>
            <w:vMerge/>
            <w:vAlign w:val="center"/>
          </w:tcPr>
          <w:p w14:paraId="54973F23"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1F334E" w:rsidRPr="001F334E" w14:paraId="7DB31924" w14:textId="77777777" w:rsidTr="00A7373E">
        <w:trPr>
          <w:jc w:val="center"/>
        </w:trPr>
        <w:tc>
          <w:tcPr>
            <w:tcW w:w="0" w:type="auto"/>
            <w:vAlign w:val="center"/>
          </w:tcPr>
          <w:p w14:paraId="37FAEC11"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NPDSCH</w:t>
            </w:r>
            <w:r w:rsidRPr="001F334E">
              <w:rPr>
                <w:rFonts w:ascii="Arial" w:eastAsia="Times New Roman" w:hAnsi="Arial" w:cs="Arial"/>
                <w:sz w:val="18"/>
                <w:highlight w:val="lightGray"/>
                <w:lang w:eastAsia="en-GB"/>
              </w:rPr>
              <w:t>_RA</w:t>
            </w:r>
          </w:p>
        </w:tc>
        <w:tc>
          <w:tcPr>
            <w:tcW w:w="0" w:type="auto"/>
            <w:vMerge/>
            <w:vAlign w:val="center"/>
          </w:tcPr>
          <w:p w14:paraId="303F1188"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286" w:type="dxa"/>
            <w:vMerge/>
            <w:vAlign w:val="center"/>
          </w:tcPr>
          <w:p w14:paraId="7E906193"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291" w:type="dxa"/>
            <w:vMerge/>
            <w:vAlign w:val="center"/>
          </w:tcPr>
          <w:p w14:paraId="03FC3613"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1F334E" w:rsidRPr="001F334E" w14:paraId="32675053" w14:textId="77777777" w:rsidTr="00A7373E">
        <w:trPr>
          <w:jc w:val="center"/>
        </w:trPr>
        <w:tc>
          <w:tcPr>
            <w:tcW w:w="0" w:type="auto"/>
            <w:vAlign w:val="center"/>
          </w:tcPr>
          <w:p w14:paraId="5AD87AA7"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NPDSCH</w:t>
            </w:r>
            <w:r w:rsidRPr="001F334E">
              <w:rPr>
                <w:rFonts w:ascii="Arial" w:eastAsia="Times New Roman" w:hAnsi="Arial" w:cs="Arial"/>
                <w:sz w:val="18"/>
                <w:highlight w:val="lightGray"/>
                <w:lang w:eastAsia="en-GB"/>
              </w:rPr>
              <w:t>_RB</w:t>
            </w:r>
          </w:p>
        </w:tc>
        <w:tc>
          <w:tcPr>
            <w:tcW w:w="0" w:type="auto"/>
            <w:vMerge/>
            <w:vAlign w:val="center"/>
          </w:tcPr>
          <w:p w14:paraId="3DE64D2F"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286" w:type="dxa"/>
            <w:vMerge/>
            <w:vAlign w:val="center"/>
          </w:tcPr>
          <w:p w14:paraId="472BC8DC"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291" w:type="dxa"/>
            <w:vMerge/>
            <w:vAlign w:val="center"/>
          </w:tcPr>
          <w:p w14:paraId="75C57004"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1F334E" w:rsidRPr="001F334E" w14:paraId="44CFC836" w14:textId="77777777" w:rsidTr="00A7373E">
        <w:trPr>
          <w:trHeight w:val="218"/>
          <w:jc w:val="center"/>
        </w:trPr>
        <w:tc>
          <w:tcPr>
            <w:tcW w:w="0" w:type="auto"/>
            <w:vAlign w:val="center"/>
          </w:tcPr>
          <w:p w14:paraId="40815832"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N</w:t>
            </w:r>
            <w:r w:rsidRPr="001F334E">
              <w:rPr>
                <w:rFonts w:ascii="Arial" w:eastAsia="Times New Roman" w:hAnsi="Arial" w:cs="Arial"/>
                <w:sz w:val="18"/>
                <w:highlight w:val="lightGray"/>
                <w:lang w:eastAsia="en-GB"/>
              </w:rPr>
              <w:t>OCNG_RA</w:t>
            </w:r>
            <w:r w:rsidRPr="001F334E">
              <w:rPr>
                <w:rFonts w:ascii="Arial" w:eastAsia="Times New Roman" w:hAnsi="Arial" w:cs="Arial"/>
                <w:sz w:val="18"/>
                <w:highlight w:val="lightGray"/>
                <w:vertAlign w:val="superscript"/>
                <w:lang w:eastAsia="en-GB"/>
              </w:rPr>
              <w:t xml:space="preserve"> Note</w:t>
            </w:r>
            <w:r w:rsidRPr="001F334E">
              <w:rPr>
                <w:rFonts w:ascii="Arial" w:eastAsia="Times New Roman" w:hAnsi="Arial" w:cs="Arial"/>
                <w:sz w:val="18"/>
                <w:highlight w:val="lightGray"/>
                <w:vertAlign w:val="superscript"/>
                <w:lang w:eastAsia="ja-JP"/>
              </w:rPr>
              <w:t>1</w:t>
            </w:r>
          </w:p>
        </w:tc>
        <w:tc>
          <w:tcPr>
            <w:tcW w:w="0" w:type="auto"/>
            <w:vMerge/>
            <w:vAlign w:val="center"/>
          </w:tcPr>
          <w:p w14:paraId="3D213A0D"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286" w:type="dxa"/>
            <w:vMerge/>
            <w:vAlign w:val="center"/>
          </w:tcPr>
          <w:p w14:paraId="3EBCCDEE"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291" w:type="dxa"/>
            <w:vMerge/>
            <w:vAlign w:val="center"/>
          </w:tcPr>
          <w:p w14:paraId="6C34E8B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1F334E" w:rsidRPr="001F334E" w14:paraId="6BB29570" w14:textId="77777777" w:rsidTr="00A7373E">
        <w:trPr>
          <w:trHeight w:val="218"/>
          <w:jc w:val="center"/>
        </w:trPr>
        <w:tc>
          <w:tcPr>
            <w:tcW w:w="0" w:type="auto"/>
            <w:vAlign w:val="center"/>
          </w:tcPr>
          <w:p w14:paraId="72408778"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N</w:t>
            </w:r>
            <w:r w:rsidRPr="001F334E">
              <w:rPr>
                <w:rFonts w:ascii="Arial" w:eastAsia="Times New Roman" w:hAnsi="Arial" w:cs="Arial"/>
                <w:sz w:val="18"/>
                <w:highlight w:val="lightGray"/>
                <w:lang w:eastAsia="en-GB"/>
              </w:rPr>
              <w:t>OCNG_RB</w:t>
            </w:r>
            <w:r w:rsidRPr="001F334E">
              <w:rPr>
                <w:rFonts w:ascii="Arial" w:eastAsia="Times New Roman" w:hAnsi="Arial" w:cs="Arial"/>
                <w:sz w:val="18"/>
                <w:highlight w:val="lightGray"/>
                <w:vertAlign w:val="superscript"/>
                <w:lang w:eastAsia="en-GB"/>
              </w:rPr>
              <w:t xml:space="preserve"> Note</w:t>
            </w:r>
            <w:r w:rsidRPr="001F334E">
              <w:rPr>
                <w:rFonts w:ascii="Arial" w:eastAsia="Times New Roman" w:hAnsi="Arial" w:cs="Arial"/>
                <w:sz w:val="18"/>
                <w:highlight w:val="lightGray"/>
                <w:vertAlign w:val="superscript"/>
                <w:lang w:eastAsia="ja-JP"/>
              </w:rPr>
              <w:t>1</w:t>
            </w:r>
          </w:p>
        </w:tc>
        <w:tc>
          <w:tcPr>
            <w:tcW w:w="0" w:type="auto"/>
            <w:vMerge/>
            <w:vAlign w:val="center"/>
          </w:tcPr>
          <w:p w14:paraId="309A0E37"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286" w:type="dxa"/>
            <w:vMerge/>
            <w:vAlign w:val="center"/>
          </w:tcPr>
          <w:p w14:paraId="2120252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291" w:type="dxa"/>
            <w:vMerge/>
            <w:vAlign w:val="center"/>
          </w:tcPr>
          <w:p w14:paraId="693D31F6"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1F334E" w:rsidRPr="001F334E" w14:paraId="07A3224C" w14:textId="77777777" w:rsidTr="00A7373E">
        <w:trPr>
          <w:trHeight w:val="417"/>
          <w:jc w:val="center"/>
        </w:trPr>
        <w:tc>
          <w:tcPr>
            <w:tcW w:w="0" w:type="auto"/>
            <w:vAlign w:val="center"/>
          </w:tcPr>
          <w:p w14:paraId="3D1BD92E"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F334E">
              <w:rPr>
                <w:rFonts w:ascii="Arial" w:eastAsia="Times New Roman" w:hAnsi="Arial" w:cs="Arial"/>
                <w:position w:val="-12"/>
                <w:sz w:val="18"/>
                <w:highlight w:val="lightGray"/>
                <w:lang w:eastAsia="en-GB"/>
              </w:rPr>
              <w:object w:dxaOrig="400" w:dyaOrig="360" w14:anchorId="1E5482CF">
                <v:shape id="_x0000_i1028" type="#_x0000_t75" style="width:21pt;height:21pt" o:ole="" fillcolor="window">
                  <v:imagedata r:id="rId8" o:title=""/>
                </v:shape>
                <o:OLEObject Type="Embed" ProgID="Equation.3" ShapeID="_x0000_i1028" DrawAspect="Content" ObjectID="_1768032595" r:id="rId14"/>
              </w:object>
            </w:r>
          </w:p>
        </w:tc>
        <w:tc>
          <w:tcPr>
            <w:tcW w:w="0" w:type="auto"/>
            <w:vAlign w:val="center"/>
          </w:tcPr>
          <w:p w14:paraId="70679E56"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en-GB"/>
              </w:rPr>
              <w:t>dBm/15 kHz</w:t>
            </w:r>
          </w:p>
        </w:tc>
        <w:tc>
          <w:tcPr>
            <w:tcW w:w="2286" w:type="dxa"/>
            <w:vAlign w:val="center"/>
          </w:tcPr>
          <w:p w14:paraId="52324745"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F334E">
              <w:rPr>
                <w:rFonts w:ascii="Arial" w:eastAsia="Times New Roman" w:hAnsi="Arial" w:cs="v4.2.0"/>
                <w:sz w:val="18"/>
                <w:highlight w:val="lightGray"/>
                <w:lang w:eastAsia="ja-JP"/>
              </w:rPr>
              <w:t>-88</w:t>
            </w:r>
          </w:p>
        </w:tc>
        <w:tc>
          <w:tcPr>
            <w:tcW w:w="2291" w:type="dxa"/>
            <w:vAlign w:val="center"/>
          </w:tcPr>
          <w:p w14:paraId="6DE50FFC"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F334E">
              <w:rPr>
                <w:rFonts w:ascii="Arial" w:eastAsia="Times New Roman" w:hAnsi="Arial" w:cs="v4.2.0"/>
                <w:sz w:val="18"/>
                <w:highlight w:val="lightGray"/>
                <w:lang w:eastAsia="ja-JP"/>
              </w:rPr>
              <w:t>-88</w:t>
            </w:r>
          </w:p>
        </w:tc>
      </w:tr>
      <w:tr w:rsidR="001F334E" w:rsidRPr="001F334E" w14:paraId="1A5EFA09" w14:textId="77777777" w:rsidTr="00A7373E">
        <w:trPr>
          <w:trHeight w:val="409"/>
          <w:jc w:val="center"/>
        </w:trPr>
        <w:tc>
          <w:tcPr>
            <w:tcW w:w="0" w:type="auto"/>
            <w:vAlign w:val="center"/>
          </w:tcPr>
          <w:p w14:paraId="186778E1"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F334E">
              <w:rPr>
                <w:rFonts w:ascii="Arial" w:eastAsia="Times New Roman" w:hAnsi="Arial" w:cs="Arial"/>
                <w:position w:val="-12"/>
                <w:sz w:val="18"/>
                <w:highlight w:val="lightGray"/>
                <w:lang w:eastAsia="en-GB"/>
              </w:rPr>
              <w:object w:dxaOrig="620" w:dyaOrig="380" w14:anchorId="2B2B094E">
                <v:shape id="_x0000_i1029" type="#_x0000_t75" style="width:30pt;height:21pt" o:ole="" fillcolor="window">
                  <v:imagedata r:id="rId10" o:title=""/>
                </v:shape>
                <o:OLEObject Type="Embed" ProgID="Equation.3" ShapeID="_x0000_i1029" DrawAspect="Content" ObjectID="_1768032596" r:id="rId15"/>
              </w:object>
            </w:r>
          </w:p>
        </w:tc>
        <w:tc>
          <w:tcPr>
            <w:tcW w:w="0" w:type="auto"/>
            <w:vAlign w:val="center"/>
          </w:tcPr>
          <w:p w14:paraId="54951D37"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en-GB"/>
              </w:rPr>
              <w:t>dB</w:t>
            </w:r>
          </w:p>
        </w:tc>
        <w:tc>
          <w:tcPr>
            <w:tcW w:w="2286" w:type="dxa"/>
            <w:vAlign w:val="center"/>
          </w:tcPr>
          <w:p w14:paraId="778E99C6"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ja-JP"/>
              </w:rPr>
              <w:t>-11</w:t>
            </w:r>
          </w:p>
        </w:tc>
        <w:tc>
          <w:tcPr>
            <w:tcW w:w="2291" w:type="dxa"/>
            <w:vAlign w:val="center"/>
          </w:tcPr>
          <w:p w14:paraId="34AE361E"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ja-JP"/>
              </w:rPr>
              <w:t>-11</w:t>
            </w:r>
          </w:p>
        </w:tc>
      </w:tr>
      <w:tr w:rsidR="001F334E" w:rsidRPr="001F334E" w14:paraId="2782ADDD" w14:textId="77777777" w:rsidTr="00A7373E">
        <w:trPr>
          <w:trHeight w:val="409"/>
          <w:jc w:val="center"/>
        </w:trPr>
        <w:tc>
          <w:tcPr>
            <w:tcW w:w="0" w:type="auto"/>
            <w:vAlign w:val="center"/>
          </w:tcPr>
          <w:p w14:paraId="48AAFCA4"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F334E">
              <w:rPr>
                <w:rFonts w:ascii="Arial" w:eastAsia="Times New Roman" w:hAnsi="Arial" w:cs="Arial"/>
                <w:position w:val="-12"/>
                <w:sz w:val="18"/>
                <w:highlight w:val="lightGray"/>
                <w:lang w:eastAsia="en-GB"/>
              </w:rPr>
              <w:object w:dxaOrig="760" w:dyaOrig="380" w14:anchorId="2D10C177">
                <v:shape id="_x0000_i1030" type="#_x0000_t75" style="width:36pt;height:21pt" o:ole="" fillcolor="window">
                  <v:imagedata r:id="rId12" o:title=""/>
                </v:shape>
                <o:OLEObject Type="Embed" ProgID="Equation.3" ShapeID="_x0000_i1030" DrawAspect="Content" ObjectID="_1768032597" r:id="rId16"/>
              </w:object>
            </w:r>
          </w:p>
        </w:tc>
        <w:tc>
          <w:tcPr>
            <w:tcW w:w="0" w:type="auto"/>
            <w:vAlign w:val="center"/>
          </w:tcPr>
          <w:p w14:paraId="62AB0375"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en-GB"/>
              </w:rPr>
              <w:t>dB</w:t>
            </w:r>
          </w:p>
        </w:tc>
        <w:tc>
          <w:tcPr>
            <w:tcW w:w="2286" w:type="dxa"/>
            <w:vAlign w:val="center"/>
          </w:tcPr>
          <w:p w14:paraId="55B07E36"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-11</w:t>
            </w:r>
          </w:p>
        </w:tc>
        <w:tc>
          <w:tcPr>
            <w:tcW w:w="2291" w:type="dxa"/>
            <w:vAlign w:val="center"/>
          </w:tcPr>
          <w:p w14:paraId="6EE6CE3B"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-11</w:t>
            </w:r>
          </w:p>
        </w:tc>
      </w:tr>
      <w:tr w:rsidR="001F334E" w:rsidRPr="001F334E" w14:paraId="3718E05D" w14:textId="77777777" w:rsidTr="00A7373E">
        <w:trPr>
          <w:trHeight w:val="415"/>
          <w:jc w:val="center"/>
        </w:trPr>
        <w:tc>
          <w:tcPr>
            <w:tcW w:w="0" w:type="auto"/>
            <w:vAlign w:val="center"/>
          </w:tcPr>
          <w:p w14:paraId="5B54B7A6"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Antenna Configuration</w:t>
            </w:r>
          </w:p>
        </w:tc>
        <w:tc>
          <w:tcPr>
            <w:tcW w:w="0" w:type="auto"/>
            <w:vAlign w:val="center"/>
          </w:tcPr>
          <w:p w14:paraId="5C163644"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286" w:type="dxa"/>
            <w:vAlign w:val="center"/>
          </w:tcPr>
          <w:p w14:paraId="5B2CBC2C"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1x1</w:t>
            </w:r>
          </w:p>
        </w:tc>
        <w:tc>
          <w:tcPr>
            <w:tcW w:w="2291" w:type="dxa"/>
            <w:vAlign w:val="center"/>
          </w:tcPr>
          <w:p w14:paraId="5E3BCC48"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1x1</w:t>
            </w:r>
          </w:p>
        </w:tc>
      </w:tr>
      <w:tr w:rsidR="001F334E" w:rsidRPr="001F334E" w14:paraId="7727DFA9" w14:textId="77777777" w:rsidTr="00A7373E">
        <w:trPr>
          <w:jc w:val="center"/>
        </w:trPr>
        <w:tc>
          <w:tcPr>
            <w:tcW w:w="0" w:type="auto"/>
            <w:vAlign w:val="center"/>
          </w:tcPr>
          <w:p w14:paraId="50643370"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en-GB"/>
              </w:rPr>
              <w:t>Propagation condition</w:t>
            </w:r>
          </w:p>
        </w:tc>
        <w:tc>
          <w:tcPr>
            <w:tcW w:w="0" w:type="auto"/>
            <w:vAlign w:val="center"/>
          </w:tcPr>
          <w:p w14:paraId="2F163FDB"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en-GB"/>
              </w:rPr>
              <w:t>-</w:t>
            </w:r>
          </w:p>
        </w:tc>
        <w:tc>
          <w:tcPr>
            <w:tcW w:w="2286" w:type="dxa"/>
            <w:vAlign w:val="center"/>
          </w:tcPr>
          <w:p w14:paraId="039C8B2E"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en-GB"/>
              </w:rPr>
              <w:t>AWGN</w:t>
            </w:r>
          </w:p>
        </w:tc>
        <w:tc>
          <w:tcPr>
            <w:tcW w:w="2291" w:type="dxa"/>
            <w:vAlign w:val="center"/>
          </w:tcPr>
          <w:p w14:paraId="2794164A"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en-GB"/>
              </w:rPr>
              <w:t>AWGN</w:t>
            </w:r>
          </w:p>
        </w:tc>
      </w:tr>
      <w:tr w:rsidR="001F334E" w:rsidRPr="001F334E" w14:paraId="032B6D2F" w14:textId="77777777" w:rsidTr="00A7373E">
        <w:trPr>
          <w:jc w:val="center"/>
        </w:trPr>
        <w:tc>
          <w:tcPr>
            <w:tcW w:w="7889" w:type="dxa"/>
            <w:gridSpan w:val="4"/>
            <w:vAlign w:val="center"/>
          </w:tcPr>
          <w:p w14:paraId="4FBC3ADF" w14:textId="77777777" w:rsidR="001F334E" w:rsidRPr="001F334E" w:rsidRDefault="001F334E" w:rsidP="001F334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ja-JP"/>
              </w:rPr>
            </w:pPr>
            <w:r w:rsidRPr="001F334E">
              <w:rPr>
                <w:rFonts w:ascii="Arial" w:eastAsia="Times New Roman" w:hAnsi="Arial"/>
                <w:sz w:val="18"/>
                <w:highlight w:val="lightGray"/>
                <w:lang w:eastAsia="en-GB"/>
              </w:rPr>
              <w:t xml:space="preserve">Note </w:t>
            </w:r>
            <w:r w:rsidRPr="001F334E">
              <w:rPr>
                <w:rFonts w:ascii="Arial" w:eastAsia="Times New Roman" w:hAnsi="Arial"/>
                <w:sz w:val="18"/>
                <w:highlight w:val="lightGray"/>
                <w:lang w:eastAsia="ja-JP"/>
              </w:rPr>
              <w:t>1</w:t>
            </w:r>
            <w:r w:rsidRPr="001F334E">
              <w:rPr>
                <w:rFonts w:ascii="Arial" w:eastAsia="Times New Roman" w:hAnsi="Arial"/>
                <w:sz w:val="18"/>
                <w:highlight w:val="lightGray"/>
                <w:lang w:eastAsia="en-GB"/>
              </w:rPr>
              <w:tab/>
            </w:r>
            <w:r w:rsidRPr="001F334E">
              <w:rPr>
                <w:rFonts w:ascii="Arial" w:eastAsia="Times New Roman" w:hAnsi="Arial"/>
                <w:sz w:val="18"/>
                <w:highlight w:val="lightGray"/>
                <w:lang w:eastAsia="ja-JP"/>
              </w:rPr>
              <w:t>NOC</w:t>
            </w:r>
            <w:r w:rsidRPr="001F334E">
              <w:rPr>
                <w:rFonts w:ascii="Arial" w:eastAsia="Times New Roman" w:hAnsi="Arial"/>
                <w:sz w:val="18"/>
                <w:highlight w:val="lightGray"/>
                <w:lang w:eastAsia="en-GB"/>
              </w:rPr>
              <w:t xml:space="preserve">NG shall be used such that </w:t>
            </w:r>
            <w:r w:rsidRPr="001F334E">
              <w:rPr>
                <w:rFonts w:ascii="Arial" w:eastAsia="Times New Roman" w:hAnsi="Arial"/>
                <w:sz w:val="18"/>
                <w:highlight w:val="lightGray"/>
                <w:lang w:eastAsia="ja-JP"/>
              </w:rPr>
              <w:t xml:space="preserve">the cell is </w:t>
            </w:r>
            <w:r w:rsidRPr="001F334E">
              <w:rPr>
                <w:rFonts w:ascii="Arial" w:eastAsia="Times New Roman" w:hAnsi="Arial"/>
                <w:sz w:val="18"/>
                <w:highlight w:val="lightGray"/>
                <w:lang w:eastAsia="en-GB"/>
              </w:rPr>
              <w:t xml:space="preserve">fully </w:t>
            </w:r>
            <w:proofErr w:type="gramStart"/>
            <w:r w:rsidRPr="001F334E">
              <w:rPr>
                <w:rFonts w:ascii="Arial" w:eastAsia="Times New Roman" w:hAnsi="Arial"/>
                <w:sz w:val="18"/>
                <w:highlight w:val="lightGray"/>
                <w:lang w:eastAsia="en-GB"/>
              </w:rPr>
              <w:t>allocated</w:t>
            </w:r>
            <w:proofErr w:type="gramEnd"/>
            <w:r w:rsidRPr="001F334E">
              <w:rPr>
                <w:rFonts w:ascii="Arial" w:eastAsia="Times New Roman" w:hAnsi="Arial"/>
                <w:sz w:val="18"/>
                <w:highlight w:val="lightGray"/>
                <w:lang w:eastAsia="en-GB"/>
              </w:rPr>
              <w:t xml:space="preserve"> and a constant total transmitted power spectral density is achieved for all OFDM symbols.</w:t>
            </w:r>
          </w:p>
        </w:tc>
      </w:tr>
    </w:tbl>
    <w:p w14:paraId="34085454" w14:textId="77777777" w:rsidR="001F334E" w:rsidRPr="001F334E" w:rsidRDefault="001F334E" w:rsidP="001F334E">
      <w:pPr>
        <w:overflowPunct w:val="0"/>
        <w:autoSpaceDE w:val="0"/>
        <w:autoSpaceDN w:val="0"/>
        <w:adjustRightInd w:val="0"/>
        <w:textAlignment w:val="baseline"/>
        <w:rPr>
          <w:rFonts w:eastAsia="Times New Roman"/>
          <w:highlight w:val="lightGray"/>
          <w:lang w:eastAsia="en-GB"/>
        </w:rPr>
      </w:pPr>
    </w:p>
    <w:p w14:paraId="3E97F375" w14:textId="77777777" w:rsidR="001F334E" w:rsidRPr="001F334E" w:rsidRDefault="001F334E" w:rsidP="001F334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1F334E">
        <w:rPr>
          <w:rFonts w:ascii="Arial" w:eastAsia="Times New Roman" w:hAnsi="Arial"/>
          <w:b/>
          <w:highlight w:val="lightGray"/>
          <w:lang w:eastAsia="en-GB"/>
        </w:rPr>
        <w:t xml:space="preserve">Table A.13.4.1.2.1-4: </w:t>
      </w:r>
      <w:proofErr w:type="spellStart"/>
      <w:r w:rsidRPr="001F334E">
        <w:rPr>
          <w:rFonts w:ascii="Arial" w:eastAsia="Times New Roman" w:hAnsi="Arial"/>
          <w:b/>
          <w:highlight w:val="lightGray"/>
          <w:lang w:eastAsia="en-GB"/>
        </w:rPr>
        <w:t>drx</w:t>
      </w:r>
      <w:proofErr w:type="spellEnd"/>
      <w:r w:rsidRPr="001F334E">
        <w:rPr>
          <w:rFonts w:ascii="Arial" w:eastAsia="Times New Roman" w:hAnsi="Arial"/>
          <w:b/>
          <w:highlight w:val="lightGray"/>
          <w:lang w:eastAsia="en-GB"/>
        </w:rPr>
        <w:t>-Configuration to be used in UE Transmit Timing Accuracy Test 2 for E-UTRAN HD-FDD Category NB1 UE Standalone mode under enhanced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2"/>
        <w:gridCol w:w="859"/>
        <w:gridCol w:w="4823"/>
      </w:tblGrid>
      <w:tr w:rsidR="001F334E" w:rsidRPr="001F334E" w14:paraId="438D7FD0" w14:textId="77777777" w:rsidTr="00A7373E">
        <w:trPr>
          <w:trHeight w:val="105"/>
          <w:jc w:val="center"/>
        </w:trPr>
        <w:tc>
          <w:tcPr>
            <w:tcW w:w="0" w:type="auto"/>
            <w:vMerge w:val="restart"/>
            <w:vAlign w:val="center"/>
          </w:tcPr>
          <w:p w14:paraId="6663B149"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F334E">
              <w:rPr>
                <w:rFonts w:ascii="Arial" w:eastAsia="Times New Roman" w:hAnsi="Arial" w:cs="Arial"/>
                <w:b/>
                <w:sz w:val="18"/>
                <w:highlight w:val="lightGray"/>
                <w:lang w:eastAsia="en-GB"/>
              </w:rPr>
              <w:t>Field</w:t>
            </w:r>
          </w:p>
        </w:tc>
        <w:tc>
          <w:tcPr>
            <w:tcW w:w="0" w:type="auto"/>
            <w:vAlign w:val="center"/>
          </w:tcPr>
          <w:p w14:paraId="199518EF"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F334E">
              <w:rPr>
                <w:rFonts w:ascii="Arial" w:eastAsia="Times New Roman" w:hAnsi="Arial" w:cs="Arial"/>
                <w:b/>
                <w:sz w:val="18"/>
                <w:highlight w:val="lightGray"/>
                <w:lang w:eastAsia="en-GB"/>
              </w:rPr>
              <w:t>Value</w:t>
            </w:r>
          </w:p>
        </w:tc>
        <w:tc>
          <w:tcPr>
            <w:tcW w:w="4421" w:type="dxa"/>
            <w:vMerge w:val="restart"/>
          </w:tcPr>
          <w:p w14:paraId="07EA5362"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F334E">
              <w:rPr>
                <w:rFonts w:ascii="Arial" w:eastAsia="Times New Roman" w:hAnsi="Arial" w:cs="Arial"/>
                <w:b/>
                <w:sz w:val="18"/>
                <w:highlight w:val="lightGray"/>
                <w:lang w:eastAsia="en-GB"/>
              </w:rPr>
              <w:t>Comment</w:t>
            </w:r>
          </w:p>
        </w:tc>
      </w:tr>
      <w:tr w:rsidR="001F334E" w:rsidRPr="001F334E" w14:paraId="59DCD379" w14:textId="77777777" w:rsidTr="00A7373E">
        <w:trPr>
          <w:trHeight w:val="105"/>
          <w:jc w:val="center"/>
        </w:trPr>
        <w:tc>
          <w:tcPr>
            <w:tcW w:w="0" w:type="auto"/>
            <w:vMerge/>
            <w:vAlign w:val="center"/>
          </w:tcPr>
          <w:p w14:paraId="266D24A8"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0" w:type="auto"/>
            <w:vAlign w:val="center"/>
          </w:tcPr>
          <w:p w14:paraId="44240F8E"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F334E">
              <w:rPr>
                <w:rFonts w:ascii="Arial" w:eastAsia="Times New Roman" w:hAnsi="Arial" w:cs="Arial"/>
                <w:b/>
                <w:sz w:val="18"/>
                <w:highlight w:val="lightGray"/>
                <w:lang w:eastAsia="en-GB"/>
              </w:rPr>
              <w:t>Test 2</w:t>
            </w:r>
          </w:p>
        </w:tc>
        <w:tc>
          <w:tcPr>
            <w:tcW w:w="4421" w:type="dxa"/>
            <w:vMerge/>
          </w:tcPr>
          <w:p w14:paraId="3675A236"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r>
      <w:tr w:rsidR="001F334E" w:rsidRPr="001F334E" w14:paraId="39CC80B3" w14:textId="77777777" w:rsidTr="00A7373E">
        <w:trPr>
          <w:jc w:val="center"/>
        </w:trPr>
        <w:tc>
          <w:tcPr>
            <w:tcW w:w="0" w:type="auto"/>
            <w:vAlign w:val="center"/>
          </w:tcPr>
          <w:p w14:paraId="07A9AB57"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roofErr w:type="spellStart"/>
            <w:r w:rsidRPr="001F334E">
              <w:rPr>
                <w:rFonts w:ascii="Arial" w:eastAsia="Times New Roman" w:hAnsi="Arial" w:cs="Arial"/>
                <w:sz w:val="18"/>
                <w:highlight w:val="lightGray"/>
                <w:lang w:eastAsia="en-GB"/>
              </w:rPr>
              <w:t>onDurationTimer</w:t>
            </w:r>
            <w:proofErr w:type="spellEnd"/>
          </w:p>
        </w:tc>
        <w:tc>
          <w:tcPr>
            <w:tcW w:w="0" w:type="auto"/>
            <w:vAlign w:val="center"/>
          </w:tcPr>
          <w:p w14:paraId="131EEF0B"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ja-JP"/>
              </w:rPr>
              <w:t>pp</w:t>
            </w:r>
            <w:r w:rsidRPr="001F334E">
              <w:rPr>
                <w:rFonts w:ascii="Arial" w:eastAsia="Times New Roman" w:hAnsi="Arial" w:cs="Arial"/>
                <w:sz w:val="18"/>
                <w:highlight w:val="lightGray"/>
                <w:lang w:eastAsia="en-GB"/>
              </w:rPr>
              <w:t>1</w:t>
            </w:r>
          </w:p>
        </w:tc>
        <w:tc>
          <w:tcPr>
            <w:tcW w:w="4421" w:type="dxa"/>
          </w:tcPr>
          <w:p w14:paraId="24C52295"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1F334E" w:rsidRPr="001F334E" w14:paraId="53127D60" w14:textId="77777777" w:rsidTr="00A7373E">
        <w:trPr>
          <w:jc w:val="center"/>
        </w:trPr>
        <w:tc>
          <w:tcPr>
            <w:tcW w:w="0" w:type="auto"/>
            <w:vAlign w:val="center"/>
          </w:tcPr>
          <w:p w14:paraId="7572334F"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roofErr w:type="spellStart"/>
            <w:r w:rsidRPr="001F334E">
              <w:rPr>
                <w:rFonts w:ascii="Arial" w:eastAsia="Times New Roman" w:hAnsi="Arial" w:cs="Arial"/>
                <w:sz w:val="18"/>
                <w:highlight w:val="lightGray"/>
                <w:lang w:eastAsia="en-GB"/>
              </w:rPr>
              <w:t>drx-InactivityTimer</w:t>
            </w:r>
            <w:proofErr w:type="spellEnd"/>
          </w:p>
        </w:tc>
        <w:tc>
          <w:tcPr>
            <w:tcW w:w="0" w:type="auto"/>
            <w:vAlign w:val="center"/>
          </w:tcPr>
          <w:p w14:paraId="39274733"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ja-JP"/>
              </w:rPr>
              <w:t>pp0</w:t>
            </w:r>
          </w:p>
        </w:tc>
        <w:tc>
          <w:tcPr>
            <w:tcW w:w="4421" w:type="dxa"/>
          </w:tcPr>
          <w:p w14:paraId="32E33FC7"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1F334E" w:rsidRPr="001F334E" w14:paraId="6C6A7500" w14:textId="77777777" w:rsidTr="00A7373E">
        <w:trPr>
          <w:jc w:val="center"/>
        </w:trPr>
        <w:tc>
          <w:tcPr>
            <w:tcW w:w="0" w:type="auto"/>
            <w:vAlign w:val="center"/>
          </w:tcPr>
          <w:p w14:paraId="07609BAD"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roofErr w:type="spellStart"/>
            <w:r w:rsidRPr="001F334E">
              <w:rPr>
                <w:rFonts w:ascii="Arial" w:eastAsia="Times New Roman" w:hAnsi="Arial" w:cs="Arial"/>
                <w:sz w:val="18"/>
                <w:highlight w:val="lightGray"/>
                <w:lang w:eastAsia="en-GB"/>
              </w:rPr>
              <w:t>drx-RetransmissionTimer</w:t>
            </w:r>
            <w:proofErr w:type="spellEnd"/>
          </w:p>
        </w:tc>
        <w:tc>
          <w:tcPr>
            <w:tcW w:w="0" w:type="auto"/>
            <w:vAlign w:val="center"/>
          </w:tcPr>
          <w:p w14:paraId="2041007C"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ja-JP"/>
              </w:rPr>
              <w:t>pp0</w:t>
            </w:r>
          </w:p>
        </w:tc>
        <w:tc>
          <w:tcPr>
            <w:tcW w:w="4421" w:type="dxa"/>
          </w:tcPr>
          <w:p w14:paraId="78BC5735"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1F334E" w:rsidRPr="001F334E" w14:paraId="1D2BC505" w14:textId="77777777" w:rsidTr="00A7373E">
        <w:trPr>
          <w:jc w:val="center"/>
        </w:trPr>
        <w:tc>
          <w:tcPr>
            <w:tcW w:w="0" w:type="auto"/>
            <w:vAlign w:val="center"/>
          </w:tcPr>
          <w:p w14:paraId="4B177ECE"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en-GB"/>
              </w:rPr>
            </w:pPr>
            <w:proofErr w:type="spellStart"/>
            <w:r w:rsidRPr="001F334E">
              <w:rPr>
                <w:rFonts w:ascii="Arial" w:eastAsia="Times New Roman" w:hAnsi="Arial" w:cs="Arial"/>
                <w:sz w:val="18"/>
                <w:highlight w:val="lightGray"/>
                <w:lang w:eastAsia="en-GB"/>
              </w:rPr>
              <w:t>longDRX-CycleStartOffset</w:t>
            </w:r>
            <w:proofErr w:type="spellEnd"/>
            <w:r w:rsidRPr="001F334E">
              <w:rPr>
                <w:rFonts w:ascii="Arial" w:eastAsia="Times New Roman" w:hAnsi="Arial" w:cs="Arial"/>
                <w:sz w:val="18"/>
                <w:highlight w:val="lightGray"/>
                <w:lang w:eastAsia="en-GB"/>
              </w:rPr>
              <w:tab/>
            </w:r>
          </w:p>
        </w:tc>
        <w:tc>
          <w:tcPr>
            <w:tcW w:w="0" w:type="auto"/>
            <w:vAlign w:val="center"/>
          </w:tcPr>
          <w:p w14:paraId="5F687DC6"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ja-JP"/>
              </w:rPr>
              <w:t>s</w:t>
            </w:r>
            <w:r w:rsidRPr="001F334E">
              <w:rPr>
                <w:rFonts w:ascii="Arial" w:eastAsia="Times New Roman" w:hAnsi="Arial" w:cs="Arial"/>
                <w:sz w:val="18"/>
                <w:highlight w:val="lightGray"/>
                <w:lang w:eastAsia="en-GB"/>
              </w:rPr>
              <w:t>f</w:t>
            </w:r>
            <w:r w:rsidRPr="001F334E">
              <w:rPr>
                <w:rFonts w:ascii="Arial" w:eastAsia="Times New Roman" w:hAnsi="Arial" w:cs="Arial"/>
                <w:sz w:val="18"/>
                <w:highlight w:val="lightGray"/>
                <w:lang w:eastAsia="ja-JP"/>
              </w:rPr>
              <w:t>2048</w:t>
            </w:r>
          </w:p>
        </w:tc>
        <w:tc>
          <w:tcPr>
            <w:tcW w:w="4421" w:type="dxa"/>
          </w:tcPr>
          <w:p w14:paraId="46AE0612"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1F334E" w:rsidRPr="001F334E" w14:paraId="4ADBF549" w14:textId="77777777" w:rsidTr="00A7373E">
        <w:trPr>
          <w:trHeight w:val="151"/>
          <w:jc w:val="center"/>
        </w:trPr>
        <w:tc>
          <w:tcPr>
            <w:tcW w:w="0" w:type="auto"/>
            <w:vAlign w:val="center"/>
          </w:tcPr>
          <w:p w14:paraId="33321A8C"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roofErr w:type="spellStart"/>
            <w:r w:rsidRPr="001F334E">
              <w:rPr>
                <w:rFonts w:ascii="Arial" w:eastAsia="Times New Roman" w:hAnsi="Arial" w:cs="Arial"/>
                <w:sz w:val="18"/>
                <w:highlight w:val="lightGray"/>
                <w:lang w:eastAsia="en-GB"/>
              </w:rPr>
              <w:t>shortDRX</w:t>
            </w:r>
            <w:proofErr w:type="spellEnd"/>
          </w:p>
        </w:tc>
        <w:tc>
          <w:tcPr>
            <w:tcW w:w="0" w:type="auto"/>
            <w:vAlign w:val="center"/>
          </w:tcPr>
          <w:p w14:paraId="24313C83"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en-GB"/>
              </w:rPr>
              <w:t>disable</w:t>
            </w:r>
          </w:p>
        </w:tc>
        <w:tc>
          <w:tcPr>
            <w:tcW w:w="4421" w:type="dxa"/>
          </w:tcPr>
          <w:p w14:paraId="0FEB244A"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1F334E" w:rsidRPr="001F334E" w14:paraId="726EA1A6" w14:textId="77777777" w:rsidTr="00A7373E">
        <w:trPr>
          <w:jc w:val="center"/>
        </w:trPr>
        <w:tc>
          <w:tcPr>
            <w:tcW w:w="8274" w:type="dxa"/>
            <w:gridSpan w:val="3"/>
            <w:vAlign w:val="center"/>
          </w:tcPr>
          <w:p w14:paraId="735DD984" w14:textId="77777777" w:rsidR="001F334E" w:rsidRPr="001F334E" w:rsidRDefault="001F334E" w:rsidP="001F334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F334E">
              <w:rPr>
                <w:rFonts w:ascii="Arial" w:eastAsia="Times New Roman" w:hAnsi="Arial"/>
                <w:sz w:val="18"/>
                <w:highlight w:val="lightGray"/>
                <w:lang w:eastAsia="en-GB"/>
              </w:rPr>
              <w:t>Note 1:</w:t>
            </w:r>
            <w:r w:rsidRPr="001F334E">
              <w:rPr>
                <w:rFonts w:ascii="Arial" w:eastAsia="Times New Roman" w:hAnsi="Arial"/>
                <w:sz w:val="18"/>
                <w:highlight w:val="lightGray"/>
                <w:lang w:eastAsia="en-GB"/>
              </w:rPr>
              <w:tab/>
              <w:t>For further information see clause 6.</w:t>
            </w:r>
            <w:r w:rsidRPr="001F334E">
              <w:rPr>
                <w:rFonts w:ascii="Arial" w:eastAsia="Times New Roman" w:hAnsi="Arial"/>
                <w:sz w:val="18"/>
                <w:highlight w:val="lightGray"/>
                <w:lang w:eastAsia="ja-JP"/>
              </w:rPr>
              <w:t>7</w:t>
            </w:r>
            <w:r w:rsidRPr="001F334E">
              <w:rPr>
                <w:rFonts w:ascii="Arial" w:eastAsia="Times New Roman" w:hAnsi="Arial"/>
                <w:sz w:val="18"/>
                <w:highlight w:val="lightGray"/>
                <w:lang w:eastAsia="en-GB"/>
              </w:rPr>
              <w:t>.</w:t>
            </w:r>
            <w:r w:rsidRPr="001F334E">
              <w:rPr>
                <w:rFonts w:ascii="Arial" w:eastAsia="Times New Roman" w:hAnsi="Arial"/>
                <w:sz w:val="18"/>
                <w:highlight w:val="lightGray"/>
                <w:lang w:eastAsia="ja-JP"/>
              </w:rPr>
              <w:t>3</w:t>
            </w:r>
            <w:r w:rsidRPr="001F334E">
              <w:rPr>
                <w:rFonts w:ascii="Arial" w:eastAsia="Times New Roman" w:hAnsi="Arial"/>
                <w:sz w:val="18"/>
                <w:highlight w:val="lightGray"/>
                <w:lang w:eastAsia="en-GB"/>
              </w:rPr>
              <w:t xml:space="preserve"> in TS 36.331 [2].</w:t>
            </w:r>
          </w:p>
        </w:tc>
      </w:tr>
    </w:tbl>
    <w:p w14:paraId="193C5185" w14:textId="77777777" w:rsidR="001F334E" w:rsidRPr="001F334E" w:rsidRDefault="001F334E" w:rsidP="001F334E">
      <w:pPr>
        <w:overflowPunct w:val="0"/>
        <w:autoSpaceDE w:val="0"/>
        <w:autoSpaceDN w:val="0"/>
        <w:adjustRightInd w:val="0"/>
        <w:textAlignment w:val="baseline"/>
        <w:rPr>
          <w:rFonts w:eastAsia="Times New Roman"/>
          <w:highlight w:val="lightGray"/>
          <w:lang w:eastAsia="en-GB"/>
        </w:rPr>
      </w:pPr>
    </w:p>
    <w:p w14:paraId="3A102AAB" w14:textId="77777777" w:rsidR="001F334E" w:rsidRPr="001F334E" w:rsidRDefault="001F334E" w:rsidP="001F334E">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1F334E">
        <w:rPr>
          <w:rFonts w:ascii="Arial" w:eastAsia="Times New Roman" w:hAnsi="Arial"/>
          <w:sz w:val="22"/>
          <w:highlight w:val="lightGray"/>
          <w:lang w:eastAsia="en-GB"/>
        </w:rPr>
        <w:t>A.13.4.1.2.2</w:t>
      </w:r>
      <w:r w:rsidRPr="001F334E">
        <w:rPr>
          <w:rFonts w:ascii="Arial" w:eastAsia="Times New Roman" w:hAnsi="Arial"/>
          <w:sz w:val="22"/>
          <w:highlight w:val="lightGray"/>
          <w:lang w:eastAsia="en-GB"/>
        </w:rPr>
        <w:tab/>
        <w:t>Test Requirements</w:t>
      </w:r>
    </w:p>
    <w:p w14:paraId="1941A350" w14:textId="77777777" w:rsidR="001F334E" w:rsidRPr="001F334E" w:rsidRDefault="001F334E" w:rsidP="001F334E">
      <w:pPr>
        <w:overflowPunct w:val="0"/>
        <w:autoSpaceDE w:val="0"/>
        <w:autoSpaceDN w:val="0"/>
        <w:adjustRightInd w:val="0"/>
        <w:textAlignment w:val="baseline"/>
        <w:rPr>
          <w:rFonts w:eastAsia="Times New Roman"/>
          <w:highlight w:val="lightGray"/>
          <w:lang w:eastAsia="en-GB"/>
        </w:rPr>
      </w:pPr>
      <w:r w:rsidRPr="001F334E">
        <w:rPr>
          <w:rFonts w:eastAsia="Times New Roman"/>
          <w:highlight w:val="lightGray"/>
          <w:lang w:eastAsia="en-GB"/>
        </w:rPr>
        <w:t>For parameters specified in Tables A.13.4.1.2.1-1, Tables A.13.4.1.2.1-2, Tables A.13.4.1.2.1-3 and Tables A.13.4.1.2.1-4, the initial transmit timing accuracy shall be within the limits defined in clause 7.20A.2 and the UE shall not adjust the uplink transmission timing autonomously during an ongoing repetition period other than at initial transmission.</w:t>
      </w:r>
    </w:p>
    <w:p w14:paraId="0622E897" w14:textId="77777777" w:rsidR="001F334E" w:rsidRPr="001F334E" w:rsidRDefault="001F334E" w:rsidP="001F334E">
      <w:pPr>
        <w:overflowPunct w:val="0"/>
        <w:autoSpaceDE w:val="0"/>
        <w:autoSpaceDN w:val="0"/>
        <w:adjustRightInd w:val="0"/>
        <w:textAlignment w:val="baseline"/>
        <w:rPr>
          <w:rFonts w:eastAsia="Times New Roman"/>
          <w:highlight w:val="lightGray"/>
          <w:lang w:eastAsia="en-GB"/>
        </w:rPr>
      </w:pPr>
      <w:r w:rsidRPr="001F334E">
        <w:rPr>
          <w:rFonts w:eastAsia="Times New Roman"/>
          <w:highlight w:val="lightGray"/>
          <w:lang w:eastAsia="en-GB"/>
        </w:rPr>
        <w:t>The following sequence of events shall be used to verify that the requirements are met.</w:t>
      </w:r>
    </w:p>
    <w:p w14:paraId="0441A900" w14:textId="77777777" w:rsidR="001F334E" w:rsidRPr="001F334E" w:rsidRDefault="001F334E" w:rsidP="001F334E">
      <w:pPr>
        <w:overflowPunct w:val="0"/>
        <w:autoSpaceDE w:val="0"/>
        <w:autoSpaceDN w:val="0"/>
        <w:adjustRightInd w:val="0"/>
        <w:textAlignment w:val="baseline"/>
        <w:rPr>
          <w:rFonts w:eastAsia="Times New Roman"/>
          <w:highlight w:val="lightGray"/>
          <w:lang w:eastAsia="en-GB"/>
        </w:rPr>
      </w:pPr>
      <w:r w:rsidRPr="001F334E">
        <w:rPr>
          <w:rFonts w:eastAsia="Times New Roman"/>
          <w:highlight w:val="lightGray"/>
          <w:lang w:eastAsia="en-GB"/>
        </w:rPr>
        <w:t xml:space="preserve">The test sequence shall be carried out in RRC_CONNECTED for both non-DRX (for Test1) and DRX with a cycle length of 2048 </w:t>
      </w:r>
      <w:proofErr w:type="spellStart"/>
      <w:r w:rsidRPr="001F334E">
        <w:rPr>
          <w:rFonts w:eastAsia="Times New Roman"/>
          <w:highlight w:val="lightGray"/>
          <w:lang w:eastAsia="en-GB"/>
        </w:rPr>
        <w:t>ms</w:t>
      </w:r>
      <w:proofErr w:type="spellEnd"/>
      <w:r w:rsidRPr="001F334E">
        <w:rPr>
          <w:rFonts w:eastAsia="Times New Roman"/>
          <w:highlight w:val="lightGray"/>
          <w:lang w:eastAsia="en-GB"/>
        </w:rPr>
        <w:t xml:space="preserve"> (Tests 2):</w:t>
      </w:r>
    </w:p>
    <w:p w14:paraId="65FD04B1" w14:textId="20DDCFB9" w:rsidR="001F334E" w:rsidDel="00B51C20" w:rsidRDefault="001F334E" w:rsidP="006F199B">
      <w:pPr>
        <w:pStyle w:val="B1"/>
        <w:ind w:hanging="1"/>
        <w:rPr>
          <w:del w:id="102" w:author="Doris Liu (刘洋)" w:date="2024-01-25T15:28:00Z"/>
          <w:highlight w:val="lightGray"/>
        </w:rPr>
      </w:pPr>
      <w:r w:rsidRPr="001F334E">
        <w:rPr>
          <w:highlight w:val="lightGray"/>
        </w:rPr>
        <w:lastRenderedPageBreak/>
        <w:t xml:space="preserve">a) </w:t>
      </w:r>
      <w:r w:rsidRPr="001F334E">
        <w:rPr>
          <w:highlight w:val="lightGray"/>
        </w:rPr>
        <w:tab/>
        <w:t>After a connection is set up with the cell, the test system sends NPDCCH including uplink grant for NPUSCH transmission and the test system shall measure the UE transmit timing offset (n</w:t>
      </w:r>
      <w:r w:rsidRPr="001F334E">
        <w:rPr>
          <w:highlight w:val="lightGray"/>
        </w:rPr>
        <w:sym w:font="Symbol" w:char="F0B4"/>
      </w:r>
      <w:r w:rsidRPr="001F334E">
        <w:rPr>
          <w:highlight w:val="lightGray"/>
        </w:rPr>
        <w:t xml:space="preserve">Ts) and verify that it is within </w:t>
      </w:r>
      <w:proofErr w:type="spellStart"/>
      <w:r w:rsidRPr="001F334E">
        <w:rPr>
          <w:highlight w:val="lightGray"/>
        </w:rPr>
        <w:t>T</w:t>
      </w:r>
      <w:r w:rsidRPr="001F334E">
        <w:rPr>
          <w:highlight w:val="lightGray"/>
          <w:vertAlign w:val="subscript"/>
        </w:rPr>
        <w:t>e</w:t>
      </w:r>
      <w:proofErr w:type="spellEnd"/>
      <w:r w:rsidRPr="001F334E">
        <w:rPr>
          <w:highlight w:val="lightGray"/>
        </w:rPr>
        <w:t xml:space="preserve"> (n</w:t>
      </w:r>
      <w:r w:rsidRPr="001F334E">
        <w:rPr>
          <w:highlight w:val="lightGray"/>
        </w:rPr>
        <w:sym w:font="Symbol" w:char="F0B4"/>
      </w:r>
      <w:r w:rsidRPr="001F334E">
        <w:rPr>
          <w:highlight w:val="lightGray"/>
        </w:rPr>
        <w:t>Ts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TA_Ref</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TAoffset</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TA,common</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 UE-specific</m:t>
            </m:r>
          </m:sub>
        </m:sSub>
      </m:oMath>
      <w:r w:rsidRPr="001F334E">
        <w:rPr>
          <w:highlight w:val="lightGray"/>
        </w:rPr>
        <w:t>×T</w:t>
      </w:r>
      <w:r w:rsidRPr="001F334E">
        <w:rPr>
          <w:highlight w:val="lightGray"/>
          <w:vertAlign w:val="subscript"/>
        </w:rPr>
        <w:t xml:space="preserve">S   </w:t>
      </w:r>
      <w:r w:rsidRPr="001F334E">
        <w:rPr>
          <w:highlight w:val="lightGray"/>
        </w:rPr>
        <w:t xml:space="preserve">± </w:t>
      </w:r>
      <w:ins w:id="103" w:author="Doris Liu (刘洋)" w:date="2024-01-25T15:27:00Z">
        <w:r w:rsidR="006748FB" w:rsidRPr="006748FB">
          <w:rPr>
            <w:highlight w:val="lightGray"/>
            <w:rPrChange w:id="104" w:author="Doris Liu (刘洋)" w:date="2024-01-25T15:27:00Z">
              <w:rPr/>
            </w:rPrChange>
          </w:rPr>
          <w:t>(97×T</w:t>
        </w:r>
        <w:r w:rsidR="006748FB" w:rsidRPr="006748FB">
          <w:rPr>
            <w:highlight w:val="lightGray"/>
            <w:vertAlign w:val="subscript"/>
            <w:rPrChange w:id="105" w:author="Doris Liu (刘洋)" w:date="2024-01-25T15:27:00Z">
              <w:rPr>
                <w:vertAlign w:val="subscript"/>
              </w:rPr>
            </w:rPrChange>
          </w:rPr>
          <w:t xml:space="preserve">S </w:t>
        </w:r>
        <w:r w:rsidR="006748FB" w:rsidRPr="006748FB">
          <w:rPr>
            <w:highlight w:val="lightGray"/>
            <w:rPrChange w:id="106" w:author="Doris Liu (刘洋)" w:date="2024-01-25T15:27:00Z">
              <w:rPr/>
            </w:rPrChange>
          </w:rPr>
          <w:t xml:space="preserve">– </w:t>
        </w:r>
        <w:proofErr w:type="spellStart"/>
        <w:r w:rsidR="006748FB" w:rsidRPr="006748FB">
          <w:rPr>
            <w:highlight w:val="lightGray"/>
            <w:rPrChange w:id="107" w:author="Doris Liu (刘洋)" w:date="2024-01-25T15:27:00Z">
              <w:rPr/>
            </w:rPrChange>
          </w:rPr>
          <w:t>T</w:t>
        </w:r>
        <w:r w:rsidR="006748FB" w:rsidRPr="006748FB">
          <w:rPr>
            <w:highlight w:val="lightGray"/>
            <w:vertAlign w:val="subscript"/>
            <w:rPrChange w:id="108" w:author="Doris Liu (刘洋)" w:date="2024-01-25T15:27:00Z">
              <w:rPr>
                <w:vertAlign w:val="subscript"/>
              </w:rPr>
            </w:rPrChange>
          </w:rPr>
          <w:t>GNSS_margin</w:t>
        </w:r>
        <w:proofErr w:type="spellEnd"/>
        <w:r w:rsidR="006748FB" w:rsidRPr="006748FB">
          <w:rPr>
            <w:highlight w:val="lightGray"/>
            <w:rPrChange w:id="109" w:author="Doris Liu (刘洋)" w:date="2024-01-25T15:27:00Z">
              <w:rPr/>
            </w:rPrChange>
          </w:rPr>
          <w:t>)</w:t>
        </w:r>
      </w:ins>
      <w:del w:id="110" w:author="Doris Liu (刘洋)" w:date="2024-01-25T15:27:00Z">
        <w:r w:rsidRPr="001F334E" w:rsidDel="00CF3C19">
          <w:rPr>
            <w:highlight w:val="lightGray"/>
          </w:rPr>
          <w:delText>97×T</w:delText>
        </w:r>
        <w:r w:rsidRPr="001F334E" w:rsidDel="00CF3C19">
          <w:rPr>
            <w:highlight w:val="lightGray"/>
            <w:vertAlign w:val="subscript"/>
          </w:rPr>
          <w:delText xml:space="preserve">S </w:delText>
        </w:r>
        <w:r w:rsidRPr="001F334E" w:rsidDel="00CF3C19">
          <w:rPr>
            <w:highlight w:val="lightGray"/>
          </w:rPr>
          <w:delText>+ T</w:delText>
        </w:r>
        <w:r w:rsidRPr="001F334E" w:rsidDel="00CF3C19">
          <w:rPr>
            <w:highlight w:val="lightGray"/>
            <w:vertAlign w:val="subscript"/>
          </w:rPr>
          <w:delText>margin</w:delText>
        </w:r>
      </w:del>
      <w:r w:rsidRPr="001F334E">
        <w:rPr>
          <w:highlight w:val="lightGray"/>
        </w:rPr>
        <w:t>) with respect to the first detected path (in time)</w:t>
      </w:r>
      <w:r w:rsidRPr="001F334E">
        <w:rPr>
          <w:rFonts w:cs="v4.2.0"/>
          <w:highlight w:val="lightGray"/>
        </w:rPr>
        <w:t xml:space="preserve"> of the corresponding downlink frame of NB-IoT cell 1</w:t>
      </w:r>
      <w:r w:rsidRPr="001F334E">
        <w:rPr>
          <w:highlight w:val="lightGray"/>
        </w:rPr>
        <w:t>.</w:t>
      </w:r>
    </w:p>
    <w:p w14:paraId="7876A5C0" w14:textId="77777777" w:rsidR="00B51C20" w:rsidRDefault="00B51C20" w:rsidP="001F334E">
      <w:pPr>
        <w:overflowPunct w:val="0"/>
        <w:autoSpaceDE w:val="0"/>
        <w:autoSpaceDN w:val="0"/>
        <w:adjustRightInd w:val="0"/>
        <w:ind w:left="568" w:hanging="284"/>
        <w:textAlignment w:val="baseline"/>
        <w:rPr>
          <w:ins w:id="111" w:author="Doris Liu (刘洋)" w:date="2024-01-25T17:23:00Z"/>
          <w:rFonts w:eastAsia="Times New Roman"/>
          <w:highlight w:val="lightGray"/>
          <w:lang w:eastAsia="en-GB"/>
        </w:rPr>
      </w:pPr>
    </w:p>
    <w:p w14:paraId="1D95E240" w14:textId="7E32E083" w:rsidR="006748FB" w:rsidRPr="006F199B" w:rsidRDefault="006748FB">
      <w:pPr>
        <w:pStyle w:val="B1"/>
        <w:ind w:hanging="1"/>
        <w:rPr>
          <w:ins w:id="112" w:author="Doris Liu (刘洋)" w:date="2024-01-25T15:28:00Z"/>
          <w:i/>
          <w:highlight w:val="lightGray"/>
          <w:vertAlign w:val="subscript"/>
          <w:rPrChange w:id="113" w:author="Doris Liu (刘洋)" w:date="2024-01-25T15:28:00Z">
            <w:rPr>
              <w:ins w:id="114" w:author="Doris Liu (刘洋)" w:date="2024-01-25T15:28:00Z"/>
              <w:rFonts w:eastAsia="Times New Roman"/>
              <w:highlight w:val="lightGray"/>
              <w:lang w:eastAsia="en-GB"/>
            </w:rPr>
          </w:rPrChange>
        </w:rPr>
        <w:pPrChange w:id="115" w:author="Doris Liu (刘洋)" w:date="2024-01-25T15:28:00Z">
          <w:pPr>
            <w:overflowPunct w:val="0"/>
            <w:autoSpaceDE w:val="0"/>
            <w:autoSpaceDN w:val="0"/>
            <w:adjustRightInd w:val="0"/>
            <w:ind w:left="568" w:hanging="284"/>
            <w:textAlignment w:val="baseline"/>
          </w:pPr>
        </w:pPrChange>
      </w:pPr>
      <w:proofErr w:type="spellStart"/>
      <w:ins w:id="116" w:author="Doris Liu (刘洋)" w:date="2024-01-25T15:28:00Z">
        <w:r w:rsidRPr="006F199B">
          <w:rPr>
            <w:highlight w:val="lightGray"/>
            <w:rPrChange w:id="117" w:author="Doris Liu (刘洋)" w:date="2024-01-25T15:28:00Z">
              <w:rPr/>
            </w:rPrChange>
          </w:rPr>
          <w:t>T</w:t>
        </w:r>
        <w:r w:rsidRPr="006F199B">
          <w:rPr>
            <w:highlight w:val="lightGray"/>
            <w:vertAlign w:val="subscript"/>
            <w:rPrChange w:id="118" w:author="Doris Liu (刘洋)" w:date="2024-01-25T15:28:00Z">
              <w:rPr>
                <w:vertAlign w:val="subscript"/>
              </w:rPr>
            </w:rPrChange>
          </w:rPr>
          <w:t>GNSS_margin</w:t>
        </w:r>
        <w:proofErr w:type="spellEnd"/>
        <w:r w:rsidRPr="006F199B">
          <w:rPr>
            <w:highlight w:val="lightGray"/>
            <w:rPrChange w:id="119" w:author="Doris Liu (刘洋)" w:date="2024-01-25T15:28:00Z">
              <w:rPr/>
            </w:rPrChange>
          </w:rPr>
          <w:t xml:space="preserve"> is the margin for the GNSS position definition error considered in the core requirement, which needs to be </w:t>
        </w:r>
        <w:proofErr w:type="spellStart"/>
        <w:r w:rsidRPr="006F199B">
          <w:rPr>
            <w:highlight w:val="lightGray"/>
            <w:rPrChange w:id="120" w:author="Doris Liu (刘洋)" w:date="2024-01-25T15:28:00Z">
              <w:rPr/>
            </w:rPrChange>
          </w:rPr>
          <w:t>substracted</w:t>
        </w:r>
        <w:proofErr w:type="spellEnd"/>
        <w:r w:rsidRPr="006F199B">
          <w:rPr>
            <w:highlight w:val="lightGray"/>
            <w:rPrChange w:id="121" w:author="Doris Liu (刘洋)" w:date="2024-01-25T15:28:00Z">
              <w:rPr/>
            </w:rPrChange>
          </w:rPr>
          <w:t xml:space="preserve"> for the test requirement, due to the </w:t>
        </w:r>
        <w:proofErr w:type="spellStart"/>
        <w:r w:rsidRPr="006F199B">
          <w:rPr>
            <w:highlight w:val="lightGray"/>
            <w:rPrChange w:id="122" w:author="Doris Liu (刘洋)" w:date="2024-01-25T15:28:00Z">
              <w:rPr/>
            </w:rPrChange>
          </w:rPr>
          <w:t>usuage</w:t>
        </w:r>
        <w:proofErr w:type="spellEnd"/>
        <w:r w:rsidRPr="006F199B">
          <w:rPr>
            <w:highlight w:val="lightGray"/>
            <w:rPrChange w:id="123" w:author="Doris Liu (刘洋)" w:date="2024-01-25T15:28:00Z">
              <w:rPr/>
            </w:rPrChange>
          </w:rPr>
          <w:t xml:space="preserve"> of AT commands in the test. </w:t>
        </w:r>
        <w:r w:rsidRPr="006F199B">
          <w:rPr>
            <w:highlight w:val="lightGray"/>
            <w:rPrChange w:id="124" w:author="Doris Liu (刘洋)" w:date="2024-01-25T15:28:00Z">
              <w:rPr/>
            </w:rPrChange>
          </w:rPr>
          <w:br/>
        </w:r>
        <w:proofErr w:type="spellStart"/>
        <w:r w:rsidRPr="006F199B">
          <w:rPr>
            <w:highlight w:val="lightGray"/>
            <w:rPrChange w:id="125" w:author="Doris Liu (刘洋)" w:date="2024-01-25T15:28:00Z">
              <w:rPr/>
            </w:rPrChange>
          </w:rPr>
          <w:t>T</w:t>
        </w:r>
        <w:r w:rsidRPr="006F199B">
          <w:rPr>
            <w:highlight w:val="lightGray"/>
            <w:vertAlign w:val="subscript"/>
            <w:rPrChange w:id="126" w:author="Doris Liu (刘洋)" w:date="2024-01-25T15:28:00Z">
              <w:rPr>
                <w:vertAlign w:val="subscript"/>
              </w:rPr>
            </w:rPrChange>
          </w:rPr>
          <w:t>GNSS_margin</w:t>
        </w:r>
        <w:proofErr w:type="spellEnd"/>
        <w:r w:rsidRPr="006F199B">
          <w:rPr>
            <w:highlight w:val="lightGray"/>
            <w:rPrChange w:id="127" w:author="Doris Liu (刘洋)" w:date="2024-01-25T15:28:00Z">
              <w:rPr/>
            </w:rPrChange>
          </w:rPr>
          <w:t xml:space="preserve"> =</w:t>
        </w:r>
        <w:r w:rsidRPr="006F199B">
          <w:rPr>
            <w:rFonts w:eastAsia="宋体"/>
            <w:highlight w:val="lightGray"/>
            <w:rPrChange w:id="128" w:author="Doris Liu (刘洋)" w:date="2024-01-25T15:28:00Z">
              <w:rPr>
                <w:rFonts w:eastAsia="宋体"/>
              </w:rPr>
            </w:rPrChange>
          </w:rPr>
          <w:t xml:space="preserve"> [5.12]</w:t>
        </w:r>
        <w:r w:rsidRPr="006F199B">
          <w:rPr>
            <w:rFonts w:eastAsia="宋体"/>
            <w:highlight w:val="lightGray"/>
            <w:rPrChange w:id="129" w:author="Doris Liu (刘洋)" w:date="2024-01-25T15:28:00Z">
              <w:rPr>
                <w:rFonts w:eastAsia="宋体"/>
              </w:rPr>
            </w:rPrChange>
          </w:rPr>
          <w:sym w:font="Symbol" w:char="F0B4"/>
        </w:r>
        <w:r w:rsidRPr="006F199B">
          <w:rPr>
            <w:rFonts w:eastAsia="宋体"/>
            <w:highlight w:val="lightGray"/>
            <w:rPrChange w:id="130" w:author="Doris Liu (刘洋)" w:date="2024-01-25T15:28:00Z">
              <w:rPr>
                <w:rFonts w:eastAsia="宋体"/>
              </w:rPr>
            </w:rPrChange>
          </w:rPr>
          <w:t>T</w:t>
        </w:r>
        <w:r w:rsidRPr="006F199B">
          <w:rPr>
            <w:rFonts w:eastAsia="宋体"/>
            <w:highlight w:val="lightGray"/>
            <w:vertAlign w:val="subscript"/>
            <w:rPrChange w:id="131" w:author="Doris Liu (刘洋)" w:date="2024-01-25T15:28:00Z">
              <w:rPr>
                <w:rFonts w:eastAsia="宋体"/>
                <w:vertAlign w:val="subscript"/>
              </w:rPr>
            </w:rPrChange>
          </w:rPr>
          <w:t>S</w:t>
        </w:r>
      </w:ins>
    </w:p>
    <w:p w14:paraId="36A9F423" w14:textId="71B4A17E" w:rsidR="001F334E" w:rsidRPr="001F334E" w:rsidDel="00B51C20" w:rsidRDefault="001F334E">
      <w:pPr>
        <w:overflowPunct w:val="0"/>
        <w:autoSpaceDE w:val="0"/>
        <w:autoSpaceDN w:val="0"/>
        <w:adjustRightInd w:val="0"/>
        <w:ind w:left="568" w:hanging="284"/>
        <w:textAlignment w:val="baseline"/>
        <w:rPr>
          <w:del w:id="132" w:author="Doris Liu (刘洋)" w:date="2024-01-25T17:23:00Z"/>
          <w:rFonts w:eastAsia="Times New Roman"/>
          <w:i/>
          <w:highlight w:val="lightGray"/>
          <w:lang w:eastAsia="en-GB"/>
        </w:rPr>
        <w:pPrChange w:id="133" w:author="Doris Liu (刘洋)" w:date="2024-01-25T15:28:00Z">
          <w:pPr>
            <w:overflowPunct w:val="0"/>
            <w:autoSpaceDE w:val="0"/>
            <w:autoSpaceDN w:val="0"/>
            <w:adjustRightInd w:val="0"/>
            <w:ind w:firstLine="284"/>
            <w:textAlignment w:val="baseline"/>
          </w:pPr>
        </w:pPrChange>
      </w:pPr>
      <w:del w:id="134" w:author="Doris Liu (刘洋)" w:date="2024-01-25T15:28:00Z">
        <w:r w:rsidRPr="001F334E" w:rsidDel="006748FB">
          <w:rPr>
            <w:rFonts w:eastAsia="Times New Roman"/>
            <w:i/>
            <w:highlight w:val="lightGray"/>
            <w:lang w:eastAsia="en-GB"/>
          </w:rPr>
          <w:delText>Editor’s notes: FFS on T</w:delText>
        </w:r>
        <w:r w:rsidRPr="001F334E" w:rsidDel="006748FB">
          <w:rPr>
            <w:rFonts w:eastAsia="Times New Roman"/>
            <w:i/>
            <w:highlight w:val="lightGray"/>
            <w:vertAlign w:val="subscript"/>
            <w:lang w:eastAsia="en-GB"/>
          </w:rPr>
          <w:delText>margin</w:delText>
        </w:r>
      </w:del>
      <w:del w:id="135" w:author="Doris Liu (刘洋)" w:date="2024-01-25T17:23:00Z">
        <w:r w:rsidRPr="001F334E" w:rsidDel="00B51C20">
          <w:rPr>
            <w:rFonts w:eastAsia="Times New Roman"/>
            <w:i/>
            <w:highlight w:val="lightGray"/>
            <w:lang w:eastAsia="en-GB"/>
          </w:rPr>
          <w:delText xml:space="preserve"> </w:delText>
        </w:r>
      </w:del>
    </w:p>
    <w:p w14:paraId="3107A387" w14:textId="77777777" w:rsidR="001F334E" w:rsidRPr="001F334E" w:rsidRDefault="001F334E" w:rsidP="001F334E">
      <w:pPr>
        <w:overflowPunct w:val="0"/>
        <w:autoSpaceDE w:val="0"/>
        <w:autoSpaceDN w:val="0"/>
        <w:adjustRightInd w:val="0"/>
        <w:ind w:left="568" w:hanging="284"/>
        <w:textAlignment w:val="baseline"/>
        <w:rPr>
          <w:rFonts w:eastAsia="Times New Roman"/>
          <w:highlight w:val="lightGray"/>
          <w:lang w:eastAsia="en-GB"/>
        </w:rPr>
      </w:pPr>
      <w:r w:rsidRPr="001F334E">
        <w:rPr>
          <w:rFonts w:eastAsia="Times New Roman"/>
          <w:highlight w:val="lightGray"/>
          <w:lang w:eastAsia="en-GB"/>
        </w:rPr>
        <w:t xml:space="preserve">b) </w:t>
      </w:r>
      <w:r w:rsidRPr="001F334E">
        <w:rPr>
          <w:rFonts w:eastAsia="Times New Roman"/>
          <w:highlight w:val="lightGray"/>
          <w:lang w:eastAsia="en-GB"/>
        </w:rPr>
        <w:tab/>
        <w:t>The test system sends NPDCCH including uplink grant for NPUSCH transmission.</w:t>
      </w:r>
      <w:r w:rsidRPr="001F334E" w:rsidDel="00DD060C">
        <w:rPr>
          <w:rFonts w:eastAsia="Times New Roman"/>
          <w:highlight w:val="lightGray"/>
          <w:lang w:eastAsia="en-GB"/>
        </w:rPr>
        <w:t xml:space="preserve"> </w:t>
      </w:r>
      <w:r w:rsidRPr="001F334E">
        <w:rPr>
          <w:rFonts w:eastAsia="Times New Roman"/>
          <w:highlight w:val="lightGray"/>
          <w:lang w:eastAsia="en-GB"/>
        </w:rPr>
        <w:t>After 16ms from the initial NPUSCH transmission, the test system adjusts the downlink transmit timing for the cell, using the value of n measured in a),</w:t>
      </w:r>
    </w:p>
    <w:p w14:paraId="0D195075" w14:textId="77777777" w:rsidR="001F334E" w:rsidRPr="001F334E" w:rsidRDefault="001F334E" w:rsidP="001F334E">
      <w:pPr>
        <w:overflowPunct w:val="0"/>
        <w:autoSpaceDE w:val="0"/>
        <w:autoSpaceDN w:val="0"/>
        <w:adjustRightInd w:val="0"/>
        <w:ind w:left="851" w:hanging="284"/>
        <w:textAlignment w:val="baseline"/>
        <w:rPr>
          <w:rFonts w:eastAsia="Times New Roman"/>
          <w:highlight w:val="lightGray"/>
          <w:lang w:eastAsia="en-GB"/>
        </w:rPr>
      </w:pPr>
      <w:r w:rsidRPr="001F334E">
        <w:rPr>
          <w:rFonts w:eastAsia="Times New Roman"/>
          <w:highlight w:val="lightGray"/>
          <w:lang w:eastAsia="en-GB"/>
        </w:rPr>
        <w:t>- if n &lt; 0, by +(144 – |n|)</w:t>
      </w:r>
      <w:r w:rsidRPr="001F334E">
        <w:rPr>
          <w:rFonts w:eastAsia="Times New Roman"/>
          <w:highlight w:val="lightGray"/>
          <w:lang w:eastAsia="en-GB"/>
        </w:rPr>
        <w:sym w:font="Symbol" w:char="F0B4"/>
      </w:r>
      <w:r w:rsidRPr="001F334E">
        <w:rPr>
          <w:rFonts w:eastAsia="Times New Roman"/>
          <w:highlight w:val="lightGray"/>
          <w:lang w:eastAsia="en-GB"/>
        </w:rPr>
        <w:t>T</w:t>
      </w:r>
      <w:r w:rsidRPr="001F334E">
        <w:rPr>
          <w:rFonts w:eastAsia="Times New Roman"/>
          <w:highlight w:val="lightGray"/>
          <w:vertAlign w:val="subscript"/>
          <w:lang w:eastAsia="en-GB"/>
        </w:rPr>
        <w:t>S</w:t>
      </w:r>
      <w:r w:rsidRPr="001F334E">
        <w:rPr>
          <w:rFonts w:eastAsia="Times New Roman"/>
          <w:highlight w:val="lightGray"/>
          <w:lang w:eastAsia="en-GB"/>
        </w:rPr>
        <w:t xml:space="preserve"> compared to that in (a).</w:t>
      </w:r>
    </w:p>
    <w:p w14:paraId="1F3046E3" w14:textId="77777777" w:rsidR="001F334E" w:rsidRPr="001F334E" w:rsidRDefault="001F334E" w:rsidP="001F334E">
      <w:pPr>
        <w:overflowPunct w:val="0"/>
        <w:autoSpaceDE w:val="0"/>
        <w:autoSpaceDN w:val="0"/>
        <w:adjustRightInd w:val="0"/>
        <w:ind w:left="851" w:hanging="284"/>
        <w:textAlignment w:val="baseline"/>
        <w:rPr>
          <w:rFonts w:eastAsia="Times New Roman"/>
          <w:highlight w:val="lightGray"/>
          <w:lang w:eastAsia="en-GB"/>
        </w:rPr>
      </w:pPr>
      <w:r w:rsidRPr="001F334E">
        <w:rPr>
          <w:rFonts w:eastAsia="Times New Roman"/>
          <w:highlight w:val="lightGray"/>
          <w:lang w:eastAsia="en-GB"/>
        </w:rPr>
        <w:t xml:space="preserve">- if n </w:t>
      </w:r>
      <w:r w:rsidRPr="001F334E">
        <w:rPr>
          <w:rFonts w:eastAsia="Times New Roman" w:hint="eastAsia"/>
          <w:highlight w:val="lightGray"/>
          <w:lang w:eastAsia="en-GB"/>
        </w:rPr>
        <w:t>≥</w:t>
      </w:r>
      <w:r w:rsidRPr="001F334E">
        <w:rPr>
          <w:rFonts w:eastAsia="Times New Roman"/>
          <w:highlight w:val="lightGray"/>
          <w:lang w:eastAsia="en-GB"/>
        </w:rPr>
        <w:t xml:space="preserve"> 0, by -(144 – |n|)</w:t>
      </w:r>
      <w:r w:rsidRPr="001F334E">
        <w:rPr>
          <w:rFonts w:eastAsia="Times New Roman"/>
          <w:highlight w:val="lightGray"/>
          <w:lang w:eastAsia="en-GB"/>
        </w:rPr>
        <w:sym w:font="Symbol" w:char="F0B4"/>
      </w:r>
      <w:r w:rsidRPr="001F334E">
        <w:rPr>
          <w:rFonts w:eastAsia="Times New Roman"/>
          <w:highlight w:val="lightGray"/>
          <w:lang w:eastAsia="en-GB"/>
        </w:rPr>
        <w:t>T</w:t>
      </w:r>
      <w:r w:rsidRPr="001F334E">
        <w:rPr>
          <w:rFonts w:eastAsia="Times New Roman"/>
          <w:highlight w:val="lightGray"/>
          <w:vertAlign w:val="subscript"/>
          <w:lang w:eastAsia="en-GB"/>
        </w:rPr>
        <w:t>S</w:t>
      </w:r>
      <w:r w:rsidRPr="001F334E">
        <w:rPr>
          <w:rFonts w:eastAsia="Times New Roman"/>
          <w:highlight w:val="lightGray"/>
          <w:lang w:eastAsia="en-GB"/>
        </w:rPr>
        <w:t xml:space="preserve"> compared to that in (a).</w:t>
      </w:r>
    </w:p>
    <w:p w14:paraId="1A1C36A7" w14:textId="77777777" w:rsidR="001F334E" w:rsidRPr="001F334E" w:rsidRDefault="001F334E" w:rsidP="001F334E">
      <w:pPr>
        <w:overflowPunct w:val="0"/>
        <w:autoSpaceDE w:val="0"/>
        <w:autoSpaceDN w:val="0"/>
        <w:adjustRightInd w:val="0"/>
        <w:ind w:left="567"/>
        <w:textAlignment w:val="baseline"/>
        <w:rPr>
          <w:rFonts w:eastAsia="Times New Roman"/>
          <w:highlight w:val="lightGray"/>
          <w:lang w:eastAsia="en-GB"/>
        </w:rPr>
      </w:pPr>
      <w:r w:rsidRPr="001F334E">
        <w:rPr>
          <w:rFonts w:eastAsia="Times New Roman"/>
          <w:highlight w:val="lightGray"/>
          <w:lang w:eastAsia="en-GB"/>
        </w:rPr>
        <w:t xml:space="preserve">The timing adjustment is performed monotonically in multiple steps of |∆T| </w:t>
      </w:r>
      <w:r w:rsidRPr="001F334E">
        <w:rPr>
          <w:rFonts w:eastAsia="Times New Roman" w:hint="eastAsia"/>
          <w:highlight w:val="lightGray"/>
          <w:lang w:eastAsia="en-GB"/>
        </w:rPr>
        <w:t>≤</w:t>
      </w:r>
      <w:r w:rsidRPr="001F334E">
        <w:rPr>
          <w:rFonts w:eastAsia="Times New Roman"/>
          <w:highlight w:val="lightGray"/>
          <w:lang w:eastAsia="en-GB"/>
        </w:rPr>
        <w:t xml:space="preserve"> 9×TS per 256 </w:t>
      </w:r>
      <w:proofErr w:type="spellStart"/>
      <w:r w:rsidRPr="001F334E">
        <w:rPr>
          <w:rFonts w:eastAsia="Times New Roman"/>
          <w:highlight w:val="lightGray"/>
          <w:lang w:eastAsia="en-GB"/>
        </w:rPr>
        <w:t>ms</w:t>
      </w:r>
      <w:proofErr w:type="spellEnd"/>
      <w:r w:rsidRPr="001F334E">
        <w:rPr>
          <w:rFonts w:eastAsia="Times New Roman"/>
          <w:highlight w:val="lightGray"/>
          <w:lang w:eastAsia="en-GB"/>
        </w:rPr>
        <w:t xml:space="preserve"> (∆T is to be defined in the test procedure) until the above required total timing change is achieved, during which no grant is transmitted for the UE.</w:t>
      </w:r>
    </w:p>
    <w:p w14:paraId="47696362" w14:textId="114C7B24" w:rsidR="001F334E" w:rsidRPr="001F334E" w:rsidRDefault="001F334E" w:rsidP="001F334E">
      <w:pPr>
        <w:overflowPunct w:val="0"/>
        <w:autoSpaceDE w:val="0"/>
        <w:autoSpaceDN w:val="0"/>
        <w:adjustRightInd w:val="0"/>
        <w:ind w:left="568" w:hanging="284"/>
        <w:textAlignment w:val="baseline"/>
        <w:rPr>
          <w:rFonts w:eastAsia="Times New Roman"/>
          <w:highlight w:val="lightGray"/>
          <w:lang w:eastAsia="zh-CN"/>
        </w:rPr>
      </w:pPr>
      <w:r w:rsidRPr="001F334E">
        <w:rPr>
          <w:rFonts w:eastAsia="Times New Roman"/>
          <w:highlight w:val="lightGray"/>
          <w:lang w:eastAsia="en-GB"/>
        </w:rPr>
        <w:t>c)</w:t>
      </w:r>
      <w:r w:rsidRPr="001F334E">
        <w:rPr>
          <w:rFonts w:eastAsia="Times New Roman"/>
          <w:highlight w:val="lightGray"/>
          <w:lang w:eastAsia="en-GB"/>
        </w:rPr>
        <w:tab/>
      </w:r>
      <w:r w:rsidRPr="001F334E">
        <w:rPr>
          <w:rFonts w:eastAsia="Times New Roman"/>
          <w:highlight w:val="lightGray"/>
          <w:lang w:eastAsia="zh-CN"/>
        </w:rPr>
        <w:t xml:space="preserve">For test 2, </w:t>
      </w:r>
      <w:r w:rsidRPr="001F334E">
        <w:rPr>
          <w:rFonts w:eastAsia="Times New Roman"/>
          <w:highlight w:val="lightGray"/>
          <w:lang w:eastAsia="en-GB"/>
        </w:rPr>
        <w:t xml:space="preserve">the test system sends NPDCCH including uplink grant for NPUSCH transmission and shall verify that the UE transmit timing offset stays within </w:t>
      </w:r>
      <m:oMath>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TA_Ref</m:t>
            </m:r>
          </m:sub>
        </m:sSub>
        <m:r>
          <w:rPr>
            <w:rFonts w:ascii="Cambria Math" w:eastAsia="Times New Roman" w:hAnsi="Cambria Math"/>
            <w:highlight w:val="lightGray"/>
            <w:lang w:eastAsia="en-GB"/>
          </w:rPr>
          <m: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TAoffset</m:t>
            </m:r>
          </m:sub>
        </m:sSub>
        <m:r>
          <w:rPr>
            <w:rFonts w:ascii="Cambria Math" w:eastAsia="Times New Roman" w:hAnsi="Cambria Math"/>
            <w:highlight w:val="lightGray"/>
            <w:lang w:eastAsia="en-GB"/>
          </w:rPr>
          <m: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TA,common</m:t>
            </m:r>
          </m:sub>
        </m:sSub>
        <m:r>
          <w:rPr>
            <w:rFonts w:ascii="Cambria Math" w:eastAsia="Times New Roman" w:hAnsi="Cambria Math"/>
            <w:highlight w:val="lightGray"/>
            <w:lang w:eastAsia="en-GB"/>
          </w:rPr>
          <m: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TA, UE-specific</m:t>
            </m:r>
          </m:sub>
        </m:sSub>
      </m:oMath>
      <w:r w:rsidRPr="001F334E">
        <w:rPr>
          <w:rFonts w:eastAsia="Times New Roman"/>
          <w:highlight w:val="lightGray"/>
          <w:lang w:eastAsia="en-GB"/>
        </w:rPr>
        <w:t>×T</w:t>
      </w:r>
      <w:r w:rsidRPr="001F334E">
        <w:rPr>
          <w:rFonts w:eastAsia="Times New Roman"/>
          <w:highlight w:val="lightGray"/>
          <w:vertAlign w:val="subscript"/>
          <w:lang w:eastAsia="en-GB"/>
        </w:rPr>
        <w:t xml:space="preserve">S   </w:t>
      </w:r>
      <w:r w:rsidRPr="001F334E">
        <w:rPr>
          <w:rFonts w:eastAsia="Times New Roman"/>
          <w:highlight w:val="lightGray"/>
          <w:lang w:eastAsia="en-GB"/>
        </w:rPr>
        <w:t xml:space="preserve">± </w:t>
      </w:r>
      <w:ins w:id="136" w:author="Doris Liu (刘洋)" w:date="2024-01-25T15:29:00Z">
        <w:r w:rsidR="0066742F" w:rsidRPr="0066742F">
          <w:rPr>
            <w:highlight w:val="lightGray"/>
            <w:rPrChange w:id="137" w:author="Doris Liu (刘洋)" w:date="2024-01-25T15:29:00Z">
              <w:rPr/>
            </w:rPrChange>
          </w:rPr>
          <w:t>(97×T</w:t>
        </w:r>
        <w:r w:rsidR="0066742F" w:rsidRPr="0066742F">
          <w:rPr>
            <w:highlight w:val="lightGray"/>
            <w:vertAlign w:val="subscript"/>
            <w:rPrChange w:id="138" w:author="Doris Liu (刘洋)" w:date="2024-01-25T15:29:00Z">
              <w:rPr>
                <w:vertAlign w:val="subscript"/>
              </w:rPr>
            </w:rPrChange>
          </w:rPr>
          <w:t>S</w:t>
        </w:r>
        <w:r w:rsidR="0066742F" w:rsidRPr="0066742F">
          <w:rPr>
            <w:highlight w:val="lightGray"/>
            <w:rPrChange w:id="139" w:author="Doris Liu (刘洋)" w:date="2024-01-25T15:29:00Z">
              <w:rPr/>
            </w:rPrChange>
          </w:rPr>
          <w:t xml:space="preserve">– </w:t>
        </w:r>
        <w:proofErr w:type="spellStart"/>
        <w:r w:rsidR="0066742F" w:rsidRPr="0066742F">
          <w:rPr>
            <w:highlight w:val="lightGray"/>
            <w:rPrChange w:id="140" w:author="Doris Liu (刘洋)" w:date="2024-01-25T15:29:00Z">
              <w:rPr/>
            </w:rPrChange>
          </w:rPr>
          <w:t>T</w:t>
        </w:r>
        <w:r w:rsidR="0066742F" w:rsidRPr="0066742F">
          <w:rPr>
            <w:highlight w:val="lightGray"/>
            <w:vertAlign w:val="subscript"/>
            <w:rPrChange w:id="141" w:author="Doris Liu (刘洋)" w:date="2024-01-25T15:29:00Z">
              <w:rPr>
                <w:vertAlign w:val="subscript"/>
              </w:rPr>
            </w:rPrChange>
          </w:rPr>
          <w:t>GNSS_margin</w:t>
        </w:r>
        <w:proofErr w:type="spellEnd"/>
        <w:r w:rsidR="0066742F" w:rsidRPr="0066742F">
          <w:rPr>
            <w:highlight w:val="lightGray"/>
            <w:rPrChange w:id="142" w:author="Doris Liu (刘洋)" w:date="2024-01-25T15:29:00Z">
              <w:rPr/>
            </w:rPrChange>
          </w:rPr>
          <w:t>)</w:t>
        </w:r>
      </w:ins>
      <w:del w:id="143" w:author="Doris Liu (刘洋)" w:date="2024-01-25T15:29:00Z">
        <w:r w:rsidRPr="001F334E" w:rsidDel="00EE116C">
          <w:rPr>
            <w:rFonts w:eastAsia="Times New Roman"/>
            <w:highlight w:val="lightGray"/>
            <w:lang w:eastAsia="en-GB"/>
          </w:rPr>
          <w:delText>97×T</w:delText>
        </w:r>
        <w:r w:rsidRPr="001F334E" w:rsidDel="00EE116C">
          <w:rPr>
            <w:rFonts w:eastAsia="Times New Roman"/>
            <w:highlight w:val="lightGray"/>
            <w:vertAlign w:val="subscript"/>
            <w:lang w:eastAsia="en-GB"/>
          </w:rPr>
          <w:delText>S</w:delText>
        </w:r>
        <w:r w:rsidRPr="001F334E" w:rsidDel="00EE116C">
          <w:rPr>
            <w:rFonts w:eastAsia="Times New Roman"/>
            <w:highlight w:val="lightGray"/>
            <w:lang w:eastAsia="en-GB"/>
          </w:rPr>
          <w:delText xml:space="preserve"> + T</w:delText>
        </w:r>
        <w:r w:rsidRPr="001F334E" w:rsidDel="00EE116C">
          <w:rPr>
            <w:rFonts w:eastAsia="Times New Roman"/>
            <w:highlight w:val="lightGray"/>
            <w:vertAlign w:val="subscript"/>
            <w:lang w:eastAsia="en-GB"/>
          </w:rPr>
          <w:delText>margin</w:delText>
        </w:r>
      </w:del>
      <w:r w:rsidRPr="001F334E">
        <w:rPr>
          <w:rFonts w:eastAsia="Times New Roman"/>
          <w:highlight w:val="lightGray"/>
          <w:lang w:eastAsia="en-GB"/>
        </w:rPr>
        <w:t xml:space="preserve"> with respect to the first detected path  (in time) </w:t>
      </w:r>
      <w:r w:rsidRPr="001F334E">
        <w:rPr>
          <w:rFonts w:eastAsia="Times New Roman" w:cs="v4.2.0"/>
          <w:highlight w:val="lightGray"/>
          <w:lang w:eastAsia="en-GB"/>
        </w:rPr>
        <w:t>of the corresponding downlink frame of NB-IoT cell 1</w:t>
      </w:r>
      <w:r w:rsidRPr="001F334E">
        <w:rPr>
          <w:rFonts w:eastAsia="Times New Roman"/>
          <w:highlight w:val="lightGray"/>
          <w:lang w:eastAsia="en-GB"/>
        </w:rPr>
        <w:t>. T</w:t>
      </w:r>
      <w:r w:rsidRPr="001F334E">
        <w:rPr>
          <w:rFonts w:eastAsia="Times New Roman"/>
          <w:highlight w:val="lightGray"/>
          <w:lang w:eastAsia="zh-CN"/>
        </w:rPr>
        <w:t xml:space="preserve">he </w:t>
      </w:r>
      <w:r w:rsidRPr="001F334E">
        <w:rPr>
          <w:rFonts w:eastAsia="Times New Roman"/>
          <w:highlight w:val="lightGray"/>
          <w:lang w:eastAsia="en-GB"/>
        </w:rPr>
        <w:t>UE transmit timing offset</w:t>
      </w:r>
      <w:r w:rsidRPr="001F334E">
        <w:rPr>
          <w:rFonts w:eastAsia="Times New Roman"/>
          <w:highlight w:val="lightGray"/>
          <w:lang w:eastAsia="zh-CN"/>
        </w:rPr>
        <w:t xml:space="preserve"> shall be verified for the first transmission in the DRX cycle immediately after DL timing adjustment.</w:t>
      </w:r>
    </w:p>
    <w:p w14:paraId="311681B7" w14:textId="77777777" w:rsidR="001F334E" w:rsidRPr="001F334E" w:rsidRDefault="001F334E" w:rsidP="001F334E">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GB"/>
        </w:rPr>
      </w:pPr>
      <w:r w:rsidRPr="001F334E">
        <w:rPr>
          <w:rFonts w:ascii="Arial" w:eastAsia="Times New Roman" w:hAnsi="Arial"/>
          <w:sz w:val="24"/>
          <w:highlight w:val="lightGray"/>
          <w:lang w:eastAsia="en-GB"/>
        </w:rPr>
        <w:t>A.13.4.1.3</w:t>
      </w:r>
      <w:r w:rsidRPr="001F334E">
        <w:rPr>
          <w:rFonts w:ascii="Arial" w:eastAsia="Times New Roman" w:hAnsi="Arial"/>
          <w:sz w:val="24"/>
          <w:highlight w:val="lightGray"/>
          <w:lang w:eastAsia="en-GB"/>
        </w:rPr>
        <w:tab/>
        <w:t>E-UTRAN HD-FDD – UE Transmit Timing Accuracy Tests for Category NB1 UE Standalone mode under enhanced coverage with segment transmission in NGSO for Satellite Access</w:t>
      </w:r>
    </w:p>
    <w:p w14:paraId="477B1E86" w14:textId="77777777" w:rsidR="001F334E" w:rsidRPr="001F334E" w:rsidRDefault="001F334E" w:rsidP="001F334E">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1F334E">
        <w:rPr>
          <w:rFonts w:ascii="Arial" w:eastAsia="Times New Roman" w:hAnsi="Arial"/>
          <w:sz w:val="22"/>
          <w:highlight w:val="lightGray"/>
          <w:lang w:eastAsia="en-GB"/>
        </w:rPr>
        <w:t>A.13.4.1.3.1</w:t>
      </w:r>
      <w:r w:rsidRPr="001F334E">
        <w:rPr>
          <w:rFonts w:ascii="Arial" w:eastAsia="Times New Roman" w:hAnsi="Arial"/>
          <w:sz w:val="22"/>
          <w:highlight w:val="lightGray"/>
          <w:lang w:eastAsia="en-GB"/>
        </w:rPr>
        <w:tab/>
        <w:t>Test Purpose and Environment</w:t>
      </w:r>
    </w:p>
    <w:p w14:paraId="594EDABD" w14:textId="77777777" w:rsidR="001F334E" w:rsidRPr="001F334E" w:rsidRDefault="001F334E" w:rsidP="001F334E">
      <w:pPr>
        <w:overflowPunct w:val="0"/>
        <w:autoSpaceDE w:val="0"/>
        <w:autoSpaceDN w:val="0"/>
        <w:adjustRightInd w:val="0"/>
        <w:textAlignment w:val="baseline"/>
        <w:rPr>
          <w:rFonts w:eastAsia="宋体"/>
          <w:highlight w:val="lightGray"/>
          <w:lang w:eastAsia="en-GB"/>
        </w:rPr>
      </w:pPr>
      <w:r w:rsidRPr="001F334E">
        <w:rPr>
          <w:rFonts w:eastAsia="宋体"/>
          <w:highlight w:val="lightGray"/>
          <w:lang w:eastAsia="en-GB"/>
        </w:rPr>
        <w:t xml:space="preserve">The purpose of this test is to verify that the Category NB1 UE, which is </w:t>
      </w:r>
      <w:r w:rsidRPr="001F334E">
        <w:rPr>
          <w:rFonts w:eastAsia="Times New Roman"/>
          <w:highlight w:val="lightGray"/>
          <w:lang w:eastAsia="en-GB"/>
        </w:rPr>
        <w:t xml:space="preserve">not supporting the capability of </w:t>
      </w:r>
      <w:r w:rsidRPr="001F334E">
        <w:rPr>
          <w:rFonts w:eastAsia="Times New Roman"/>
          <w:i/>
          <w:iCs/>
          <w:highlight w:val="lightGray"/>
          <w:lang w:eastAsia="en-GB"/>
        </w:rPr>
        <w:t>ntn-SegmentedPrecompensationGaps-r17,</w:t>
      </w:r>
      <w:r w:rsidRPr="001F334E">
        <w:rPr>
          <w:rFonts w:eastAsia="宋体"/>
          <w:highlight w:val="lightGray"/>
          <w:lang w:eastAsia="en-GB"/>
        </w:rPr>
        <w:t xml:space="preserve"> under enhanced coverage is capable of following the frame timing change of the connected </w:t>
      </w:r>
      <w:proofErr w:type="spellStart"/>
      <w:r w:rsidRPr="001F334E">
        <w:rPr>
          <w:rFonts w:eastAsia="宋体"/>
          <w:highlight w:val="lightGray"/>
          <w:lang w:eastAsia="en-GB"/>
        </w:rPr>
        <w:t>eNode</w:t>
      </w:r>
      <w:proofErr w:type="spellEnd"/>
      <w:r w:rsidRPr="001F334E">
        <w:rPr>
          <w:rFonts w:eastAsia="宋体"/>
          <w:highlight w:val="lightGray"/>
          <w:lang w:val="en-US" w:eastAsia="en-GB"/>
        </w:rPr>
        <w:t> </w:t>
      </w:r>
      <w:r w:rsidRPr="001F334E">
        <w:rPr>
          <w:rFonts w:eastAsia="宋体"/>
          <w:highlight w:val="lightGray"/>
          <w:lang w:eastAsia="en-GB"/>
        </w:rPr>
        <w:t xml:space="preserve">B, that the UE initial transmit timing accuracy is within the specified limits and that the UE shall not adjust the uplink transmission timing autonomously during an ongoing repetition period </w:t>
      </w:r>
      <w:r w:rsidRPr="006D1AAC">
        <w:rPr>
          <w:rFonts w:eastAsia="宋体"/>
          <w:highlight w:val="lightGray"/>
          <w:lang w:eastAsia="en-GB"/>
          <w:rPrChange w:id="144" w:author="Doris Liu (刘洋)" w:date="2024-01-25T15:30:00Z">
            <w:rPr>
              <w:rFonts w:eastAsia="宋体"/>
              <w:highlight w:val="lightGray"/>
              <w:u w:val="single"/>
              <w:lang w:eastAsia="en-GB"/>
            </w:rPr>
          </w:rPrChange>
        </w:rPr>
        <w:t>other than at initial transmission</w:t>
      </w:r>
      <w:r w:rsidRPr="006D1AAC">
        <w:rPr>
          <w:rFonts w:eastAsia="Times New Roman"/>
          <w:highlight w:val="lightGray"/>
          <w:lang w:eastAsia="en-GB"/>
        </w:rPr>
        <w:t xml:space="preserve"> </w:t>
      </w:r>
      <w:r w:rsidRPr="006D1AAC">
        <w:rPr>
          <w:rFonts w:eastAsia="宋体"/>
          <w:highlight w:val="lightGray"/>
          <w:lang w:eastAsia="en-GB"/>
          <w:rPrChange w:id="145" w:author="Doris Liu (刘洋)" w:date="2024-01-25T15:30:00Z">
            <w:rPr>
              <w:rFonts w:eastAsia="宋体"/>
              <w:highlight w:val="lightGray"/>
              <w:u w:val="single"/>
              <w:lang w:eastAsia="en-GB"/>
            </w:rPr>
          </w:rPrChange>
        </w:rPr>
        <w:t>or at the start of a transmission segment boundary.</w:t>
      </w:r>
      <w:r w:rsidRPr="001F334E">
        <w:rPr>
          <w:rFonts w:eastAsia="宋体"/>
          <w:highlight w:val="lightGray"/>
          <w:lang w:eastAsia="en-GB"/>
        </w:rPr>
        <w:t xml:space="preserve"> This test will verify the requirements in clause 7.20A.</w:t>
      </w:r>
    </w:p>
    <w:p w14:paraId="412A5941" w14:textId="77777777" w:rsidR="001F334E" w:rsidRPr="001F334E" w:rsidRDefault="001F334E" w:rsidP="001F334E">
      <w:pPr>
        <w:overflowPunct w:val="0"/>
        <w:autoSpaceDE w:val="0"/>
        <w:autoSpaceDN w:val="0"/>
        <w:adjustRightInd w:val="0"/>
        <w:textAlignment w:val="baseline"/>
        <w:rPr>
          <w:rFonts w:eastAsia="宋体"/>
          <w:highlight w:val="lightGray"/>
          <w:lang w:eastAsia="en-GB"/>
        </w:rPr>
      </w:pPr>
      <w:r w:rsidRPr="001F334E">
        <w:rPr>
          <w:rFonts w:eastAsia="宋体"/>
          <w:highlight w:val="lightGray"/>
          <w:lang w:eastAsia="en-GB"/>
        </w:rPr>
        <w:t>For this test a single NB-IoT cell is used. Test parameters are given in Table A.13.4.1.3.1-1 and Table A.13.4.1.3.1-2. The transmit timing is verified by the UE transmitting NPUSCH.</w:t>
      </w:r>
    </w:p>
    <w:p w14:paraId="10AEEF3A" w14:textId="77777777" w:rsidR="001F334E" w:rsidRPr="001F334E" w:rsidRDefault="001F334E" w:rsidP="001F334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1F334E">
        <w:rPr>
          <w:rFonts w:ascii="Arial" w:eastAsia="Times New Roman" w:hAnsi="Arial"/>
          <w:b/>
          <w:highlight w:val="lightGray"/>
          <w:lang w:eastAsia="en-GB"/>
        </w:rPr>
        <w:lastRenderedPageBreak/>
        <w:t>Table A.13.4.1.3.1-1: General Test Parameters for UE Transmit Timing Accuracy Tests for E-UTRAN HD-FDD Category NB1 UE in Standalone mode under enhanced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4"/>
        <w:gridCol w:w="566"/>
        <w:gridCol w:w="3319"/>
        <w:gridCol w:w="1404"/>
      </w:tblGrid>
      <w:tr w:rsidR="001F334E" w:rsidRPr="001F334E" w14:paraId="6691B7EE" w14:textId="77777777" w:rsidTr="00A7373E">
        <w:trPr>
          <w:trHeight w:val="20"/>
          <w:jc w:val="center"/>
        </w:trPr>
        <w:tc>
          <w:tcPr>
            <w:tcW w:w="0" w:type="auto"/>
            <w:vMerge w:val="restart"/>
            <w:vAlign w:val="center"/>
          </w:tcPr>
          <w:p w14:paraId="221C4B08"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b/>
                <w:sz w:val="18"/>
                <w:highlight w:val="lightGray"/>
                <w:lang w:eastAsia="en-GB"/>
              </w:rPr>
            </w:pPr>
            <w:r w:rsidRPr="001F334E">
              <w:rPr>
                <w:rFonts w:ascii="Arial" w:eastAsia="宋体" w:hAnsi="Arial" w:cs="Arial"/>
                <w:b/>
                <w:sz w:val="18"/>
                <w:highlight w:val="lightGray"/>
                <w:lang w:eastAsia="en-GB"/>
              </w:rPr>
              <w:t>Parameter</w:t>
            </w:r>
          </w:p>
        </w:tc>
        <w:tc>
          <w:tcPr>
            <w:tcW w:w="0" w:type="auto"/>
            <w:vMerge w:val="restart"/>
            <w:vAlign w:val="center"/>
          </w:tcPr>
          <w:p w14:paraId="327725E8"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b/>
                <w:sz w:val="18"/>
                <w:highlight w:val="lightGray"/>
                <w:lang w:eastAsia="en-GB"/>
              </w:rPr>
            </w:pPr>
            <w:r w:rsidRPr="001F334E">
              <w:rPr>
                <w:rFonts w:ascii="Arial" w:eastAsia="宋体" w:hAnsi="Arial" w:cs="Arial"/>
                <w:b/>
                <w:sz w:val="18"/>
                <w:highlight w:val="lightGray"/>
                <w:lang w:eastAsia="en-GB"/>
              </w:rPr>
              <w:t>Unit</w:t>
            </w:r>
          </w:p>
        </w:tc>
        <w:tc>
          <w:tcPr>
            <w:tcW w:w="3319" w:type="dxa"/>
            <w:vAlign w:val="center"/>
          </w:tcPr>
          <w:p w14:paraId="1FF6115F"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b/>
                <w:sz w:val="18"/>
                <w:highlight w:val="lightGray"/>
                <w:lang w:eastAsia="en-GB"/>
              </w:rPr>
            </w:pPr>
            <w:r w:rsidRPr="001F334E">
              <w:rPr>
                <w:rFonts w:ascii="Arial" w:eastAsia="宋体" w:hAnsi="Arial" w:cs="Arial"/>
                <w:b/>
                <w:sz w:val="18"/>
                <w:highlight w:val="lightGray"/>
                <w:lang w:eastAsia="en-GB"/>
              </w:rPr>
              <w:t>Value</w:t>
            </w:r>
          </w:p>
        </w:tc>
        <w:tc>
          <w:tcPr>
            <w:tcW w:w="1404" w:type="dxa"/>
            <w:vAlign w:val="center"/>
          </w:tcPr>
          <w:p w14:paraId="3E05260E"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b/>
                <w:sz w:val="18"/>
                <w:highlight w:val="lightGray"/>
                <w:lang w:eastAsia="en-GB"/>
              </w:rPr>
            </w:pPr>
            <w:proofErr w:type="spellStart"/>
            <w:r w:rsidRPr="001F334E">
              <w:rPr>
                <w:rFonts w:ascii="Arial" w:eastAsia="宋体" w:hAnsi="Arial" w:cs="Arial"/>
                <w:b/>
                <w:sz w:val="18"/>
                <w:highlight w:val="lightGray"/>
                <w:lang w:eastAsia="en-GB"/>
              </w:rPr>
              <w:t>Commnet</w:t>
            </w:r>
            <w:proofErr w:type="spellEnd"/>
          </w:p>
        </w:tc>
      </w:tr>
      <w:tr w:rsidR="001F334E" w:rsidRPr="001F334E" w14:paraId="2866A989" w14:textId="77777777" w:rsidTr="00A7373E">
        <w:trPr>
          <w:trHeight w:val="20"/>
          <w:jc w:val="center"/>
        </w:trPr>
        <w:tc>
          <w:tcPr>
            <w:tcW w:w="0" w:type="auto"/>
            <w:vMerge/>
            <w:vAlign w:val="center"/>
          </w:tcPr>
          <w:p w14:paraId="7F4A2549"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b/>
                <w:sz w:val="18"/>
                <w:highlight w:val="lightGray"/>
                <w:lang w:eastAsia="en-GB"/>
              </w:rPr>
            </w:pPr>
          </w:p>
        </w:tc>
        <w:tc>
          <w:tcPr>
            <w:tcW w:w="0" w:type="auto"/>
            <w:vMerge/>
            <w:vAlign w:val="center"/>
          </w:tcPr>
          <w:p w14:paraId="5A855D13"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b/>
                <w:sz w:val="18"/>
                <w:highlight w:val="lightGray"/>
                <w:lang w:eastAsia="en-GB"/>
              </w:rPr>
            </w:pPr>
          </w:p>
        </w:tc>
        <w:tc>
          <w:tcPr>
            <w:tcW w:w="3319" w:type="dxa"/>
            <w:vAlign w:val="center"/>
          </w:tcPr>
          <w:p w14:paraId="49508FF9"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b/>
                <w:sz w:val="18"/>
                <w:highlight w:val="lightGray"/>
                <w:lang w:eastAsia="en-GB"/>
              </w:rPr>
            </w:pPr>
            <w:r w:rsidRPr="001F334E">
              <w:rPr>
                <w:rFonts w:ascii="Arial" w:eastAsia="宋体" w:hAnsi="Arial" w:cs="Arial"/>
                <w:b/>
                <w:sz w:val="18"/>
                <w:highlight w:val="lightGray"/>
                <w:lang w:eastAsia="en-GB"/>
              </w:rPr>
              <w:t>Test 1</w:t>
            </w:r>
          </w:p>
        </w:tc>
        <w:tc>
          <w:tcPr>
            <w:tcW w:w="1404" w:type="dxa"/>
            <w:vAlign w:val="center"/>
          </w:tcPr>
          <w:p w14:paraId="32B016C7"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b/>
                <w:sz w:val="18"/>
                <w:highlight w:val="lightGray"/>
                <w:lang w:eastAsia="en-GB"/>
              </w:rPr>
            </w:pPr>
          </w:p>
        </w:tc>
      </w:tr>
      <w:tr w:rsidR="001F334E" w:rsidRPr="001F334E" w14:paraId="2B4262BC" w14:textId="77777777" w:rsidTr="00A7373E">
        <w:trPr>
          <w:jc w:val="center"/>
        </w:trPr>
        <w:tc>
          <w:tcPr>
            <w:tcW w:w="0" w:type="auto"/>
            <w:vAlign w:val="center"/>
          </w:tcPr>
          <w:p w14:paraId="0582AD10"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ja-JP"/>
              </w:rPr>
              <w:t>NB-IoT Operation mode</w:t>
            </w:r>
          </w:p>
        </w:tc>
        <w:tc>
          <w:tcPr>
            <w:tcW w:w="0" w:type="auto"/>
            <w:vAlign w:val="center"/>
          </w:tcPr>
          <w:p w14:paraId="0135EC73"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319" w:type="dxa"/>
            <w:vAlign w:val="center"/>
          </w:tcPr>
          <w:p w14:paraId="0CBC9CA5"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Standalone</w:t>
            </w:r>
          </w:p>
        </w:tc>
        <w:tc>
          <w:tcPr>
            <w:tcW w:w="1404" w:type="dxa"/>
            <w:vAlign w:val="center"/>
          </w:tcPr>
          <w:p w14:paraId="3AD2278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p>
        </w:tc>
      </w:tr>
      <w:tr w:rsidR="001F334E" w:rsidRPr="001F334E" w14:paraId="60D34343" w14:textId="77777777" w:rsidTr="00A7373E">
        <w:trPr>
          <w:trHeight w:val="47"/>
          <w:jc w:val="center"/>
        </w:trPr>
        <w:tc>
          <w:tcPr>
            <w:tcW w:w="2914" w:type="dxa"/>
            <w:vAlign w:val="center"/>
          </w:tcPr>
          <w:p w14:paraId="2CD28071"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Satellite information</w:t>
            </w:r>
          </w:p>
        </w:tc>
        <w:tc>
          <w:tcPr>
            <w:tcW w:w="0" w:type="auto"/>
            <w:vAlign w:val="center"/>
          </w:tcPr>
          <w:p w14:paraId="22964718"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319" w:type="dxa"/>
            <w:vAlign w:val="center"/>
          </w:tcPr>
          <w:p w14:paraId="7A32279A" w14:textId="3A851639"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S</w:t>
            </w:r>
            <w:ins w:id="146" w:author="Doris Liu (刘洋)" w:date="2024-01-25T15:30:00Z">
              <w:r w:rsidR="00ED2381">
                <w:rPr>
                  <w:rFonts w:ascii="Arial" w:eastAsia="宋体" w:hAnsi="Arial" w:cs="Arial"/>
                  <w:sz w:val="18"/>
                  <w:highlight w:val="lightGray"/>
                  <w:lang w:eastAsia="ja-JP"/>
                </w:rPr>
                <w:t>S</w:t>
              </w:r>
            </w:ins>
            <w:del w:id="147" w:author="Doris Liu (刘洋)" w:date="2024-01-25T15:30:00Z">
              <w:r w:rsidRPr="001F334E" w:rsidDel="00ED2381">
                <w:rPr>
                  <w:rFonts w:ascii="Arial" w:eastAsia="宋体" w:hAnsi="Arial" w:cs="Arial"/>
                  <w:sz w:val="18"/>
                  <w:highlight w:val="lightGray"/>
                  <w:lang w:eastAsia="ja-JP"/>
                </w:rPr>
                <w:delText>C</w:delText>
              </w:r>
            </w:del>
            <w:r w:rsidRPr="001F334E">
              <w:rPr>
                <w:rFonts w:ascii="Arial" w:eastAsia="宋体" w:hAnsi="Arial" w:cs="Arial"/>
                <w:sz w:val="18"/>
                <w:highlight w:val="lightGray"/>
                <w:lang w:eastAsia="ja-JP"/>
              </w:rPr>
              <w:t>C.2</w:t>
            </w:r>
          </w:p>
        </w:tc>
        <w:tc>
          <w:tcPr>
            <w:tcW w:w="1404" w:type="dxa"/>
            <w:vAlign w:val="center"/>
          </w:tcPr>
          <w:p w14:paraId="71262E83"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For NGSO</w:t>
            </w:r>
          </w:p>
        </w:tc>
      </w:tr>
      <w:tr w:rsidR="001F334E" w:rsidRPr="001F334E" w14:paraId="75A48AF1" w14:textId="77777777" w:rsidTr="00A7373E">
        <w:trPr>
          <w:jc w:val="center"/>
        </w:trPr>
        <w:tc>
          <w:tcPr>
            <w:tcW w:w="0" w:type="auto"/>
            <w:vAlign w:val="center"/>
          </w:tcPr>
          <w:p w14:paraId="23C83BEE"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DRX</w:t>
            </w:r>
          </w:p>
        </w:tc>
        <w:tc>
          <w:tcPr>
            <w:tcW w:w="0" w:type="auto"/>
            <w:vAlign w:val="center"/>
          </w:tcPr>
          <w:p w14:paraId="53AFE417"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319" w:type="dxa"/>
            <w:vAlign w:val="center"/>
          </w:tcPr>
          <w:p w14:paraId="1DCE1CE6"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OFF</w:t>
            </w:r>
          </w:p>
        </w:tc>
        <w:tc>
          <w:tcPr>
            <w:tcW w:w="1404" w:type="dxa"/>
            <w:vAlign w:val="center"/>
          </w:tcPr>
          <w:p w14:paraId="07377588"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p>
        </w:tc>
      </w:tr>
      <w:tr w:rsidR="001F334E" w:rsidRPr="001F334E" w14:paraId="274494B6" w14:textId="77777777" w:rsidTr="00A7373E">
        <w:trPr>
          <w:jc w:val="center"/>
        </w:trPr>
        <w:tc>
          <w:tcPr>
            <w:tcW w:w="0" w:type="auto"/>
            <w:vAlign w:val="center"/>
          </w:tcPr>
          <w:p w14:paraId="447323A8"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ja-JP"/>
              </w:rPr>
              <w:t>N</w:t>
            </w:r>
            <w:r w:rsidRPr="001F334E">
              <w:rPr>
                <w:rFonts w:ascii="Arial" w:eastAsia="宋体" w:hAnsi="Arial" w:cs="Arial"/>
                <w:sz w:val="18"/>
                <w:highlight w:val="lightGray"/>
                <w:lang w:eastAsia="en-GB"/>
              </w:rPr>
              <w:t>PRACH configuration</w:t>
            </w:r>
          </w:p>
        </w:tc>
        <w:tc>
          <w:tcPr>
            <w:tcW w:w="0" w:type="auto"/>
            <w:vAlign w:val="center"/>
          </w:tcPr>
          <w:p w14:paraId="102BB149"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319" w:type="dxa"/>
            <w:vAlign w:val="center"/>
          </w:tcPr>
          <w:p w14:paraId="773CFB68"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zh-CN"/>
              </w:rPr>
            </w:pPr>
            <w:r w:rsidRPr="001F334E">
              <w:rPr>
                <w:rFonts w:ascii="Arial" w:eastAsia="宋体" w:hAnsi="Arial" w:cs="Arial"/>
                <w:sz w:val="18"/>
                <w:highlight w:val="lightGray"/>
                <w:lang w:eastAsia="zh-CN"/>
              </w:rPr>
              <w:t>NPRACH.R-1</w:t>
            </w:r>
          </w:p>
          <w:p w14:paraId="7985C654"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zh-CN"/>
              </w:rPr>
            </w:pPr>
            <w:r w:rsidRPr="001F334E">
              <w:rPr>
                <w:rFonts w:ascii="Arial" w:eastAsia="宋体" w:hAnsi="Arial" w:cs="Arial"/>
                <w:sz w:val="18"/>
                <w:highlight w:val="lightGray"/>
                <w:lang w:eastAsia="zh-CN"/>
              </w:rPr>
              <w:t xml:space="preserve">As specified in </w:t>
            </w:r>
            <w:r w:rsidRPr="001F334E">
              <w:rPr>
                <w:rFonts w:ascii="Arial" w:eastAsia="宋体" w:hAnsi="Arial" w:cs="v4.2.0"/>
                <w:sz w:val="18"/>
                <w:highlight w:val="lightGray"/>
                <w:lang w:eastAsia="en-GB"/>
              </w:rPr>
              <w:t>A.</w:t>
            </w:r>
            <w:r w:rsidRPr="001F334E">
              <w:rPr>
                <w:rFonts w:ascii="Arial" w:eastAsia="宋体" w:hAnsi="Arial" w:cs="v4.2.0"/>
                <w:sz w:val="18"/>
                <w:highlight w:val="lightGray"/>
                <w:lang w:eastAsia="ja-JP"/>
              </w:rPr>
              <w:t>3.18</w:t>
            </w:r>
          </w:p>
        </w:tc>
        <w:tc>
          <w:tcPr>
            <w:tcW w:w="1404" w:type="dxa"/>
            <w:vAlign w:val="center"/>
          </w:tcPr>
          <w:p w14:paraId="1C1686F8"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p>
        </w:tc>
      </w:tr>
      <w:tr w:rsidR="001F334E" w:rsidRPr="001F334E" w14:paraId="7E4845C0" w14:textId="77777777" w:rsidTr="00A7373E">
        <w:trPr>
          <w:jc w:val="center"/>
        </w:trPr>
        <w:tc>
          <w:tcPr>
            <w:tcW w:w="0" w:type="auto"/>
            <w:vAlign w:val="center"/>
          </w:tcPr>
          <w:p w14:paraId="0D09E1F0"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NPDCCH repetition level</w:t>
            </w:r>
          </w:p>
        </w:tc>
        <w:tc>
          <w:tcPr>
            <w:tcW w:w="0" w:type="auto"/>
            <w:vAlign w:val="center"/>
          </w:tcPr>
          <w:p w14:paraId="4F2D632B"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319" w:type="dxa"/>
            <w:vAlign w:val="center"/>
          </w:tcPr>
          <w:p w14:paraId="1B423E3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32</w:t>
            </w:r>
          </w:p>
        </w:tc>
        <w:tc>
          <w:tcPr>
            <w:tcW w:w="1404" w:type="dxa"/>
            <w:vAlign w:val="center"/>
          </w:tcPr>
          <w:p w14:paraId="5758A1E9"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p>
        </w:tc>
      </w:tr>
      <w:tr w:rsidR="001F334E" w:rsidRPr="001F334E" w14:paraId="76B0DAAB" w14:textId="77777777" w:rsidTr="00A7373E">
        <w:trPr>
          <w:jc w:val="center"/>
        </w:trPr>
        <w:tc>
          <w:tcPr>
            <w:tcW w:w="0" w:type="auto"/>
            <w:vAlign w:val="center"/>
          </w:tcPr>
          <w:p w14:paraId="35A8DC59"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ja-JP"/>
              </w:rPr>
            </w:pPr>
            <w:proofErr w:type="spellStart"/>
            <w:r w:rsidRPr="001F334E">
              <w:rPr>
                <w:rFonts w:ascii="Arial" w:eastAsia="宋体" w:hAnsi="Arial" w:cs="Arial"/>
                <w:sz w:val="18"/>
                <w:highlight w:val="lightGray"/>
                <w:lang w:eastAsia="ja-JP"/>
              </w:rPr>
              <w:t>npdcch</w:t>
            </w:r>
            <w:proofErr w:type="spellEnd"/>
            <w:r w:rsidRPr="001F334E">
              <w:rPr>
                <w:rFonts w:ascii="Arial" w:eastAsia="宋体" w:hAnsi="Arial" w:cs="Arial"/>
                <w:sz w:val="18"/>
                <w:highlight w:val="lightGray"/>
                <w:lang w:eastAsia="ja-JP"/>
              </w:rPr>
              <w:t>-</w:t>
            </w:r>
            <w:proofErr w:type="spellStart"/>
            <w:r w:rsidRPr="001F334E">
              <w:rPr>
                <w:rFonts w:ascii="Arial" w:eastAsia="宋体" w:hAnsi="Arial" w:cs="Arial"/>
                <w:sz w:val="18"/>
                <w:highlight w:val="lightGray"/>
                <w:lang w:eastAsia="ja-JP"/>
              </w:rPr>
              <w:t>StartSF</w:t>
            </w:r>
            <w:proofErr w:type="spellEnd"/>
            <w:r w:rsidRPr="001F334E">
              <w:rPr>
                <w:rFonts w:ascii="Arial" w:eastAsia="宋体" w:hAnsi="Arial" w:cs="Arial"/>
                <w:sz w:val="18"/>
                <w:highlight w:val="lightGray"/>
                <w:lang w:eastAsia="ja-JP"/>
              </w:rPr>
              <w:t xml:space="preserve">-USS </w:t>
            </w:r>
            <w:r w:rsidRPr="001F334E">
              <w:rPr>
                <w:rFonts w:ascii="Arial" w:eastAsia="宋体" w:hAnsi="Arial" w:cs="Arial"/>
                <w:sz w:val="18"/>
                <w:highlight w:val="lightGray"/>
                <w:vertAlign w:val="superscript"/>
                <w:lang w:eastAsia="ja-JP"/>
              </w:rPr>
              <w:t>Note 2</w:t>
            </w:r>
          </w:p>
        </w:tc>
        <w:tc>
          <w:tcPr>
            <w:tcW w:w="0" w:type="auto"/>
            <w:vAlign w:val="center"/>
          </w:tcPr>
          <w:p w14:paraId="2A1A1714"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319" w:type="dxa"/>
            <w:vAlign w:val="center"/>
          </w:tcPr>
          <w:p w14:paraId="45F41E73"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v2</w:t>
            </w:r>
          </w:p>
        </w:tc>
        <w:tc>
          <w:tcPr>
            <w:tcW w:w="1404" w:type="dxa"/>
            <w:vAlign w:val="center"/>
          </w:tcPr>
          <w:p w14:paraId="414106DB"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p>
        </w:tc>
      </w:tr>
      <w:tr w:rsidR="001F334E" w:rsidRPr="001F334E" w14:paraId="086D4BF1" w14:textId="77777777" w:rsidTr="00A7373E">
        <w:trPr>
          <w:jc w:val="center"/>
        </w:trPr>
        <w:tc>
          <w:tcPr>
            <w:tcW w:w="0" w:type="auto"/>
            <w:vAlign w:val="center"/>
          </w:tcPr>
          <w:p w14:paraId="79C1CD86"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 xml:space="preserve">npdcch-NumRepetitions-r13 </w:t>
            </w:r>
            <w:r w:rsidRPr="001F334E">
              <w:rPr>
                <w:rFonts w:ascii="Arial" w:eastAsia="宋体" w:hAnsi="Arial" w:cs="Arial"/>
                <w:sz w:val="18"/>
                <w:highlight w:val="lightGray"/>
                <w:vertAlign w:val="superscript"/>
                <w:lang w:eastAsia="ja-JP"/>
              </w:rPr>
              <w:t>Note 2</w:t>
            </w:r>
          </w:p>
        </w:tc>
        <w:tc>
          <w:tcPr>
            <w:tcW w:w="0" w:type="auto"/>
            <w:vAlign w:val="center"/>
          </w:tcPr>
          <w:p w14:paraId="1AF6942E"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319" w:type="dxa"/>
            <w:vAlign w:val="center"/>
          </w:tcPr>
          <w:p w14:paraId="009F5DFD"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r32</w:t>
            </w:r>
          </w:p>
        </w:tc>
        <w:tc>
          <w:tcPr>
            <w:tcW w:w="1404" w:type="dxa"/>
            <w:vAlign w:val="center"/>
          </w:tcPr>
          <w:p w14:paraId="7CE56C0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p>
        </w:tc>
      </w:tr>
      <w:tr w:rsidR="001F334E" w:rsidRPr="001F334E" w14:paraId="69530990" w14:textId="77777777" w:rsidTr="00A7373E">
        <w:trPr>
          <w:jc w:val="center"/>
        </w:trPr>
        <w:tc>
          <w:tcPr>
            <w:tcW w:w="0" w:type="auto"/>
            <w:vAlign w:val="center"/>
          </w:tcPr>
          <w:p w14:paraId="64071904"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NPUSCH resource units</w:t>
            </w:r>
          </w:p>
        </w:tc>
        <w:tc>
          <w:tcPr>
            <w:tcW w:w="0" w:type="auto"/>
            <w:vAlign w:val="center"/>
          </w:tcPr>
          <w:p w14:paraId="7F579EB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319" w:type="dxa"/>
            <w:vAlign w:val="center"/>
          </w:tcPr>
          <w:p w14:paraId="5F6FF03F"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1</w:t>
            </w:r>
          </w:p>
        </w:tc>
        <w:tc>
          <w:tcPr>
            <w:tcW w:w="1404" w:type="dxa"/>
            <w:vAlign w:val="center"/>
          </w:tcPr>
          <w:p w14:paraId="64609C24"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p>
        </w:tc>
      </w:tr>
      <w:tr w:rsidR="001F334E" w:rsidRPr="001F334E" w14:paraId="45BEE94C" w14:textId="77777777" w:rsidTr="00A7373E">
        <w:trPr>
          <w:jc w:val="center"/>
        </w:trPr>
        <w:tc>
          <w:tcPr>
            <w:tcW w:w="0" w:type="auto"/>
            <w:vAlign w:val="center"/>
          </w:tcPr>
          <w:p w14:paraId="31A2B626"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ja-JP"/>
              </w:rPr>
              <w:t>NPUSCH repetition level</w:t>
            </w:r>
          </w:p>
        </w:tc>
        <w:tc>
          <w:tcPr>
            <w:tcW w:w="0" w:type="auto"/>
            <w:vAlign w:val="center"/>
          </w:tcPr>
          <w:p w14:paraId="4A32ABAB"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319" w:type="dxa"/>
            <w:vAlign w:val="center"/>
          </w:tcPr>
          <w:p w14:paraId="14F08D20"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128</w:t>
            </w:r>
          </w:p>
        </w:tc>
        <w:tc>
          <w:tcPr>
            <w:tcW w:w="1404" w:type="dxa"/>
            <w:vAlign w:val="center"/>
          </w:tcPr>
          <w:p w14:paraId="6B62BB78"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p>
        </w:tc>
      </w:tr>
      <w:tr w:rsidR="001F334E" w:rsidRPr="001F334E" w14:paraId="64D4C11A" w14:textId="77777777" w:rsidTr="00A7373E">
        <w:trPr>
          <w:jc w:val="center"/>
        </w:trPr>
        <w:tc>
          <w:tcPr>
            <w:tcW w:w="0" w:type="auto"/>
            <w:vAlign w:val="center"/>
          </w:tcPr>
          <w:p w14:paraId="4808E871"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NPUSCH subcarrier spacing</w:t>
            </w:r>
          </w:p>
        </w:tc>
        <w:tc>
          <w:tcPr>
            <w:tcW w:w="0" w:type="auto"/>
            <w:vAlign w:val="center"/>
          </w:tcPr>
          <w:p w14:paraId="18CA1D1B"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en-GB"/>
              </w:rPr>
              <w:t>kHz</w:t>
            </w:r>
          </w:p>
        </w:tc>
        <w:tc>
          <w:tcPr>
            <w:tcW w:w="3319" w:type="dxa"/>
            <w:vAlign w:val="center"/>
          </w:tcPr>
          <w:p w14:paraId="1CCB576C"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15</w:t>
            </w:r>
          </w:p>
        </w:tc>
        <w:tc>
          <w:tcPr>
            <w:tcW w:w="1404" w:type="dxa"/>
            <w:vAlign w:val="center"/>
          </w:tcPr>
          <w:p w14:paraId="3FE5901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p>
        </w:tc>
      </w:tr>
      <w:tr w:rsidR="001F334E" w:rsidRPr="001F334E" w14:paraId="01CA14DD" w14:textId="77777777" w:rsidTr="00A7373E">
        <w:trPr>
          <w:jc w:val="center"/>
        </w:trPr>
        <w:tc>
          <w:tcPr>
            <w:tcW w:w="0" w:type="auto"/>
            <w:vAlign w:val="center"/>
          </w:tcPr>
          <w:p w14:paraId="5100F5FC"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NPUSCH number of subcarriers</w:t>
            </w:r>
          </w:p>
        </w:tc>
        <w:tc>
          <w:tcPr>
            <w:tcW w:w="0" w:type="auto"/>
            <w:vAlign w:val="center"/>
          </w:tcPr>
          <w:p w14:paraId="2CE9A1D6"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319" w:type="dxa"/>
            <w:vAlign w:val="center"/>
          </w:tcPr>
          <w:p w14:paraId="19F247B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1</w:t>
            </w:r>
          </w:p>
        </w:tc>
        <w:tc>
          <w:tcPr>
            <w:tcW w:w="1404" w:type="dxa"/>
            <w:vAlign w:val="center"/>
          </w:tcPr>
          <w:p w14:paraId="7EB50692"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p>
        </w:tc>
      </w:tr>
      <w:tr w:rsidR="001F334E" w:rsidRPr="001F334E" w14:paraId="0469DE90" w14:textId="77777777" w:rsidTr="00A7373E">
        <w:trPr>
          <w:jc w:val="center"/>
        </w:trPr>
        <w:tc>
          <w:tcPr>
            <w:tcW w:w="0" w:type="auto"/>
            <w:vAlign w:val="center"/>
          </w:tcPr>
          <w:p w14:paraId="408F25A5"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NPUSCH modulation</w:t>
            </w:r>
          </w:p>
        </w:tc>
        <w:tc>
          <w:tcPr>
            <w:tcW w:w="0" w:type="auto"/>
            <w:vAlign w:val="center"/>
          </w:tcPr>
          <w:p w14:paraId="4EA41019"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319" w:type="dxa"/>
            <w:vAlign w:val="center"/>
          </w:tcPr>
          <w:p w14:paraId="070A61CF"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r w:rsidRPr="001F334E">
              <w:rPr>
                <w:rFonts w:ascii="Symbol" w:eastAsia="宋体" w:hAnsi="Symbol"/>
                <w:sz w:val="18"/>
                <w:highlight w:val="lightGray"/>
                <w:lang w:val="en-US" w:eastAsia="ja-JP"/>
              </w:rPr>
              <w:t></w:t>
            </w:r>
            <w:r w:rsidRPr="001F334E">
              <w:rPr>
                <w:rFonts w:ascii="Arial" w:eastAsia="宋体" w:hAnsi="Arial"/>
                <w:sz w:val="18"/>
                <w:highlight w:val="lightGray"/>
                <w:lang w:val="en-US" w:eastAsia="ja-JP"/>
              </w:rPr>
              <w:t xml:space="preserve"> /4QPSK</w:t>
            </w:r>
          </w:p>
        </w:tc>
        <w:tc>
          <w:tcPr>
            <w:tcW w:w="1404" w:type="dxa"/>
            <w:vAlign w:val="center"/>
          </w:tcPr>
          <w:p w14:paraId="3456E3B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p>
        </w:tc>
      </w:tr>
      <w:tr w:rsidR="001F334E" w:rsidRPr="001F334E" w14:paraId="0B5A7113" w14:textId="77777777" w:rsidTr="00A7373E">
        <w:trPr>
          <w:jc w:val="center"/>
        </w:trPr>
        <w:tc>
          <w:tcPr>
            <w:tcW w:w="0" w:type="auto"/>
            <w:vAlign w:val="center"/>
          </w:tcPr>
          <w:p w14:paraId="6C8BE4F2"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NPUSCH Transport block size</w:t>
            </w:r>
          </w:p>
        </w:tc>
        <w:tc>
          <w:tcPr>
            <w:tcW w:w="0" w:type="auto"/>
            <w:vAlign w:val="center"/>
          </w:tcPr>
          <w:p w14:paraId="4DDAFF5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en-GB"/>
              </w:rPr>
              <w:t>Bits</w:t>
            </w:r>
          </w:p>
        </w:tc>
        <w:tc>
          <w:tcPr>
            <w:tcW w:w="3319" w:type="dxa"/>
            <w:vAlign w:val="center"/>
          </w:tcPr>
          <w:p w14:paraId="65819360"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40</w:t>
            </w:r>
          </w:p>
        </w:tc>
        <w:tc>
          <w:tcPr>
            <w:tcW w:w="1404" w:type="dxa"/>
            <w:vAlign w:val="center"/>
          </w:tcPr>
          <w:p w14:paraId="36FFB89F"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p>
        </w:tc>
      </w:tr>
      <w:tr w:rsidR="001F334E" w:rsidRPr="001F334E" w14:paraId="457F2036" w14:textId="77777777" w:rsidTr="00A7373E">
        <w:trPr>
          <w:jc w:val="center"/>
        </w:trPr>
        <w:tc>
          <w:tcPr>
            <w:tcW w:w="0" w:type="auto"/>
            <w:vAlign w:val="center"/>
          </w:tcPr>
          <w:p w14:paraId="27B09A0E"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ja-JP"/>
              </w:rPr>
            </w:pPr>
            <w:proofErr w:type="spellStart"/>
            <w:r w:rsidRPr="001F334E">
              <w:rPr>
                <w:rFonts w:ascii="Arial" w:eastAsia="宋体" w:hAnsi="Arial" w:cs="Arial"/>
                <w:sz w:val="18"/>
                <w:highlight w:val="lightGray"/>
                <w:lang w:eastAsia="ja-JP"/>
              </w:rPr>
              <w:t>npusch-TxDuration</w:t>
            </w:r>
            <w:proofErr w:type="spellEnd"/>
          </w:p>
        </w:tc>
        <w:tc>
          <w:tcPr>
            <w:tcW w:w="0" w:type="auto"/>
            <w:vAlign w:val="center"/>
          </w:tcPr>
          <w:p w14:paraId="3D12CEBF"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roofErr w:type="spellStart"/>
            <w:r w:rsidRPr="001F334E">
              <w:rPr>
                <w:rFonts w:ascii="Arial" w:eastAsia="宋体" w:hAnsi="Arial" w:cs="Arial"/>
                <w:sz w:val="18"/>
                <w:highlight w:val="lightGray"/>
                <w:lang w:eastAsia="en-GB"/>
              </w:rPr>
              <w:t>ms</w:t>
            </w:r>
            <w:proofErr w:type="spellEnd"/>
          </w:p>
        </w:tc>
        <w:tc>
          <w:tcPr>
            <w:tcW w:w="3319" w:type="dxa"/>
            <w:vAlign w:val="center"/>
          </w:tcPr>
          <w:p w14:paraId="1592500E"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del w:id="148" w:author="Doris Liu (刘洋)" w:date="2024-01-25T15:30:00Z">
              <w:r w:rsidRPr="001F334E" w:rsidDel="00A334DA">
                <w:rPr>
                  <w:rFonts w:ascii="Arial" w:eastAsia="宋体" w:hAnsi="Arial" w:cs="Arial"/>
                  <w:sz w:val="18"/>
                  <w:highlight w:val="lightGray"/>
                  <w:lang w:eastAsia="ja-JP"/>
                </w:rPr>
                <w:delText>[</w:delText>
              </w:r>
            </w:del>
            <w:r w:rsidRPr="001F334E">
              <w:rPr>
                <w:rFonts w:ascii="Arial" w:eastAsia="宋体" w:hAnsi="Arial" w:cs="Arial"/>
                <w:sz w:val="18"/>
                <w:highlight w:val="lightGray"/>
                <w:lang w:eastAsia="ja-JP"/>
              </w:rPr>
              <w:t>64</w:t>
            </w:r>
            <w:del w:id="149" w:author="Doris Liu (刘洋)" w:date="2024-01-25T15:30:00Z">
              <w:r w:rsidRPr="001F334E" w:rsidDel="00A334DA">
                <w:rPr>
                  <w:rFonts w:ascii="Arial" w:eastAsia="宋体" w:hAnsi="Arial" w:cs="Arial"/>
                  <w:sz w:val="18"/>
                  <w:highlight w:val="lightGray"/>
                  <w:lang w:eastAsia="ja-JP"/>
                </w:rPr>
                <w:delText>]</w:delText>
              </w:r>
            </w:del>
          </w:p>
        </w:tc>
        <w:tc>
          <w:tcPr>
            <w:tcW w:w="1404" w:type="dxa"/>
            <w:vAlign w:val="center"/>
          </w:tcPr>
          <w:p w14:paraId="2915D452"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p>
        </w:tc>
      </w:tr>
      <w:tr w:rsidR="001F334E" w:rsidRPr="001F334E" w14:paraId="77CEC5AB" w14:textId="77777777" w:rsidTr="00A7373E">
        <w:trPr>
          <w:jc w:val="center"/>
        </w:trPr>
        <w:tc>
          <w:tcPr>
            <w:tcW w:w="8203" w:type="dxa"/>
            <w:gridSpan w:val="4"/>
            <w:vAlign w:val="center"/>
          </w:tcPr>
          <w:p w14:paraId="390389F7" w14:textId="77777777" w:rsidR="001F334E" w:rsidRPr="001F334E" w:rsidRDefault="001F334E" w:rsidP="001F334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F334E">
              <w:rPr>
                <w:rFonts w:ascii="Arial" w:eastAsia="Times New Roman" w:hAnsi="Arial"/>
                <w:sz w:val="18"/>
                <w:highlight w:val="lightGray"/>
                <w:lang w:eastAsia="en-GB"/>
              </w:rPr>
              <w:t xml:space="preserve">Note </w:t>
            </w:r>
            <w:r w:rsidRPr="001F334E">
              <w:rPr>
                <w:rFonts w:ascii="Arial" w:eastAsia="Times New Roman" w:hAnsi="Arial"/>
                <w:sz w:val="18"/>
                <w:highlight w:val="lightGray"/>
                <w:lang w:eastAsia="ja-JP"/>
              </w:rPr>
              <w:t>1</w:t>
            </w:r>
            <w:r w:rsidRPr="001F334E">
              <w:rPr>
                <w:rFonts w:ascii="Arial" w:eastAsia="Times New Roman" w:hAnsi="Arial"/>
                <w:sz w:val="18"/>
                <w:highlight w:val="lightGray"/>
                <w:lang w:eastAsia="en-GB"/>
              </w:rPr>
              <w:t>:</w:t>
            </w:r>
            <w:r w:rsidRPr="001F334E">
              <w:rPr>
                <w:rFonts w:ascii="Arial" w:eastAsia="Times New Roman" w:hAnsi="Arial"/>
                <w:sz w:val="18"/>
                <w:highlight w:val="lightGray"/>
                <w:lang w:eastAsia="en-GB"/>
              </w:rPr>
              <w:tab/>
              <w:t>void</w:t>
            </w:r>
          </w:p>
          <w:p w14:paraId="57D0941B" w14:textId="77777777" w:rsidR="001F334E" w:rsidRPr="001F334E" w:rsidRDefault="001F334E" w:rsidP="001F334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ja-JP"/>
              </w:rPr>
            </w:pPr>
            <w:r w:rsidRPr="001F334E">
              <w:rPr>
                <w:rFonts w:ascii="Arial" w:eastAsia="Times New Roman" w:hAnsi="Arial"/>
                <w:sz w:val="18"/>
                <w:highlight w:val="lightGray"/>
                <w:lang w:eastAsia="en-GB"/>
              </w:rPr>
              <w:t>Note 2:</w:t>
            </w:r>
            <w:r w:rsidRPr="001F334E">
              <w:rPr>
                <w:rFonts w:ascii="Arial" w:eastAsia="Times New Roman" w:hAnsi="Arial"/>
                <w:sz w:val="18"/>
                <w:highlight w:val="lightGray"/>
                <w:lang w:eastAsia="en-GB"/>
              </w:rPr>
              <w:tab/>
              <w:t>For further information see clause 6.</w:t>
            </w:r>
            <w:r w:rsidRPr="001F334E">
              <w:rPr>
                <w:rFonts w:ascii="Arial" w:eastAsia="Times New Roman" w:hAnsi="Arial"/>
                <w:sz w:val="18"/>
                <w:highlight w:val="lightGray"/>
                <w:lang w:eastAsia="ja-JP"/>
              </w:rPr>
              <w:t>7</w:t>
            </w:r>
            <w:r w:rsidRPr="001F334E">
              <w:rPr>
                <w:rFonts w:ascii="Arial" w:eastAsia="Times New Roman" w:hAnsi="Arial"/>
                <w:sz w:val="18"/>
                <w:highlight w:val="lightGray"/>
                <w:lang w:eastAsia="en-GB"/>
              </w:rPr>
              <w:t>.</w:t>
            </w:r>
            <w:r w:rsidRPr="001F334E">
              <w:rPr>
                <w:rFonts w:ascii="Arial" w:eastAsia="Times New Roman" w:hAnsi="Arial"/>
                <w:sz w:val="18"/>
                <w:highlight w:val="lightGray"/>
                <w:lang w:eastAsia="ja-JP"/>
              </w:rPr>
              <w:t>3.2</w:t>
            </w:r>
            <w:r w:rsidRPr="001F334E">
              <w:rPr>
                <w:rFonts w:ascii="Arial" w:eastAsia="Times New Roman" w:hAnsi="Arial"/>
                <w:sz w:val="18"/>
                <w:highlight w:val="lightGray"/>
                <w:lang w:eastAsia="en-GB"/>
              </w:rPr>
              <w:t xml:space="preserve"> in TS 36.331 [2].</w:t>
            </w:r>
          </w:p>
        </w:tc>
      </w:tr>
    </w:tbl>
    <w:p w14:paraId="5282269C" w14:textId="77777777" w:rsidR="001F334E" w:rsidRPr="001F334E" w:rsidRDefault="001F334E" w:rsidP="001F334E">
      <w:pPr>
        <w:overflowPunct w:val="0"/>
        <w:autoSpaceDE w:val="0"/>
        <w:autoSpaceDN w:val="0"/>
        <w:adjustRightInd w:val="0"/>
        <w:textAlignment w:val="baseline"/>
        <w:rPr>
          <w:rFonts w:eastAsia="宋体"/>
          <w:highlight w:val="lightGray"/>
          <w:lang w:eastAsia="en-GB"/>
        </w:rPr>
      </w:pPr>
    </w:p>
    <w:p w14:paraId="66100151" w14:textId="77777777" w:rsidR="001F334E" w:rsidRPr="001F334E" w:rsidRDefault="001F334E" w:rsidP="001F334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1F334E">
        <w:rPr>
          <w:rFonts w:ascii="Arial" w:eastAsia="Times New Roman" w:hAnsi="Arial"/>
          <w:b/>
          <w:highlight w:val="lightGray"/>
          <w:lang w:eastAsia="en-GB"/>
        </w:rPr>
        <w:lastRenderedPageBreak/>
        <w:t xml:space="preserve">Table A.13.4.1.3.1-2: </w:t>
      </w:r>
      <w:proofErr w:type="spellStart"/>
      <w:r w:rsidRPr="001F334E">
        <w:rPr>
          <w:rFonts w:ascii="Arial" w:eastAsia="Times New Roman" w:hAnsi="Arial"/>
          <w:b/>
          <w:highlight w:val="lightGray"/>
          <w:lang w:eastAsia="en-GB"/>
        </w:rPr>
        <w:t>nCell</w:t>
      </w:r>
      <w:proofErr w:type="spellEnd"/>
      <w:r w:rsidRPr="001F334E">
        <w:rPr>
          <w:rFonts w:ascii="Arial" w:eastAsia="Times New Roman" w:hAnsi="Arial"/>
          <w:b/>
          <w:highlight w:val="lightGray"/>
          <w:lang w:eastAsia="en-GB"/>
        </w:rPr>
        <w:t xml:space="preserve"> specific Test Parameters for UE Transmit Timing Accuracy Tests for E-UTRAN HD-FDD Category NB1 UE in Standalone mode under enhanced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08"/>
        <w:gridCol w:w="1197"/>
        <w:gridCol w:w="3450"/>
        <w:gridCol w:w="1231"/>
      </w:tblGrid>
      <w:tr w:rsidR="001F334E" w:rsidRPr="001F334E" w14:paraId="0624F344" w14:textId="77777777" w:rsidTr="00A7373E">
        <w:trPr>
          <w:trHeight w:val="20"/>
          <w:jc w:val="center"/>
        </w:trPr>
        <w:tc>
          <w:tcPr>
            <w:tcW w:w="0" w:type="auto"/>
            <w:vMerge w:val="restart"/>
            <w:vAlign w:val="center"/>
          </w:tcPr>
          <w:p w14:paraId="0F0F67AE"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b/>
                <w:sz w:val="18"/>
                <w:highlight w:val="lightGray"/>
                <w:lang w:eastAsia="en-GB"/>
              </w:rPr>
            </w:pPr>
            <w:r w:rsidRPr="001F334E">
              <w:rPr>
                <w:rFonts w:ascii="Arial" w:eastAsia="宋体" w:hAnsi="Arial" w:cs="Arial"/>
                <w:b/>
                <w:sz w:val="18"/>
                <w:highlight w:val="lightGray"/>
                <w:lang w:eastAsia="en-GB"/>
              </w:rPr>
              <w:t>Parameter</w:t>
            </w:r>
          </w:p>
        </w:tc>
        <w:tc>
          <w:tcPr>
            <w:tcW w:w="0" w:type="auto"/>
            <w:vMerge w:val="restart"/>
            <w:vAlign w:val="center"/>
          </w:tcPr>
          <w:p w14:paraId="5D093D39"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b/>
                <w:sz w:val="18"/>
                <w:highlight w:val="lightGray"/>
                <w:lang w:eastAsia="en-GB"/>
              </w:rPr>
            </w:pPr>
            <w:r w:rsidRPr="001F334E">
              <w:rPr>
                <w:rFonts w:ascii="Arial" w:eastAsia="宋体" w:hAnsi="Arial" w:cs="Arial"/>
                <w:b/>
                <w:sz w:val="18"/>
                <w:highlight w:val="lightGray"/>
                <w:lang w:eastAsia="en-GB"/>
              </w:rPr>
              <w:t>Unit</w:t>
            </w:r>
          </w:p>
        </w:tc>
        <w:tc>
          <w:tcPr>
            <w:tcW w:w="3450" w:type="dxa"/>
            <w:vAlign w:val="center"/>
          </w:tcPr>
          <w:p w14:paraId="467EAAB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b/>
                <w:sz w:val="18"/>
                <w:highlight w:val="lightGray"/>
                <w:lang w:eastAsia="en-GB"/>
              </w:rPr>
            </w:pPr>
            <w:r w:rsidRPr="001F334E">
              <w:rPr>
                <w:rFonts w:ascii="Arial" w:eastAsia="宋体" w:hAnsi="Arial" w:cs="Arial"/>
                <w:b/>
                <w:sz w:val="18"/>
                <w:highlight w:val="lightGray"/>
                <w:lang w:eastAsia="en-GB"/>
              </w:rPr>
              <w:t>Value</w:t>
            </w:r>
          </w:p>
        </w:tc>
        <w:tc>
          <w:tcPr>
            <w:tcW w:w="1231" w:type="dxa"/>
            <w:vAlign w:val="center"/>
          </w:tcPr>
          <w:p w14:paraId="0467333A"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b/>
                <w:sz w:val="18"/>
                <w:highlight w:val="lightGray"/>
                <w:lang w:eastAsia="en-GB"/>
              </w:rPr>
            </w:pPr>
            <w:proofErr w:type="spellStart"/>
            <w:r w:rsidRPr="001F334E">
              <w:rPr>
                <w:rFonts w:ascii="Arial" w:eastAsia="宋体" w:hAnsi="Arial" w:cs="Arial"/>
                <w:b/>
                <w:sz w:val="18"/>
                <w:highlight w:val="lightGray"/>
                <w:lang w:eastAsia="en-GB"/>
              </w:rPr>
              <w:t>Commnet</w:t>
            </w:r>
            <w:proofErr w:type="spellEnd"/>
          </w:p>
        </w:tc>
      </w:tr>
      <w:tr w:rsidR="001F334E" w:rsidRPr="001F334E" w14:paraId="70D1C0FA" w14:textId="77777777" w:rsidTr="00A7373E">
        <w:trPr>
          <w:trHeight w:val="20"/>
          <w:jc w:val="center"/>
        </w:trPr>
        <w:tc>
          <w:tcPr>
            <w:tcW w:w="0" w:type="auto"/>
            <w:vMerge/>
            <w:vAlign w:val="center"/>
          </w:tcPr>
          <w:p w14:paraId="52953E36"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b/>
                <w:sz w:val="18"/>
                <w:highlight w:val="lightGray"/>
                <w:lang w:eastAsia="en-GB"/>
              </w:rPr>
            </w:pPr>
          </w:p>
        </w:tc>
        <w:tc>
          <w:tcPr>
            <w:tcW w:w="0" w:type="auto"/>
            <w:vMerge/>
            <w:vAlign w:val="center"/>
          </w:tcPr>
          <w:p w14:paraId="42807489"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b/>
                <w:sz w:val="18"/>
                <w:highlight w:val="lightGray"/>
                <w:lang w:eastAsia="en-GB"/>
              </w:rPr>
            </w:pPr>
          </w:p>
        </w:tc>
        <w:tc>
          <w:tcPr>
            <w:tcW w:w="3450" w:type="dxa"/>
            <w:vAlign w:val="center"/>
          </w:tcPr>
          <w:p w14:paraId="55037A38"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b/>
                <w:sz w:val="18"/>
                <w:highlight w:val="lightGray"/>
                <w:lang w:eastAsia="en-GB"/>
              </w:rPr>
            </w:pPr>
            <w:r w:rsidRPr="001F334E">
              <w:rPr>
                <w:rFonts w:ascii="Arial" w:eastAsia="宋体" w:hAnsi="Arial" w:cs="Arial"/>
                <w:b/>
                <w:sz w:val="18"/>
                <w:highlight w:val="lightGray"/>
                <w:lang w:eastAsia="en-GB"/>
              </w:rPr>
              <w:t>Test 1</w:t>
            </w:r>
          </w:p>
        </w:tc>
        <w:tc>
          <w:tcPr>
            <w:tcW w:w="1231" w:type="dxa"/>
            <w:vAlign w:val="center"/>
          </w:tcPr>
          <w:p w14:paraId="0174970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b/>
                <w:sz w:val="18"/>
                <w:highlight w:val="lightGray"/>
                <w:lang w:eastAsia="en-GB"/>
              </w:rPr>
            </w:pPr>
          </w:p>
        </w:tc>
      </w:tr>
      <w:tr w:rsidR="001F334E" w:rsidRPr="001F334E" w14:paraId="1E0EDA1F" w14:textId="77777777" w:rsidTr="00A7373E">
        <w:trPr>
          <w:jc w:val="center"/>
        </w:trPr>
        <w:tc>
          <w:tcPr>
            <w:tcW w:w="0" w:type="auto"/>
            <w:vAlign w:val="center"/>
          </w:tcPr>
          <w:p w14:paraId="39E518D4"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val="it-IT" w:eastAsia="ja-JP"/>
              </w:rPr>
            </w:pPr>
            <w:r w:rsidRPr="001F334E">
              <w:rPr>
                <w:rFonts w:ascii="Arial" w:eastAsia="宋体" w:hAnsi="Arial" w:cs="Arial"/>
                <w:sz w:val="18"/>
                <w:highlight w:val="lightGray"/>
                <w:lang w:val="it-IT" w:eastAsia="ja-JP"/>
              </w:rPr>
              <w:t>RF Channel Number</w:t>
            </w:r>
          </w:p>
        </w:tc>
        <w:tc>
          <w:tcPr>
            <w:tcW w:w="0" w:type="auto"/>
            <w:vAlign w:val="center"/>
          </w:tcPr>
          <w:p w14:paraId="24F65283"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val="it-IT" w:eastAsia="en-GB"/>
              </w:rPr>
            </w:pPr>
          </w:p>
        </w:tc>
        <w:tc>
          <w:tcPr>
            <w:tcW w:w="3450" w:type="dxa"/>
            <w:vAlign w:val="center"/>
          </w:tcPr>
          <w:p w14:paraId="18C828BC"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en-GB"/>
              </w:rPr>
              <w:t>1</w:t>
            </w:r>
          </w:p>
        </w:tc>
        <w:tc>
          <w:tcPr>
            <w:tcW w:w="1231" w:type="dxa"/>
            <w:vAlign w:val="center"/>
          </w:tcPr>
          <w:p w14:paraId="51CF702A"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r>
      <w:tr w:rsidR="001F334E" w:rsidRPr="001F334E" w14:paraId="38571BE2" w14:textId="77777777" w:rsidTr="00A7373E">
        <w:trPr>
          <w:jc w:val="center"/>
        </w:trPr>
        <w:tc>
          <w:tcPr>
            <w:tcW w:w="0" w:type="auto"/>
            <w:vAlign w:val="center"/>
          </w:tcPr>
          <w:p w14:paraId="3AD28917"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ja-JP"/>
              </w:rPr>
            </w:pPr>
            <w:proofErr w:type="spellStart"/>
            <w:r w:rsidRPr="001F334E">
              <w:rPr>
                <w:rFonts w:ascii="Arial" w:eastAsia="宋体" w:hAnsi="Arial" w:cs="Arial"/>
                <w:sz w:val="18"/>
                <w:highlight w:val="lightGray"/>
                <w:lang w:eastAsia="ja-JP"/>
              </w:rPr>
              <w:t>BW</w:t>
            </w:r>
            <w:r w:rsidRPr="001F334E">
              <w:rPr>
                <w:rFonts w:ascii="Arial" w:eastAsia="宋体" w:hAnsi="Arial" w:cs="Arial"/>
                <w:sz w:val="18"/>
                <w:highlight w:val="lightGray"/>
                <w:vertAlign w:val="subscript"/>
                <w:lang w:eastAsia="ja-JP"/>
              </w:rPr>
              <w:t>channel</w:t>
            </w:r>
            <w:proofErr w:type="spellEnd"/>
          </w:p>
        </w:tc>
        <w:tc>
          <w:tcPr>
            <w:tcW w:w="0" w:type="auto"/>
            <w:vAlign w:val="center"/>
          </w:tcPr>
          <w:p w14:paraId="39E2092E"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ja-JP"/>
              </w:rPr>
              <w:t>k</w:t>
            </w:r>
            <w:r w:rsidRPr="001F334E">
              <w:rPr>
                <w:rFonts w:ascii="Arial" w:eastAsia="宋体" w:hAnsi="Arial" w:cs="Arial"/>
                <w:sz w:val="18"/>
                <w:highlight w:val="lightGray"/>
                <w:lang w:eastAsia="en-GB"/>
              </w:rPr>
              <w:t>Hz</w:t>
            </w:r>
          </w:p>
        </w:tc>
        <w:tc>
          <w:tcPr>
            <w:tcW w:w="3450" w:type="dxa"/>
            <w:vAlign w:val="center"/>
          </w:tcPr>
          <w:p w14:paraId="2F86EAAD"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200</w:t>
            </w:r>
          </w:p>
        </w:tc>
        <w:tc>
          <w:tcPr>
            <w:tcW w:w="1231" w:type="dxa"/>
            <w:vAlign w:val="center"/>
          </w:tcPr>
          <w:p w14:paraId="65E5B4D4"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p>
        </w:tc>
      </w:tr>
      <w:tr w:rsidR="001F334E" w:rsidRPr="001F334E" w14:paraId="6F00F4AF" w14:textId="77777777" w:rsidTr="00A7373E">
        <w:trPr>
          <w:jc w:val="center"/>
        </w:trPr>
        <w:tc>
          <w:tcPr>
            <w:tcW w:w="0" w:type="auto"/>
          </w:tcPr>
          <w:p w14:paraId="00D5720A"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b/>
                <w:sz w:val="18"/>
                <w:szCs w:val="18"/>
                <w:highlight w:val="lightGray"/>
                <w:lang w:eastAsia="en-GB"/>
              </w:rPr>
            </w:pPr>
            <w:r w:rsidRPr="001F334E">
              <w:rPr>
                <w:rFonts w:ascii="Arial" w:eastAsia="宋体" w:hAnsi="Arial" w:cs="Arial"/>
                <w:sz w:val="18"/>
                <w:szCs w:val="18"/>
                <w:highlight w:val="lightGray"/>
                <w:lang w:eastAsia="zh-CN"/>
              </w:rPr>
              <w:t>NPDSCH parameter</w:t>
            </w:r>
          </w:p>
        </w:tc>
        <w:tc>
          <w:tcPr>
            <w:tcW w:w="0" w:type="auto"/>
          </w:tcPr>
          <w:p w14:paraId="1784A14F"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v4.2.0"/>
                <w:b/>
                <w:sz w:val="18"/>
                <w:szCs w:val="18"/>
                <w:highlight w:val="lightGray"/>
                <w:lang w:eastAsia="en-GB"/>
              </w:rPr>
            </w:pPr>
          </w:p>
        </w:tc>
        <w:tc>
          <w:tcPr>
            <w:tcW w:w="3450" w:type="dxa"/>
          </w:tcPr>
          <w:p w14:paraId="562D059A"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v4.2.0"/>
                <w:sz w:val="18"/>
                <w:highlight w:val="lightGray"/>
                <w:lang w:eastAsia="ja-JP"/>
              </w:rPr>
            </w:pPr>
            <w:r w:rsidRPr="001F334E">
              <w:rPr>
                <w:rFonts w:ascii="Arial" w:eastAsia="宋体" w:hAnsi="Arial" w:cs="v4.2.0"/>
                <w:sz w:val="18"/>
                <w:highlight w:val="lightGray"/>
                <w:lang w:eastAsia="ja-JP"/>
              </w:rPr>
              <w:t>R.18 HD-FDD</w:t>
            </w:r>
          </w:p>
        </w:tc>
        <w:tc>
          <w:tcPr>
            <w:tcW w:w="1231" w:type="dxa"/>
          </w:tcPr>
          <w:p w14:paraId="183CC93D"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v4.2.0"/>
                <w:sz w:val="18"/>
                <w:highlight w:val="lightGray"/>
                <w:lang w:eastAsia="ja-JP"/>
              </w:rPr>
            </w:pPr>
          </w:p>
        </w:tc>
      </w:tr>
      <w:tr w:rsidR="001F334E" w:rsidRPr="001F334E" w14:paraId="68802113" w14:textId="77777777" w:rsidTr="00A7373E">
        <w:trPr>
          <w:jc w:val="center"/>
        </w:trPr>
        <w:tc>
          <w:tcPr>
            <w:tcW w:w="0" w:type="auto"/>
            <w:vAlign w:val="center"/>
          </w:tcPr>
          <w:p w14:paraId="12B7E160"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vertAlign w:val="superscript"/>
                <w:lang w:eastAsia="ja-JP"/>
              </w:rPr>
            </w:pPr>
            <w:r w:rsidRPr="001F334E">
              <w:rPr>
                <w:rFonts w:ascii="Arial" w:eastAsia="宋体" w:hAnsi="Arial" w:cs="Arial"/>
                <w:sz w:val="18"/>
                <w:highlight w:val="lightGray"/>
                <w:lang w:eastAsia="ja-JP"/>
              </w:rPr>
              <w:t>N</w:t>
            </w:r>
            <w:r w:rsidRPr="001F334E">
              <w:rPr>
                <w:rFonts w:ascii="Arial" w:eastAsia="宋体" w:hAnsi="Arial" w:cs="Arial"/>
                <w:sz w:val="18"/>
                <w:highlight w:val="lightGray"/>
                <w:lang w:eastAsia="en-GB"/>
              </w:rPr>
              <w:t>P</w:t>
            </w:r>
            <w:r w:rsidRPr="001F334E">
              <w:rPr>
                <w:rFonts w:ascii="Arial" w:eastAsia="宋体" w:hAnsi="Arial" w:cs="Arial"/>
                <w:sz w:val="18"/>
                <w:highlight w:val="lightGray"/>
                <w:lang w:eastAsia="ja-JP"/>
              </w:rPr>
              <w:t>D</w:t>
            </w:r>
            <w:r w:rsidRPr="001F334E">
              <w:rPr>
                <w:rFonts w:ascii="Arial" w:eastAsia="宋体" w:hAnsi="Arial" w:cs="Arial"/>
                <w:sz w:val="18"/>
                <w:highlight w:val="lightGray"/>
                <w:lang w:eastAsia="en-GB"/>
              </w:rPr>
              <w:t xml:space="preserve">CCH </w:t>
            </w:r>
            <w:r w:rsidRPr="001F334E">
              <w:rPr>
                <w:rFonts w:ascii="Arial" w:eastAsia="宋体" w:hAnsi="Arial" w:cs="Arial"/>
                <w:sz w:val="18"/>
                <w:highlight w:val="lightGray"/>
                <w:lang w:eastAsia="ja-JP"/>
              </w:rPr>
              <w:t>parameter</w:t>
            </w:r>
          </w:p>
        </w:tc>
        <w:tc>
          <w:tcPr>
            <w:tcW w:w="0" w:type="auto"/>
            <w:vAlign w:val="center"/>
          </w:tcPr>
          <w:p w14:paraId="334DE6D5"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450" w:type="dxa"/>
          </w:tcPr>
          <w:p w14:paraId="4E9D53BE"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r w:rsidRPr="001F334E">
              <w:rPr>
                <w:rFonts w:ascii="Arial" w:eastAsia="宋体" w:hAnsi="Arial" w:cs="v4.2.0"/>
                <w:sz w:val="18"/>
                <w:highlight w:val="lightGray"/>
                <w:lang w:eastAsia="ja-JP"/>
              </w:rPr>
              <w:t>R.30 HD-FDD</w:t>
            </w:r>
          </w:p>
        </w:tc>
        <w:tc>
          <w:tcPr>
            <w:tcW w:w="1231" w:type="dxa"/>
          </w:tcPr>
          <w:p w14:paraId="04A27C1D"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p>
        </w:tc>
      </w:tr>
      <w:tr w:rsidR="001F334E" w:rsidRPr="001F334E" w14:paraId="7AF40375" w14:textId="77777777" w:rsidTr="00A7373E">
        <w:trPr>
          <w:jc w:val="center"/>
        </w:trPr>
        <w:tc>
          <w:tcPr>
            <w:tcW w:w="0" w:type="auto"/>
            <w:vAlign w:val="center"/>
          </w:tcPr>
          <w:p w14:paraId="1681CD1E"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 xml:space="preserve">NOCNG Patterns </w:t>
            </w:r>
          </w:p>
        </w:tc>
        <w:tc>
          <w:tcPr>
            <w:tcW w:w="0" w:type="auto"/>
            <w:vAlign w:val="center"/>
          </w:tcPr>
          <w:p w14:paraId="0CA6AB0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450" w:type="dxa"/>
          </w:tcPr>
          <w:p w14:paraId="70FAF43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v4.2.0"/>
                <w:sz w:val="18"/>
                <w:highlight w:val="lightGray"/>
                <w:lang w:eastAsia="ja-JP"/>
              </w:rPr>
            </w:pPr>
            <w:r w:rsidRPr="001F334E">
              <w:rPr>
                <w:rFonts w:ascii="Arial" w:eastAsia="宋体" w:hAnsi="Arial" w:cs="Arial"/>
                <w:sz w:val="18"/>
                <w:highlight w:val="lightGray"/>
                <w:lang w:eastAsia="ja-JP"/>
              </w:rPr>
              <w:t>NOP.</w:t>
            </w:r>
            <w:r w:rsidRPr="001F334E">
              <w:rPr>
                <w:rFonts w:ascii="Arial" w:eastAsia="宋体" w:hAnsi="Arial" w:cs="Arial"/>
                <w:sz w:val="18"/>
                <w:highlight w:val="lightGray"/>
                <w:lang w:eastAsia="zh-CN"/>
              </w:rPr>
              <w:t>3</w:t>
            </w:r>
            <w:r w:rsidRPr="001F334E">
              <w:rPr>
                <w:rFonts w:ascii="Arial" w:eastAsia="宋体" w:hAnsi="Arial" w:cs="Arial"/>
                <w:sz w:val="18"/>
                <w:highlight w:val="lightGray"/>
                <w:lang w:eastAsia="ja-JP"/>
              </w:rPr>
              <w:t xml:space="preserve"> FDD</w:t>
            </w:r>
          </w:p>
        </w:tc>
        <w:tc>
          <w:tcPr>
            <w:tcW w:w="1231" w:type="dxa"/>
          </w:tcPr>
          <w:p w14:paraId="6676E9CB"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v4.2.0"/>
                <w:sz w:val="18"/>
                <w:highlight w:val="lightGray"/>
                <w:lang w:eastAsia="ja-JP"/>
              </w:rPr>
            </w:pPr>
          </w:p>
        </w:tc>
      </w:tr>
      <w:tr w:rsidR="001F334E" w:rsidRPr="001F334E" w14:paraId="32E41942" w14:textId="77777777" w:rsidTr="00A7373E">
        <w:trPr>
          <w:jc w:val="center"/>
        </w:trPr>
        <w:tc>
          <w:tcPr>
            <w:tcW w:w="0" w:type="auto"/>
            <w:vAlign w:val="center"/>
          </w:tcPr>
          <w:p w14:paraId="7E35A339"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ja-JP"/>
              </w:rPr>
              <w:t>N</w:t>
            </w:r>
            <w:r w:rsidRPr="001F334E">
              <w:rPr>
                <w:rFonts w:ascii="Arial" w:eastAsia="宋体" w:hAnsi="Arial" w:cs="Arial"/>
                <w:sz w:val="18"/>
                <w:highlight w:val="lightGray"/>
                <w:lang w:eastAsia="en-GB"/>
              </w:rPr>
              <w:t>PBCH_RA</w:t>
            </w:r>
          </w:p>
        </w:tc>
        <w:tc>
          <w:tcPr>
            <w:tcW w:w="0" w:type="auto"/>
            <w:vMerge w:val="restart"/>
            <w:vAlign w:val="center"/>
          </w:tcPr>
          <w:p w14:paraId="6AC3CE7F"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en-GB"/>
              </w:rPr>
              <w:t>dB</w:t>
            </w:r>
          </w:p>
        </w:tc>
        <w:tc>
          <w:tcPr>
            <w:tcW w:w="3450" w:type="dxa"/>
            <w:vMerge w:val="restart"/>
            <w:vAlign w:val="center"/>
          </w:tcPr>
          <w:p w14:paraId="74D5C3A9" w14:textId="22C09AEC" w:rsidR="001F334E" w:rsidRPr="001F334E" w:rsidRDefault="00E8516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ins w:id="150" w:author="Doris Liu (刘洋)" w:date="2024-01-25T15:30:00Z">
              <w:r>
                <w:rPr>
                  <w:rFonts w:ascii="Arial" w:eastAsia="宋体" w:hAnsi="Arial" w:cs="Arial"/>
                  <w:sz w:val="18"/>
                  <w:highlight w:val="lightGray"/>
                  <w:lang w:eastAsia="en-GB"/>
                </w:rPr>
                <w:t>0</w:t>
              </w:r>
            </w:ins>
            <w:del w:id="151" w:author="Doris Liu (刘洋)" w:date="2024-01-25T15:30:00Z">
              <w:r w:rsidR="001F334E" w:rsidRPr="001F334E" w:rsidDel="00E8516E">
                <w:rPr>
                  <w:rFonts w:ascii="Arial" w:eastAsia="宋体" w:hAnsi="Arial" w:cs="Arial"/>
                  <w:sz w:val="18"/>
                  <w:highlight w:val="lightGray"/>
                  <w:lang w:eastAsia="en-GB"/>
                </w:rPr>
                <w:delText>-3</w:delText>
              </w:r>
            </w:del>
          </w:p>
        </w:tc>
        <w:tc>
          <w:tcPr>
            <w:tcW w:w="1231" w:type="dxa"/>
            <w:vMerge w:val="restart"/>
            <w:vAlign w:val="center"/>
          </w:tcPr>
          <w:p w14:paraId="47C02F5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r>
      <w:tr w:rsidR="001F334E" w:rsidRPr="001F334E" w14:paraId="26DEBAA0" w14:textId="77777777" w:rsidTr="00A7373E">
        <w:trPr>
          <w:jc w:val="center"/>
        </w:trPr>
        <w:tc>
          <w:tcPr>
            <w:tcW w:w="0" w:type="auto"/>
            <w:vAlign w:val="center"/>
          </w:tcPr>
          <w:p w14:paraId="73A9C2DA"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ja-JP"/>
              </w:rPr>
              <w:t>N</w:t>
            </w:r>
            <w:r w:rsidRPr="001F334E">
              <w:rPr>
                <w:rFonts w:ascii="Arial" w:eastAsia="宋体" w:hAnsi="Arial" w:cs="Arial"/>
                <w:sz w:val="18"/>
                <w:highlight w:val="lightGray"/>
                <w:lang w:eastAsia="en-GB"/>
              </w:rPr>
              <w:t>PBCH_RB</w:t>
            </w:r>
          </w:p>
        </w:tc>
        <w:tc>
          <w:tcPr>
            <w:tcW w:w="0" w:type="auto"/>
            <w:vMerge/>
            <w:vAlign w:val="center"/>
          </w:tcPr>
          <w:p w14:paraId="52A52925"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450" w:type="dxa"/>
            <w:vMerge/>
            <w:vAlign w:val="center"/>
          </w:tcPr>
          <w:p w14:paraId="25284556"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1231" w:type="dxa"/>
            <w:vMerge/>
            <w:vAlign w:val="center"/>
          </w:tcPr>
          <w:p w14:paraId="14F8C65E"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r>
      <w:tr w:rsidR="001F334E" w:rsidRPr="001F334E" w14:paraId="271FE877" w14:textId="77777777" w:rsidTr="00A7373E">
        <w:trPr>
          <w:jc w:val="center"/>
        </w:trPr>
        <w:tc>
          <w:tcPr>
            <w:tcW w:w="0" w:type="auto"/>
            <w:vAlign w:val="center"/>
          </w:tcPr>
          <w:p w14:paraId="49AA41A0"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ja-JP"/>
              </w:rPr>
              <w:t>N</w:t>
            </w:r>
            <w:r w:rsidRPr="001F334E">
              <w:rPr>
                <w:rFonts w:ascii="Arial" w:eastAsia="宋体" w:hAnsi="Arial" w:cs="Arial"/>
                <w:sz w:val="18"/>
                <w:highlight w:val="lightGray"/>
                <w:lang w:eastAsia="en-GB"/>
              </w:rPr>
              <w:t>PSS_RA</w:t>
            </w:r>
          </w:p>
        </w:tc>
        <w:tc>
          <w:tcPr>
            <w:tcW w:w="0" w:type="auto"/>
            <w:vMerge/>
            <w:vAlign w:val="center"/>
          </w:tcPr>
          <w:p w14:paraId="23A46521" w14:textId="77777777" w:rsidR="001F334E" w:rsidRPr="001F334E" w:rsidRDefault="001F334E" w:rsidP="001F334E">
            <w:pPr>
              <w:widowControl w:val="0"/>
              <w:overflowPunct w:val="0"/>
              <w:autoSpaceDE w:val="0"/>
              <w:autoSpaceDN w:val="0"/>
              <w:adjustRightInd w:val="0"/>
              <w:spacing w:after="0" w:line="240" w:lineRule="atLeast"/>
              <w:jc w:val="right"/>
              <w:textAlignment w:val="baseline"/>
              <w:rPr>
                <w:rFonts w:ascii="Arial" w:eastAsia="宋体" w:hAnsi="Arial" w:cs="Arial"/>
                <w:b/>
                <w:sz w:val="34"/>
                <w:highlight w:val="lightGray"/>
                <w:lang w:eastAsia="en-GB"/>
              </w:rPr>
            </w:pPr>
          </w:p>
        </w:tc>
        <w:tc>
          <w:tcPr>
            <w:tcW w:w="3450" w:type="dxa"/>
            <w:vMerge/>
            <w:vAlign w:val="center"/>
          </w:tcPr>
          <w:p w14:paraId="74C859D5" w14:textId="77777777" w:rsidR="001F334E" w:rsidRPr="001F334E" w:rsidRDefault="001F334E" w:rsidP="001F334E">
            <w:pPr>
              <w:widowControl w:val="0"/>
              <w:overflowPunct w:val="0"/>
              <w:autoSpaceDE w:val="0"/>
              <w:autoSpaceDN w:val="0"/>
              <w:adjustRightInd w:val="0"/>
              <w:spacing w:after="0" w:line="240" w:lineRule="atLeast"/>
              <w:jc w:val="right"/>
              <w:textAlignment w:val="baseline"/>
              <w:rPr>
                <w:rFonts w:ascii="Arial" w:eastAsia="宋体" w:hAnsi="Arial" w:cs="Arial"/>
                <w:b/>
                <w:sz w:val="34"/>
                <w:highlight w:val="lightGray"/>
                <w:lang w:eastAsia="en-GB"/>
              </w:rPr>
            </w:pPr>
          </w:p>
        </w:tc>
        <w:tc>
          <w:tcPr>
            <w:tcW w:w="1231" w:type="dxa"/>
            <w:vMerge/>
            <w:vAlign w:val="center"/>
          </w:tcPr>
          <w:p w14:paraId="452B3F15" w14:textId="77777777" w:rsidR="001F334E" w:rsidRPr="001F334E" w:rsidRDefault="001F334E" w:rsidP="001F334E">
            <w:pPr>
              <w:widowControl w:val="0"/>
              <w:overflowPunct w:val="0"/>
              <w:autoSpaceDE w:val="0"/>
              <w:autoSpaceDN w:val="0"/>
              <w:adjustRightInd w:val="0"/>
              <w:spacing w:after="0" w:line="240" w:lineRule="atLeast"/>
              <w:jc w:val="right"/>
              <w:textAlignment w:val="baseline"/>
              <w:rPr>
                <w:rFonts w:ascii="Arial" w:eastAsia="宋体" w:hAnsi="Arial" w:cs="Arial"/>
                <w:b/>
                <w:sz w:val="34"/>
                <w:highlight w:val="lightGray"/>
                <w:lang w:eastAsia="en-GB"/>
              </w:rPr>
            </w:pPr>
          </w:p>
        </w:tc>
      </w:tr>
      <w:tr w:rsidR="001F334E" w:rsidRPr="001F334E" w14:paraId="05B5A69E" w14:textId="77777777" w:rsidTr="00A7373E">
        <w:trPr>
          <w:jc w:val="center"/>
        </w:trPr>
        <w:tc>
          <w:tcPr>
            <w:tcW w:w="0" w:type="auto"/>
            <w:vAlign w:val="center"/>
          </w:tcPr>
          <w:p w14:paraId="0E25DCEC"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ja-JP"/>
              </w:rPr>
              <w:t>N</w:t>
            </w:r>
            <w:r w:rsidRPr="001F334E">
              <w:rPr>
                <w:rFonts w:ascii="Arial" w:eastAsia="宋体" w:hAnsi="Arial" w:cs="Arial"/>
                <w:sz w:val="18"/>
                <w:highlight w:val="lightGray"/>
                <w:lang w:eastAsia="en-GB"/>
              </w:rPr>
              <w:t>SSS_RA</w:t>
            </w:r>
          </w:p>
        </w:tc>
        <w:tc>
          <w:tcPr>
            <w:tcW w:w="0" w:type="auto"/>
            <w:vMerge/>
            <w:vAlign w:val="center"/>
          </w:tcPr>
          <w:p w14:paraId="5D990C58"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450" w:type="dxa"/>
            <w:vMerge/>
            <w:vAlign w:val="center"/>
          </w:tcPr>
          <w:p w14:paraId="537B782A"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1231" w:type="dxa"/>
            <w:vMerge/>
            <w:vAlign w:val="center"/>
          </w:tcPr>
          <w:p w14:paraId="42BDC830"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r>
      <w:tr w:rsidR="001F334E" w:rsidRPr="001F334E" w14:paraId="2BFAE68C" w14:textId="77777777" w:rsidTr="00A7373E">
        <w:trPr>
          <w:jc w:val="center"/>
        </w:trPr>
        <w:tc>
          <w:tcPr>
            <w:tcW w:w="0" w:type="auto"/>
            <w:vAlign w:val="center"/>
          </w:tcPr>
          <w:p w14:paraId="24C5B253"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ja-JP"/>
              </w:rPr>
              <w:t>NPDCCH</w:t>
            </w:r>
            <w:r w:rsidRPr="001F334E">
              <w:rPr>
                <w:rFonts w:ascii="Arial" w:eastAsia="宋体" w:hAnsi="Arial" w:cs="Arial"/>
                <w:sz w:val="18"/>
                <w:highlight w:val="lightGray"/>
                <w:lang w:eastAsia="en-GB"/>
              </w:rPr>
              <w:t>_RA</w:t>
            </w:r>
          </w:p>
        </w:tc>
        <w:tc>
          <w:tcPr>
            <w:tcW w:w="0" w:type="auto"/>
            <w:vMerge/>
            <w:vAlign w:val="center"/>
          </w:tcPr>
          <w:p w14:paraId="4F56D319"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450" w:type="dxa"/>
            <w:vMerge/>
            <w:vAlign w:val="center"/>
          </w:tcPr>
          <w:p w14:paraId="50ED41B8"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1231" w:type="dxa"/>
            <w:vMerge/>
            <w:vAlign w:val="center"/>
          </w:tcPr>
          <w:p w14:paraId="38FF0F4E"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r>
      <w:tr w:rsidR="001F334E" w:rsidRPr="001F334E" w14:paraId="7F9875EB" w14:textId="77777777" w:rsidTr="00A7373E">
        <w:trPr>
          <w:jc w:val="center"/>
        </w:trPr>
        <w:tc>
          <w:tcPr>
            <w:tcW w:w="0" w:type="auto"/>
            <w:vAlign w:val="center"/>
          </w:tcPr>
          <w:p w14:paraId="536B6013"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ja-JP"/>
              </w:rPr>
              <w:t>NPDCCH</w:t>
            </w:r>
            <w:r w:rsidRPr="001F334E">
              <w:rPr>
                <w:rFonts w:ascii="Arial" w:eastAsia="宋体" w:hAnsi="Arial" w:cs="Arial"/>
                <w:sz w:val="18"/>
                <w:highlight w:val="lightGray"/>
                <w:lang w:eastAsia="en-GB"/>
              </w:rPr>
              <w:t>_RB</w:t>
            </w:r>
          </w:p>
        </w:tc>
        <w:tc>
          <w:tcPr>
            <w:tcW w:w="0" w:type="auto"/>
            <w:vMerge/>
            <w:vAlign w:val="center"/>
          </w:tcPr>
          <w:p w14:paraId="5951A339"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450" w:type="dxa"/>
            <w:vMerge/>
            <w:vAlign w:val="center"/>
          </w:tcPr>
          <w:p w14:paraId="2BEFB83F"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1231" w:type="dxa"/>
            <w:vMerge/>
            <w:vAlign w:val="center"/>
          </w:tcPr>
          <w:p w14:paraId="267C0A00"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r>
      <w:tr w:rsidR="001F334E" w:rsidRPr="001F334E" w14:paraId="675829A4" w14:textId="77777777" w:rsidTr="00A7373E">
        <w:trPr>
          <w:jc w:val="center"/>
        </w:trPr>
        <w:tc>
          <w:tcPr>
            <w:tcW w:w="0" w:type="auto"/>
            <w:vAlign w:val="center"/>
          </w:tcPr>
          <w:p w14:paraId="16F0A2FF"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NPDSCH</w:t>
            </w:r>
            <w:r w:rsidRPr="001F334E">
              <w:rPr>
                <w:rFonts w:ascii="Arial" w:eastAsia="宋体" w:hAnsi="Arial" w:cs="Arial"/>
                <w:sz w:val="18"/>
                <w:highlight w:val="lightGray"/>
                <w:lang w:eastAsia="en-GB"/>
              </w:rPr>
              <w:t>_RA</w:t>
            </w:r>
          </w:p>
        </w:tc>
        <w:tc>
          <w:tcPr>
            <w:tcW w:w="0" w:type="auto"/>
            <w:vMerge/>
            <w:vAlign w:val="center"/>
          </w:tcPr>
          <w:p w14:paraId="28A9D666"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450" w:type="dxa"/>
            <w:vMerge/>
            <w:vAlign w:val="center"/>
          </w:tcPr>
          <w:p w14:paraId="1692BEA8"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1231" w:type="dxa"/>
            <w:vMerge/>
            <w:vAlign w:val="center"/>
          </w:tcPr>
          <w:p w14:paraId="16A8DDF8"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r>
      <w:tr w:rsidR="001F334E" w:rsidRPr="001F334E" w14:paraId="27E79956" w14:textId="77777777" w:rsidTr="00A7373E">
        <w:trPr>
          <w:jc w:val="center"/>
        </w:trPr>
        <w:tc>
          <w:tcPr>
            <w:tcW w:w="0" w:type="auto"/>
            <w:vAlign w:val="center"/>
          </w:tcPr>
          <w:p w14:paraId="3C425B69"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NPDSCH</w:t>
            </w:r>
            <w:r w:rsidRPr="001F334E">
              <w:rPr>
                <w:rFonts w:ascii="Arial" w:eastAsia="宋体" w:hAnsi="Arial" w:cs="Arial"/>
                <w:sz w:val="18"/>
                <w:highlight w:val="lightGray"/>
                <w:lang w:eastAsia="en-GB"/>
              </w:rPr>
              <w:t>_RB</w:t>
            </w:r>
          </w:p>
        </w:tc>
        <w:tc>
          <w:tcPr>
            <w:tcW w:w="0" w:type="auto"/>
            <w:vMerge/>
            <w:vAlign w:val="center"/>
          </w:tcPr>
          <w:p w14:paraId="58B99506"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450" w:type="dxa"/>
            <w:vMerge/>
            <w:vAlign w:val="center"/>
          </w:tcPr>
          <w:p w14:paraId="6296E4C3"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1231" w:type="dxa"/>
            <w:vMerge/>
            <w:vAlign w:val="center"/>
          </w:tcPr>
          <w:p w14:paraId="51D30805"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r>
      <w:tr w:rsidR="001F334E" w:rsidRPr="001F334E" w14:paraId="66975DDC" w14:textId="77777777" w:rsidTr="00A7373E">
        <w:trPr>
          <w:trHeight w:val="218"/>
          <w:jc w:val="center"/>
        </w:trPr>
        <w:tc>
          <w:tcPr>
            <w:tcW w:w="0" w:type="auto"/>
            <w:vAlign w:val="center"/>
          </w:tcPr>
          <w:p w14:paraId="7AF232D5"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N</w:t>
            </w:r>
            <w:r w:rsidRPr="001F334E">
              <w:rPr>
                <w:rFonts w:ascii="Arial" w:eastAsia="宋体" w:hAnsi="Arial" w:cs="Arial"/>
                <w:sz w:val="18"/>
                <w:highlight w:val="lightGray"/>
                <w:lang w:eastAsia="en-GB"/>
              </w:rPr>
              <w:t>OCNG_RA</w:t>
            </w:r>
            <w:r w:rsidRPr="001F334E">
              <w:rPr>
                <w:rFonts w:ascii="Arial" w:eastAsia="宋体" w:hAnsi="Arial" w:cs="Arial"/>
                <w:sz w:val="18"/>
                <w:highlight w:val="lightGray"/>
                <w:vertAlign w:val="superscript"/>
                <w:lang w:eastAsia="en-GB"/>
              </w:rPr>
              <w:t xml:space="preserve"> Note</w:t>
            </w:r>
            <w:r w:rsidRPr="001F334E">
              <w:rPr>
                <w:rFonts w:ascii="Arial" w:eastAsia="宋体" w:hAnsi="Arial" w:cs="Arial"/>
                <w:sz w:val="18"/>
                <w:highlight w:val="lightGray"/>
                <w:vertAlign w:val="superscript"/>
                <w:lang w:eastAsia="ja-JP"/>
              </w:rPr>
              <w:t>1</w:t>
            </w:r>
          </w:p>
        </w:tc>
        <w:tc>
          <w:tcPr>
            <w:tcW w:w="0" w:type="auto"/>
            <w:vMerge/>
            <w:vAlign w:val="center"/>
          </w:tcPr>
          <w:p w14:paraId="3895173B"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450" w:type="dxa"/>
            <w:vMerge/>
            <w:vAlign w:val="center"/>
          </w:tcPr>
          <w:p w14:paraId="4AA90408"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1231" w:type="dxa"/>
            <w:vMerge/>
            <w:vAlign w:val="center"/>
          </w:tcPr>
          <w:p w14:paraId="510C7954"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r>
      <w:tr w:rsidR="001F334E" w:rsidRPr="001F334E" w14:paraId="3CDB7B9B" w14:textId="77777777" w:rsidTr="00A7373E">
        <w:trPr>
          <w:trHeight w:val="218"/>
          <w:jc w:val="center"/>
        </w:trPr>
        <w:tc>
          <w:tcPr>
            <w:tcW w:w="0" w:type="auto"/>
            <w:vAlign w:val="center"/>
          </w:tcPr>
          <w:p w14:paraId="57F8B2A9"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N</w:t>
            </w:r>
            <w:r w:rsidRPr="001F334E">
              <w:rPr>
                <w:rFonts w:ascii="Arial" w:eastAsia="宋体" w:hAnsi="Arial" w:cs="Arial"/>
                <w:sz w:val="18"/>
                <w:highlight w:val="lightGray"/>
                <w:lang w:eastAsia="en-GB"/>
              </w:rPr>
              <w:t>OCNG_RB</w:t>
            </w:r>
            <w:r w:rsidRPr="001F334E">
              <w:rPr>
                <w:rFonts w:ascii="Arial" w:eastAsia="宋体" w:hAnsi="Arial" w:cs="Arial"/>
                <w:sz w:val="18"/>
                <w:highlight w:val="lightGray"/>
                <w:vertAlign w:val="superscript"/>
                <w:lang w:eastAsia="en-GB"/>
              </w:rPr>
              <w:t xml:space="preserve"> Note</w:t>
            </w:r>
            <w:r w:rsidRPr="001F334E">
              <w:rPr>
                <w:rFonts w:ascii="Arial" w:eastAsia="宋体" w:hAnsi="Arial" w:cs="Arial"/>
                <w:sz w:val="18"/>
                <w:highlight w:val="lightGray"/>
                <w:vertAlign w:val="superscript"/>
                <w:lang w:eastAsia="ja-JP"/>
              </w:rPr>
              <w:t>1</w:t>
            </w:r>
          </w:p>
        </w:tc>
        <w:tc>
          <w:tcPr>
            <w:tcW w:w="0" w:type="auto"/>
            <w:vMerge/>
            <w:vAlign w:val="center"/>
          </w:tcPr>
          <w:p w14:paraId="7AEAF34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450" w:type="dxa"/>
            <w:vMerge/>
            <w:vAlign w:val="center"/>
          </w:tcPr>
          <w:p w14:paraId="2282FA1A"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1231" w:type="dxa"/>
            <w:vMerge/>
            <w:vAlign w:val="center"/>
          </w:tcPr>
          <w:p w14:paraId="15C18A18"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r>
      <w:tr w:rsidR="001F334E" w:rsidRPr="001F334E" w14:paraId="10ED597F" w14:textId="77777777" w:rsidTr="00A7373E">
        <w:trPr>
          <w:trHeight w:val="417"/>
          <w:jc w:val="center"/>
        </w:trPr>
        <w:tc>
          <w:tcPr>
            <w:tcW w:w="0" w:type="auto"/>
            <w:vAlign w:val="center"/>
          </w:tcPr>
          <w:p w14:paraId="4B21CEB0"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en-GB"/>
              </w:rPr>
            </w:pPr>
            <w:r w:rsidRPr="001F334E">
              <w:rPr>
                <w:rFonts w:ascii="Arial" w:eastAsia="宋体" w:hAnsi="Arial" w:cs="Arial"/>
                <w:position w:val="-12"/>
                <w:sz w:val="18"/>
                <w:highlight w:val="lightGray"/>
                <w:lang w:eastAsia="en-GB"/>
              </w:rPr>
              <w:object w:dxaOrig="400" w:dyaOrig="360" w14:anchorId="76DABAAF">
                <v:shape id="_x0000_i1031" type="#_x0000_t75" style="width:20.25pt;height:20.25pt" o:ole="" fillcolor="window">
                  <v:imagedata r:id="rId8" o:title=""/>
                </v:shape>
                <o:OLEObject Type="Embed" ProgID="Equation.3" ShapeID="_x0000_i1031" DrawAspect="Content" ObjectID="_1768032598" r:id="rId17"/>
              </w:object>
            </w:r>
          </w:p>
        </w:tc>
        <w:tc>
          <w:tcPr>
            <w:tcW w:w="0" w:type="auto"/>
            <w:vAlign w:val="center"/>
          </w:tcPr>
          <w:p w14:paraId="6B03068F"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en-GB"/>
              </w:rPr>
              <w:t>dBm/15 kHz</w:t>
            </w:r>
          </w:p>
        </w:tc>
        <w:tc>
          <w:tcPr>
            <w:tcW w:w="3450" w:type="dxa"/>
            <w:vAlign w:val="center"/>
          </w:tcPr>
          <w:p w14:paraId="6E1F86DF"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r w:rsidRPr="001F334E">
              <w:rPr>
                <w:rFonts w:ascii="Arial" w:eastAsia="宋体" w:hAnsi="Arial" w:cs="v4.2.0"/>
                <w:sz w:val="18"/>
                <w:highlight w:val="lightGray"/>
                <w:lang w:eastAsia="ja-JP"/>
              </w:rPr>
              <w:t>-88</w:t>
            </w:r>
          </w:p>
        </w:tc>
        <w:tc>
          <w:tcPr>
            <w:tcW w:w="1231" w:type="dxa"/>
            <w:vAlign w:val="center"/>
          </w:tcPr>
          <w:p w14:paraId="4A85FAA5"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r>
      <w:tr w:rsidR="001F334E" w:rsidRPr="001F334E" w14:paraId="62959C65" w14:textId="77777777" w:rsidTr="00A7373E">
        <w:trPr>
          <w:trHeight w:val="409"/>
          <w:jc w:val="center"/>
        </w:trPr>
        <w:tc>
          <w:tcPr>
            <w:tcW w:w="0" w:type="auto"/>
            <w:vAlign w:val="center"/>
          </w:tcPr>
          <w:p w14:paraId="7C8F1089"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en-GB"/>
              </w:rPr>
            </w:pPr>
            <w:r w:rsidRPr="001F334E">
              <w:rPr>
                <w:rFonts w:ascii="Arial" w:eastAsia="宋体" w:hAnsi="Arial" w:cs="Arial"/>
                <w:position w:val="-12"/>
                <w:sz w:val="18"/>
                <w:highlight w:val="lightGray"/>
                <w:lang w:eastAsia="en-GB"/>
              </w:rPr>
              <w:object w:dxaOrig="620" w:dyaOrig="380" w14:anchorId="4038BE37">
                <v:shape id="_x0000_i1032" type="#_x0000_t75" style="width:30pt;height:20.25pt" o:ole="" fillcolor="window">
                  <v:imagedata r:id="rId10" o:title=""/>
                </v:shape>
                <o:OLEObject Type="Embed" ProgID="Equation.3" ShapeID="_x0000_i1032" DrawAspect="Content" ObjectID="_1768032599" r:id="rId18"/>
              </w:object>
            </w:r>
          </w:p>
        </w:tc>
        <w:tc>
          <w:tcPr>
            <w:tcW w:w="0" w:type="auto"/>
            <w:vAlign w:val="center"/>
          </w:tcPr>
          <w:p w14:paraId="177A48D7"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en-GB"/>
              </w:rPr>
              <w:t>dB</w:t>
            </w:r>
          </w:p>
        </w:tc>
        <w:tc>
          <w:tcPr>
            <w:tcW w:w="3450" w:type="dxa"/>
            <w:vAlign w:val="center"/>
          </w:tcPr>
          <w:p w14:paraId="49491754"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ja-JP"/>
              </w:rPr>
              <w:t>-11</w:t>
            </w:r>
          </w:p>
        </w:tc>
        <w:tc>
          <w:tcPr>
            <w:tcW w:w="1231" w:type="dxa"/>
            <w:vAlign w:val="center"/>
          </w:tcPr>
          <w:p w14:paraId="1410C656"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r>
      <w:tr w:rsidR="001F334E" w:rsidRPr="001F334E" w14:paraId="3A8989C9" w14:textId="77777777" w:rsidTr="00A7373E">
        <w:trPr>
          <w:trHeight w:val="409"/>
          <w:jc w:val="center"/>
        </w:trPr>
        <w:tc>
          <w:tcPr>
            <w:tcW w:w="0" w:type="auto"/>
            <w:vAlign w:val="center"/>
          </w:tcPr>
          <w:p w14:paraId="209DAFA7"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en-GB"/>
              </w:rPr>
            </w:pPr>
            <w:r w:rsidRPr="001F334E">
              <w:rPr>
                <w:rFonts w:ascii="Arial" w:eastAsia="宋体" w:hAnsi="Arial" w:cs="Arial"/>
                <w:position w:val="-12"/>
                <w:sz w:val="18"/>
                <w:highlight w:val="lightGray"/>
                <w:lang w:eastAsia="en-GB"/>
              </w:rPr>
              <w:object w:dxaOrig="760" w:dyaOrig="380" w14:anchorId="5BE61A85">
                <v:shape id="_x0000_i1033" type="#_x0000_t75" style="width:36pt;height:20.25pt" o:ole="" fillcolor="window">
                  <v:imagedata r:id="rId12" o:title=""/>
                </v:shape>
                <o:OLEObject Type="Embed" ProgID="Equation.3" ShapeID="_x0000_i1033" DrawAspect="Content" ObjectID="_1768032600" r:id="rId19"/>
              </w:object>
            </w:r>
          </w:p>
        </w:tc>
        <w:tc>
          <w:tcPr>
            <w:tcW w:w="0" w:type="auto"/>
            <w:vAlign w:val="center"/>
          </w:tcPr>
          <w:p w14:paraId="5C684ECA"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en-GB"/>
              </w:rPr>
              <w:t>dB</w:t>
            </w:r>
          </w:p>
        </w:tc>
        <w:tc>
          <w:tcPr>
            <w:tcW w:w="3450" w:type="dxa"/>
            <w:vAlign w:val="center"/>
          </w:tcPr>
          <w:p w14:paraId="28A39345"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-11</w:t>
            </w:r>
          </w:p>
        </w:tc>
        <w:tc>
          <w:tcPr>
            <w:tcW w:w="1231" w:type="dxa"/>
            <w:vAlign w:val="center"/>
          </w:tcPr>
          <w:p w14:paraId="26558985"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p>
        </w:tc>
      </w:tr>
      <w:tr w:rsidR="001F334E" w:rsidRPr="001F334E" w14:paraId="7193403E" w14:textId="77777777" w:rsidTr="00A7373E">
        <w:trPr>
          <w:trHeight w:val="415"/>
          <w:jc w:val="center"/>
        </w:trPr>
        <w:tc>
          <w:tcPr>
            <w:tcW w:w="0" w:type="auto"/>
            <w:vAlign w:val="center"/>
          </w:tcPr>
          <w:p w14:paraId="4977AF06"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Antenna Configuration</w:t>
            </w:r>
          </w:p>
        </w:tc>
        <w:tc>
          <w:tcPr>
            <w:tcW w:w="0" w:type="auto"/>
            <w:vAlign w:val="center"/>
          </w:tcPr>
          <w:p w14:paraId="0F824C34"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450" w:type="dxa"/>
            <w:vAlign w:val="center"/>
          </w:tcPr>
          <w:p w14:paraId="14B22443"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1x1</w:t>
            </w:r>
          </w:p>
        </w:tc>
        <w:tc>
          <w:tcPr>
            <w:tcW w:w="1231" w:type="dxa"/>
            <w:vAlign w:val="center"/>
          </w:tcPr>
          <w:p w14:paraId="1125C8C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p>
        </w:tc>
      </w:tr>
      <w:tr w:rsidR="001F334E" w:rsidRPr="001F334E" w14:paraId="73C4830A" w14:textId="77777777" w:rsidTr="00A7373E">
        <w:trPr>
          <w:jc w:val="center"/>
        </w:trPr>
        <w:tc>
          <w:tcPr>
            <w:tcW w:w="0" w:type="auto"/>
            <w:vAlign w:val="center"/>
          </w:tcPr>
          <w:p w14:paraId="39148A34"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en-GB"/>
              </w:rPr>
              <w:t>Propagation condition</w:t>
            </w:r>
          </w:p>
        </w:tc>
        <w:tc>
          <w:tcPr>
            <w:tcW w:w="0" w:type="auto"/>
            <w:vAlign w:val="center"/>
          </w:tcPr>
          <w:p w14:paraId="6406B425"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en-GB"/>
              </w:rPr>
              <w:t>-</w:t>
            </w:r>
          </w:p>
        </w:tc>
        <w:tc>
          <w:tcPr>
            <w:tcW w:w="3450" w:type="dxa"/>
            <w:vAlign w:val="center"/>
          </w:tcPr>
          <w:p w14:paraId="7039E5AD"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en-GB"/>
              </w:rPr>
              <w:t>AWGN</w:t>
            </w:r>
          </w:p>
        </w:tc>
        <w:tc>
          <w:tcPr>
            <w:tcW w:w="1231" w:type="dxa"/>
            <w:vAlign w:val="center"/>
          </w:tcPr>
          <w:p w14:paraId="782D0FCF"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r>
      <w:tr w:rsidR="001F334E" w:rsidRPr="001F334E" w14:paraId="4AE5BD2A" w14:textId="77777777" w:rsidTr="00A7373E">
        <w:trPr>
          <w:jc w:val="center"/>
        </w:trPr>
        <w:tc>
          <w:tcPr>
            <w:tcW w:w="7889" w:type="dxa"/>
            <w:gridSpan w:val="4"/>
            <w:vAlign w:val="center"/>
          </w:tcPr>
          <w:p w14:paraId="54E406CD" w14:textId="77777777" w:rsidR="001F334E" w:rsidRPr="001F334E" w:rsidRDefault="001F334E" w:rsidP="001F334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ja-JP"/>
              </w:rPr>
            </w:pPr>
            <w:r w:rsidRPr="001F334E">
              <w:rPr>
                <w:rFonts w:ascii="Arial" w:eastAsia="Times New Roman" w:hAnsi="Arial"/>
                <w:sz w:val="18"/>
                <w:highlight w:val="lightGray"/>
                <w:lang w:eastAsia="en-GB"/>
              </w:rPr>
              <w:t xml:space="preserve">Note </w:t>
            </w:r>
            <w:r w:rsidRPr="001F334E">
              <w:rPr>
                <w:rFonts w:ascii="Arial" w:eastAsia="Times New Roman" w:hAnsi="Arial"/>
                <w:sz w:val="18"/>
                <w:highlight w:val="lightGray"/>
                <w:lang w:eastAsia="ja-JP"/>
              </w:rPr>
              <w:t>1</w:t>
            </w:r>
            <w:r w:rsidRPr="001F334E">
              <w:rPr>
                <w:rFonts w:ascii="Arial" w:eastAsia="Times New Roman" w:hAnsi="Arial"/>
                <w:sz w:val="18"/>
                <w:highlight w:val="lightGray"/>
                <w:lang w:eastAsia="en-GB"/>
              </w:rPr>
              <w:tab/>
            </w:r>
            <w:r w:rsidRPr="001F334E">
              <w:rPr>
                <w:rFonts w:ascii="Arial" w:eastAsia="Times New Roman" w:hAnsi="Arial"/>
                <w:sz w:val="18"/>
                <w:highlight w:val="lightGray"/>
                <w:lang w:eastAsia="ja-JP"/>
              </w:rPr>
              <w:t>NOC</w:t>
            </w:r>
            <w:r w:rsidRPr="001F334E">
              <w:rPr>
                <w:rFonts w:ascii="Arial" w:eastAsia="Times New Roman" w:hAnsi="Arial"/>
                <w:sz w:val="18"/>
                <w:highlight w:val="lightGray"/>
                <w:lang w:eastAsia="en-GB"/>
              </w:rPr>
              <w:t xml:space="preserve">NG shall be used such that </w:t>
            </w:r>
            <w:r w:rsidRPr="001F334E">
              <w:rPr>
                <w:rFonts w:ascii="Arial" w:eastAsia="Times New Roman" w:hAnsi="Arial"/>
                <w:sz w:val="18"/>
                <w:highlight w:val="lightGray"/>
                <w:lang w:eastAsia="ja-JP"/>
              </w:rPr>
              <w:t xml:space="preserve">the cell is </w:t>
            </w:r>
            <w:r w:rsidRPr="001F334E">
              <w:rPr>
                <w:rFonts w:ascii="Arial" w:eastAsia="Times New Roman" w:hAnsi="Arial"/>
                <w:sz w:val="18"/>
                <w:highlight w:val="lightGray"/>
                <w:lang w:eastAsia="en-GB"/>
              </w:rPr>
              <w:t xml:space="preserve">fully </w:t>
            </w:r>
            <w:proofErr w:type="gramStart"/>
            <w:r w:rsidRPr="001F334E">
              <w:rPr>
                <w:rFonts w:ascii="Arial" w:eastAsia="Times New Roman" w:hAnsi="Arial"/>
                <w:sz w:val="18"/>
                <w:highlight w:val="lightGray"/>
                <w:lang w:eastAsia="en-GB"/>
              </w:rPr>
              <w:t>allocated</w:t>
            </w:r>
            <w:proofErr w:type="gramEnd"/>
            <w:r w:rsidRPr="001F334E">
              <w:rPr>
                <w:rFonts w:ascii="Arial" w:eastAsia="Times New Roman" w:hAnsi="Arial"/>
                <w:sz w:val="18"/>
                <w:highlight w:val="lightGray"/>
                <w:lang w:eastAsia="en-GB"/>
              </w:rPr>
              <w:t xml:space="preserve"> and a constant total transmitted power spectral density is achieved for all OFDM symbols.</w:t>
            </w:r>
          </w:p>
        </w:tc>
      </w:tr>
    </w:tbl>
    <w:p w14:paraId="6A96D42A" w14:textId="77777777" w:rsidR="001F334E" w:rsidRPr="001F334E" w:rsidRDefault="001F334E" w:rsidP="001F334E">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1F334E">
        <w:rPr>
          <w:rFonts w:ascii="Arial" w:eastAsia="Times New Roman" w:hAnsi="Arial"/>
          <w:sz w:val="22"/>
          <w:highlight w:val="lightGray"/>
          <w:lang w:eastAsia="en-GB"/>
        </w:rPr>
        <w:t>A.13.4.1.3.2</w:t>
      </w:r>
      <w:r w:rsidRPr="001F334E">
        <w:rPr>
          <w:rFonts w:ascii="Arial" w:eastAsia="Times New Roman" w:hAnsi="Arial"/>
          <w:sz w:val="22"/>
          <w:highlight w:val="lightGray"/>
          <w:lang w:eastAsia="en-GB"/>
        </w:rPr>
        <w:tab/>
        <w:t>Test Requirements</w:t>
      </w:r>
    </w:p>
    <w:p w14:paraId="37563C48" w14:textId="77777777" w:rsidR="001F334E" w:rsidRPr="001F334E" w:rsidRDefault="001F334E" w:rsidP="001F334E">
      <w:pPr>
        <w:overflowPunct w:val="0"/>
        <w:autoSpaceDE w:val="0"/>
        <w:autoSpaceDN w:val="0"/>
        <w:adjustRightInd w:val="0"/>
        <w:textAlignment w:val="baseline"/>
        <w:rPr>
          <w:rFonts w:eastAsia="宋体"/>
          <w:highlight w:val="lightGray"/>
          <w:lang w:eastAsia="en-GB"/>
        </w:rPr>
      </w:pPr>
      <w:r w:rsidRPr="001F334E">
        <w:rPr>
          <w:rFonts w:eastAsia="宋体"/>
          <w:highlight w:val="lightGray"/>
          <w:lang w:eastAsia="en-GB"/>
        </w:rPr>
        <w:t>For parameters specified in Tables A.13.4.1.3.1-1, and Tables A.13.4.1.3.1-2, the initial transmit timing accuracy shall be within the limits defined in clause 7.20A.2 and the UE shall not adjust the uplink transmission timing autonomously during an ongoing repetition period other than at initial transmission</w:t>
      </w:r>
      <w:r w:rsidRPr="00183AD0">
        <w:rPr>
          <w:rFonts w:eastAsia="宋体"/>
          <w:highlight w:val="lightGray"/>
          <w:lang w:eastAsia="en-GB"/>
          <w:rPrChange w:id="152" w:author="Doris Liu (刘洋)" w:date="2024-01-25T15:31:00Z">
            <w:rPr>
              <w:rFonts w:eastAsia="宋体"/>
              <w:highlight w:val="lightGray"/>
              <w:u w:val="single"/>
              <w:lang w:eastAsia="en-GB"/>
            </w:rPr>
          </w:rPrChange>
        </w:rPr>
        <w:t xml:space="preserve"> or at the start of a transmission segment boundary.</w:t>
      </w:r>
    </w:p>
    <w:p w14:paraId="025354A7" w14:textId="77777777" w:rsidR="001F334E" w:rsidRPr="001F334E" w:rsidRDefault="001F334E" w:rsidP="001F334E">
      <w:pPr>
        <w:overflowPunct w:val="0"/>
        <w:autoSpaceDE w:val="0"/>
        <w:autoSpaceDN w:val="0"/>
        <w:adjustRightInd w:val="0"/>
        <w:textAlignment w:val="baseline"/>
        <w:rPr>
          <w:rFonts w:eastAsia="宋体"/>
          <w:highlight w:val="lightGray"/>
          <w:lang w:eastAsia="en-GB"/>
        </w:rPr>
      </w:pPr>
      <w:r w:rsidRPr="001F334E">
        <w:rPr>
          <w:rFonts w:eastAsia="宋体"/>
          <w:highlight w:val="lightGray"/>
          <w:lang w:eastAsia="en-GB"/>
        </w:rPr>
        <w:t>The following sequence of events shall be used to verify that the requirements are met.</w:t>
      </w:r>
    </w:p>
    <w:p w14:paraId="51E32A83" w14:textId="77777777" w:rsidR="001F334E" w:rsidRPr="001F334E" w:rsidRDefault="001F334E" w:rsidP="001F334E">
      <w:pPr>
        <w:overflowPunct w:val="0"/>
        <w:autoSpaceDE w:val="0"/>
        <w:autoSpaceDN w:val="0"/>
        <w:adjustRightInd w:val="0"/>
        <w:textAlignment w:val="baseline"/>
        <w:rPr>
          <w:rFonts w:eastAsia="宋体"/>
          <w:highlight w:val="lightGray"/>
          <w:lang w:eastAsia="en-GB"/>
        </w:rPr>
      </w:pPr>
      <w:r w:rsidRPr="001F334E">
        <w:rPr>
          <w:rFonts w:eastAsia="宋体"/>
          <w:highlight w:val="lightGray"/>
          <w:lang w:eastAsia="en-GB"/>
        </w:rPr>
        <w:t>The test sequence shall be carried out in RRC_CONNECTED for both non-DRX (for Test1):</w:t>
      </w:r>
    </w:p>
    <w:p w14:paraId="12E2C501" w14:textId="621B14B6" w:rsidR="001F334E" w:rsidDel="0057787F" w:rsidRDefault="001F334E" w:rsidP="00633783">
      <w:pPr>
        <w:pStyle w:val="B1"/>
        <w:ind w:hanging="1"/>
        <w:rPr>
          <w:del w:id="153" w:author="Doris Liu (刘洋)" w:date="2024-01-25T15:32:00Z"/>
          <w:highlight w:val="lightGray"/>
        </w:rPr>
      </w:pPr>
      <w:r w:rsidRPr="001F334E">
        <w:rPr>
          <w:highlight w:val="lightGray"/>
        </w:rPr>
        <w:t xml:space="preserve">a) </w:t>
      </w:r>
      <w:r w:rsidRPr="001F334E">
        <w:rPr>
          <w:highlight w:val="lightGray"/>
        </w:rPr>
        <w:tab/>
        <w:t>After a connection is set up with the cell, the test system sends NPDCCH including uplink grant for NPUSCH transmission and the test system shall measure the UE transmit timing offset (n</w:t>
      </w:r>
      <w:r w:rsidRPr="001F334E">
        <w:rPr>
          <w:highlight w:val="lightGray"/>
        </w:rPr>
        <w:sym w:font="Symbol" w:char="F0B4"/>
      </w:r>
      <w:r w:rsidRPr="001F334E">
        <w:rPr>
          <w:highlight w:val="lightGray"/>
        </w:rPr>
        <w:t xml:space="preserve">Ts) </w:t>
      </w:r>
      <w:r w:rsidRPr="00183AD0">
        <w:rPr>
          <w:rFonts w:cs="宋体"/>
          <w:highlight w:val="lightGray"/>
          <w:lang w:eastAsia="zh-CN"/>
          <w:rPrChange w:id="154" w:author="Doris Liu (刘洋)" w:date="2024-01-25T15:31:00Z">
            <w:rPr>
              <w:rFonts w:cs="宋体"/>
              <w:highlight w:val="lightGray"/>
              <w:u w:val="single"/>
              <w:lang w:eastAsia="zh-CN"/>
            </w:rPr>
          </w:rPrChange>
        </w:rPr>
        <w:t>of the first transmission in each segment</w:t>
      </w:r>
      <w:r w:rsidRPr="001F334E">
        <w:rPr>
          <w:rFonts w:cs="宋体"/>
          <w:highlight w:val="lightGray"/>
          <w:lang w:eastAsia="zh-CN"/>
        </w:rPr>
        <w:t xml:space="preserve"> </w:t>
      </w:r>
      <w:r w:rsidRPr="001F334E">
        <w:rPr>
          <w:highlight w:val="lightGray"/>
        </w:rPr>
        <w:t xml:space="preserve">and verify that it is within </w:t>
      </w:r>
      <w:proofErr w:type="spellStart"/>
      <w:r w:rsidRPr="001F334E">
        <w:rPr>
          <w:highlight w:val="lightGray"/>
        </w:rPr>
        <w:t>T</w:t>
      </w:r>
      <w:r w:rsidRPr="001F334E">
        <w:rPr>
          <w:highlight w:val="lightGray"/>
          <w:vertAlign w:val="subscript"/>
        </w:rPr>
        <w:t>e</w:t>
      </w:r>
      <w:proofErr w:type="spellEnd"/>
      <w:r w:rsidRPr="001F334E">
        <w:rPr>
          <w:highlight w:val="lightGray"/>
        </w:rPr>
        <w:t xml:space="preserve"> (n</w:t>
      </w:r>
      <w:r w:rsidRPr="001F334E">
        <w:rPr>
          <w:highlight w:val="lightGray"/>
        </w:rPr>
        <w:sym w:font="Symbol" w:char="F0B4"/>
      </w:r>
      <w:r w:rsidRPr="001F334E">
        <w:rPr>
          <w:highlight w:val="lightGray"/>
        </w:rPr>
        <w:t>Ts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TA_Ref</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TAoffset</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TA,common</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 UE-specific</m:t>
            </m:r>
          </m:sub>
        </m:sSub>
      </m:oMath>
      <w:r w:rsidRPr="001F334E">
        <w:rPr>
          <w:highlight w:val="lightGray"/>
        </w:rPr>
        <w:t>×T</w:t>
      </w:r>
      <w:r w:rsidRPr="001F334E">
        <w:rPr>
          <w:highlight w:val="lightGray"/>
          <w:vertAlign w:val="subscript"/>
        </w:rPr>
        <w:t xml:space="preserve">S   </w:t>
      </w:r>
      <w:r w:rsidRPr="001F334E">
        <w:rPr>
          <w:highlight w:val="lightGray"/>
        </w:rPr>
        <w:t xml:space="preserve">± </w:t>
      </w:r>
      <w:ins w:id="155" w:author="Doris Liu (刘洋)" w:date="2024-01-25T15:32:00Z">
        <w:r w:rsidR="00183AD0" w:rsidRPr="00183AD0">
          <w:rPr>
            <w:highlight w:val="lightGray"/>
            <w:rPrChange w:id="156" w:author="Doris Liu (刘洋)" w:date="2024-01-25T15:32:00Z">
              <w:rPr/>
            </w:rPrChange>
          </w:rPr>
          <w:t>(97×T</w:t>
        </w:r>
        <w:r w:rsidR="00183AD0" w:rsidRPr="00183AD0">
          <w:rPr>
            <w:highlight w:val="lightGray"/>
            <w:vertAlign w:val="subscript"/>
            <w:rPrChange w:id="157" w:author="Doris Liu (刘洋)" w:date="2024-01-25T15:32:00Z">
              <w:rPr>
                <w:vertAlign w:val="subscript"/>
              </w:rPr>
            </w:rPrChange>
          </w:rPr>
          <w:t xml:space="preserve">S </w:t>
        </w:r>
        <w:r w:rsidR="00183AD0" w:rsidRPr="00183AD0">
          <w:rPr>
            <w:highlight w:val="lightGray"/>
            <w:rPrChange w:id="158" w:author="Doris Liu (刘洋)" w:date="2024-01-25T15:32:00Z">
              <w:rPr/>
            </w:rPrChange>
          </w:rPr>
          <w:t xml:space="preserve">– </w:t>
        </w:r>
        <w:proofErr w:type="spellStart"/>
        <w:r w:rsidR="00183AD0" w:rsidRPr="00183AD0">
          <w:rPr>
            <w:highlight w:val="lightGray"/>
            <w:rPrChange w:id="159" w:author="Doris Liu (刘洋)" w:date="2024-01-25T15:32:00Z">
              <w:rPr/>
            </w:rPrChange>
          </w:rPr>
          <w:t>T</w:t>
        </w:r>
        <w:r w:rsidR="00183AD0" w:rsidRPr="00183AD0">
          <w:rPr>
            <w:highlight w:val="lightGray"/>
            <w:vertAlign w:val="subscript"/>
            <w:rPrChange w:id="160" w:author="Doris Liu (刘洋)" w:date="2024-01-25T15:32:00Z">
              <w:rPr>
                <w:vertAlign w:val="subscript"/>
              </w:rPr>
            </w:rPrChange>
          </w:rPr>
          <w:t>GNSS_margin</w:t>
        </w:r>
        <w:proofErr w:type="spellEnd"/>
        <w:r w:rsidR="00183AD0" w:rsidRPr="00183AD0">
          <w:rPr>
            <w:highlight w:val="lightGray"/>
            <w:rPrChange w:id="161" w:author="Doris Liu (刘洋)" w:date="2024-01-25T15:32:00Z">
              <w:rPr/>
            </w:rPrChange>
          </w:rPr>
          <w:t>)</w:t>
        </w:r>
      </w:ins>
      <w:del w:id="162" w:author="Doris Liu (刘洋)" w:date="2024-01-25T15:32:00Z">
        <w:r w:rsidRPr="001F334E" w:rsidDel="00183AD0">
          <w:rPr>
            <w:highlight w:val="lightGray"/>
          </w:rPr>
          <w:delText>97×T</w:delText>
        </w:r>
        <w:r w:rsidRPr="001F334E" w:rsidDel="00183AD0">
          <w:rPr>
            <w:highlight w:val="lightGray"/>
            <w:vertAlign w:val="subscript"/>
          </w:rPr>
          <w:delText xml:space="preserve">S </w:delText>
        </w:r>
        <w:r w:rsidRPr="001F334E" w:rsidDel="00183AD0">
          <w:rPr>
            <w:highlight w:val="lightGray"/>
          </w:rPr>
          <w:delText>+ T</w:delText>
        </w:r>
        <w:r w:rsidRPr="001F334E" w:rsidDel="00183AD0">
          <w:rPr>
            <w:highlight w:val="lightGray"/>
            <w:vertAlign w:val="subscript"/>
          </w:rPr>
          <w:delText>margin</w:delText>
        </w:r>
      </w:del>
      <w:r w:rsidRPr="001F334E">
        <w:rPr>
          <w:highlight w:val="lightGray"/>
        </w:rPr>
        <w:t>) with respect to the first detected path (in time)</w:t>
      </w:r>
      <w:r w:rsidRPr="001F334E">
        <w:rPr>
          <w:rFonts w:cs="v4.2.0"/>
          <w:highlight w:val="lightGray"/>
        </w:rPr>
        <w:t xml:space="preserve"> of the corresponding downlink frame of NB-IoT cell 1</w:t>
      </w:r>
      <w:r w:rsidRPr="001F334E">
        <w:rPr>
          <w:highlight w:val="lightGray"/>
        </w:rPr>
        <w:t>.</w:t>
      </w:r>
    </w:p>
    <w:p w14:paraId="43F681ED" w14:textId="77777777" w:rsidR="0057787F" w:rsidRDefault="0057787F" w:rsidP="001F334E">
      <w:pPr>
        <w:overflowPunct w:val="0"/>
        <w:autoSpaceDE w:val="0"/>
        <w:autoSpaceDN w:val="0"/>
        <w:adjustRightInd w:val="0"/>
        <w:ind w:left="568" w:hanging="284"/>
        <w:textAlignment w:val="baseline"/>
        <w:rPr>
          <w:ins w:id="163" w:author="Doris Liu (刘洋)" w:date="2024-01-25T17:24:00Z"/>
          <w:rFonts w:eastAsia="Times New Roman"/>
          <w:highlight w:val="lightGray"/>
          <w:lang w:eastAsia="en-GB"/>
        </w:rPr>
      </w:pPr>
    </w:p>
    <w:p w14:paraId="4AF174C6" w14:textId="518A9A99" w:rsidR="00BD653E" w:rsidRPr="00633783" w:rsidRDefault="00D0374E">
      <w:pPr>
        <w:pStyle w:val="B1"/>
        <w:ind w:hanging="1"/>
        <w:rPr>
          <w:ins w:id="164" w:author="Doris Liu (刘洋)" w:date="2024-01-25T15:32:00Z"/>
          <w:rFonts w:eastAsia="宋体"/>
          <w:i/>
          <w:highlight w:val="lightGray"/>
          <w:vertAlign w:val="subscript"/>
          <w:rPrChange w:id="165" w:author="Doris Liu (刘洋)" w:date="2024-01-25T15:33:00Z">
            <w:rPr>
              <w:ins w:id="166" w:author="Doris Liu (刘洋)" w:date="2024-01-25T15:32:00Z"/>
              <w:rFonts w:eastAsia="Times New Roman"/>
              <w:highlight w:val="lightGray"/>
              <w:lang w:eastAsia="en-GB"/>
            </w:rPr>
          </w:rPrChange>
        </w:rPr>
        <w:pPrChange w:id="167" w:author="Doris Liu (刘洋)" w:date="2024-01-25T15:33:00Z">
          <w:pPr>
            <w:overflowPunct w:val="0"/>
            <w:autoSpaceDE w:val="0"/>
            <w:autoSpaceDN w:val="0"/>
            <w:adjustRightInd w:val="0"/>
            <w:ind w:left="568" w:hanging="284"/>
            <w:textAlignment w:val="baseline"/>
          </w:pPr>
        </w:pPrChange>
      </w:pPr>
      <w:proofErr w:type="spellStart"/>
      <w:ins w:id="168" w:author="Doris Liu (刘洋)" w:date="2024-01-25T15:33:00Z">
        <w:r w:rsidRPr="00633783">
          <w:rPr>
            <w:highlight w:val="lightGray"/>
            <w:rPrChange w:id="169" w:author="Doris Liu (刘洋)" w:date="2024-01-25T15:33:00Z">
              <w:rPr/>
            </w:rPrChange>
          </w:rPr>
          <w:t>T</w:t>
        </w:r>
        <w:r w:rsidRPr="00633783">
          <w:rPr>
            <w:highlight w:val="lightGray"/>
            <w:vertAlign w:val="subscript"/>
            <w:rPrChange w:id="170" w:author="Doris Liu (刘洋)" w:date="2024-01-25T15:33:00Z">
              <w:rPr>
                <w:vertAlign w:val="subscript"/>
              </w:rPr>
            </w:rPrChange>
          </w:rPr>
          <w:t>GNSS_margin</w:t>
        </w:r>
        <w:proofErr w:type="spellEnd"/>
        <w:r w:rsidRPr="00633783">
          <w:rPr>
            <w:highlight w:val="lightGray"/>
            <w:rPrChange w:id="171" w:author="Doris Liu (刘洋)" w:date="2024-01-25T15:33:00Z">
              <w:rPr/>
            </w:rPrChange>
          </w:rPr>
          <w:t xml:space="preserve"> is the margin for the GNSS position definition error considered in the core requirement, which needs to be </w:t>
        </w:r>
        <w:proofErr w:type="spellStart"/>
        <w:r w:rsidRPr="00633783">
          <w:rPr>
            <w:highlight w:val="lightGray"/>
            <w:rPrChange w:id="172" w:author="Doris Liu (刘洋)" w:date="2024-01-25T15:33:00Z">
              <w:rPr/>
            </w:rPrChange>
          </w:rPr>
          <w:t>substracted</w:t>
        </w:r>
        <w:proofErr w:type="spellEnd"/>
        <w:r w:rsidRPr="00633783">
          <w:rPr>
            <w:highlight w:val="lightGray"/>
            <w:rPrChange w:id="173" w:author="Doris Liu (刘洋)" w:date="2024-01-25T15:33:00Z">
              <w:rPr/>
            </w:rPrChange>
          </w:rPr>
          <w:t xml:space="preserve"> for the test requirement, due to the </w:t>
        </w:r>
        <w:proofErr w:type="spellStart"/>
        <w:r w:rsidRPr="00633783">
          <w:rPr>
            <w:highlight w:val="lightGray"/>
            <w:rPrChange w:id="174" w:author="Doris Liu (刘洋)" w:date="2024-01-25T15:33:00Z">
              <w:rPr/>
            </w:rPrChange>
          </w:rPr>
          <w:t>usuage</w:t>
        </w:r>
        <w:proofErr w:type="spellEnd"/>
        <w:r w:rsidRPr="00633783">
          <w:rPr>
            <w:highlight w:val="lightGray"/>
            <w:rPrChange w:id="175" w:author="Doris Liu (刘洋)" w:date="2024-01-25T15:33:00Z">
              <w:rPr/>
            </w:rPrChange>
          </w:rPr>
          <w:t xml:space="preserve"> of AT commands in the test. </w:t>
        </w:r>
        <w:r w:rsidRPr="00633783">
          <w:rPr>
            <w:highlight w:val="lightGray"/>
            <w:rPrChange w:id="176" w:author="Doris Liu (刘洋)" w:date="2024-01-25T15:33:00Z">
              <w:rPr/>
            </w:rPrChange>
          </w:rPr>
          <w:br/>
        </w:r>
        <w:proofErr w:type="spellStart"/>
        <w:r w:rsidRPr="00633783">
          <w:rPr>
            <w:highlight w:val="lightGray"/>
            <w:rPrChange w:id="177" w:author="Doris Liu (刘洋)" w:date="2024-01-25T15:33:00Z">
              <w:rPr/>
            </w:rPrChange>
          </w:rPr>
          <w:t>T</w:t>
        </w:r>
        <w:r w:rsidRPr="00633783">
          <w:rPr>
            <w:highlight w:val="lightGray"/>
            <w:vertAlign w:val="subscript"/>
            <w:rPrChange w:id="178" w:author="Doris Liu (刘洋)" w:date="2024-01-25T15:33:00Z">
              <w:rPr>
                <w:vertAlign w:val="subscript"/>
              </w:rPr>
            </w:rPrChange>
          </w:rPr>
          <w:t>GNSS_margin</w:t>
        </w:r>
        <w:proofErr w:type="spellEnd"/>
        <w:r w:rsidRPr="00633783">
          <w:rPr>
            <w:highlight w:val="lightGray"/>
            <w:rPrChange w:id="179" w:author="Doris Liu (刘洋)" w:date="2024-01-25T15:33:00Z">
              <w:rPr/>
            </w:rPrChange>
          </w:rPr>
          <w:t xml:space="preserve"> =</w:t>
        </w:r>
        <w:r w:rsidRPr="00633783">
          <w:rPr>
            <w:rFonts w:eastAsia="宋体"/>
            <w:highlight w:val="lightGray"/>
            <w:rPrChange w:id="180" w:author="Doris Liu (刘洋)" w:date="2024-01-25T15:33:00Z">
              <w:rPr>
                <w:rFonts w:eastAsia="宋体"/>
              </w:rPr>
            </w:rPrChange>
          </w:rPr>
          <w:t xml:space="preserve"> [5.12]</w:t>
        </w:r>
        <w:r w:rsidRPr="00633783">
          <w:rPr>
            <w:rFonts w:eastAsia="宋体"/>
            <w:highlight w:val="lightGray"/>
            <w:rPrChange w:id="181" w:author="Doris Liu (刘洋)" w:date="2024-01-25T15:33:00Z">
              <w:rPr>
                <w:rFonts w:eastAsia="宋体"/>
              </w:rPr>
            </w:rPrChange>
          </w:rPr>
          <w:sym w:font="Symbol" w:char="F0B4"/>
        </w:r>
        <w:r w:rsidRPr="00633783">
          <w:rPr>
            <w:rFonts w:eastAsia="宋体"/>
            <w:highlight w:val="lightGray"/>
            <w:rPrChange w:id="182" w:author="Doris Liu (刘洋)" w:date="2024-01-25T15:33:00Z">
              <w:rPr>
                <w:rFonts w:eastAsia="宋体"/>
              </w:rPr>
            </w:rPrChange>
          </w:rPr>
          <w:t>T</w:t>
        </w:r>
        <w:r w:rsidRPr="00633783">
          <w:rPr>
            <w:rFonts w:eastAsia="宋体"/>
            <w:highlight w:val="lightGray"/>
            <w:vertAlign w:val="subscript"/>
            <w:rPrChange w:id="183" w:author="Doris Liu (刘洋)" w:date="2024-01-25T15:33:00Z">
              <w:rPr>
                <w:rFonts w:eastAsia="宋体"/>
                <w:vertAlign w:val="subscript"/>
              </w:rPr>
            </w:rPrChange>
          </w:rPr>
          <w:t>S</w:t>
        </w:r>
      </w:ins>
    </w:p>
    <w:p w14:paraId="20AC6093" w14:textId="44E55D81" w:rsidR="001F334E" w:rsidRPr="001F334E" w:rsidDel="0057787F" w:rsidRDefault="001F334E">
      <w:pPr>
        <w:overflowPunct w:val="0"/>
        <w:autoSpaceDE w:val="0"/>
        <w:autoSpaceDN w:val="0"/>
        <w:adjustRightInd w:val="0"/>
        <w:ind w:left="568" w:hanging="284"/>
        <w:textAlignment w:val="baseline"/>
        <w:rPr>
          <w:del w:id="184" w:author="Doris Liu (刘洋)" w:date="2024-01-25T17:24:00Z"/>
          <w:rFonts w:eastAsia="宋体"/>
          <w:i/>
          <w:highlight w:val="lightGray"/>
          <w:lang w:eastAsia="en-GB"/>
        </w:rPr>
        <w:pPrChange w:id="185" w:author="Doris Liu (刘洋)" w:date="2024-01-25T15:32:00Z">
          <w:pPr>
            <w:overflowPunct w:val="0"/>
            <w:autoSpaceDE w:val="0"/>
            <w:autoSpaceDN w:val="0"/>
            <w:adjustRightInd w:val="0"/>
            <w:ind w:firstLine="284"/>
            <w:textAlignment w:val="baseline"/>
          </w:pPr>
        </w:pPrChange>
      </w:pPr>
      <w:del w:id="186" w:author="Doris Liu (刘洋)" w:date="2024-01-25T15:32:00Z">
        <w:r w:rsidRPr="001F334E" w:rsidDel="00BD653E">
          <w:rPr>
            <w:rFonts w:eastAsia="宋体"/>
            <w:i/>
            <w:highlight w:val="lightGray"/>
            <w:lang w:eastAsia="en-GB"/>
          </w:rPr>
          <w:delText>Editor’s notes: FFS on T</w:delText>
        </w:r>
        <w:r w:rsidRPr="001F334E" w:rsidDel="00BD653E">
          <w:rPr>
            <w:rFonts w:eastAsia="宋体"/>
            <w:i/>
            <w:highlight w:val="lightGray"/>
            <w:vertAlign w:val="subscript"/>
            <w:lang w:eastAsia="en-GB"/>
          </w:rPr>
          <w:delText>margin</w:delText>
        </w:r>
      </w:del>
      <w:del w:id="187" w:author="Doris Liu (刘洋)" w:date="2024-01-25T17:24:00Z">
        <w:r w:rsidRPr="001F334E" w:rsidDel="0057787F">
          <w:rPr>
            <w:rFonts w:eastAsia="宋体"/>
            <w:i/>
            <w:highlight w:val="lightGray"/>
            <w:lang w:eastAsia="en-GB"/>
          </w:rPr>
          <w:delText xml:space="preserve"> </w:delText>
        </w:r>
      </w:del>
    </w:p>
    <w:p w14:paraId="1001BD80" w14:textId="77777777" w:rsidR="001F334E" w:rsidRPr="001F334E" w:rsidRDefault="001F334E" w:rsidP="001F334E">
      <w:pPr>
        <w:overflowPunct w:val="0"/>
        <w:autoSpaceDE w:val="0"/>
        <w:autoSpaceDN w:val="0"/>
        <w:adjustRightInd w:val="0"/>
        <w:ind w:left="568" w:hanging="284"/>
        <w:textAlignment w:val="baseline"/>
        <w:rPr>
          <w:rFonts w:eastAsia="Times New Roman"/>
          <w:highlight w:val="lightGray"/>
          <w:lang w:eastAsia="en-GB"/>
        </w:rPr>
      </w:pPr>
      <w:r w:rsidRPr="001F334E">
        <w:rPr>
          <w:rFonts w:eastAsia="Times New Roman"/>
          <w:highlight w:val="lightGray"/>
          <w:lang w:eastAsia="en-GB"/>
        </w:rPr>
        <w:lastRenderedPageBreak/>
        <w:t xml:space="preserve">b) </w:t>
      </w:r>
      <w:r w:rsidRPr="001F334E">
        <w:rPr>
          <w:rFonts w:eastAsia="Times New Roman"/>
          <w:highlight w:val="lightGray"/>
          <w:lang w:eastAsia="en-GB"/>
        </w:rPr>
        <w:tab/>
        <w:t>The test system sends NPDCCH including uplink grant for NPUSCH transmission.</w:t>
      </w:r>
      <w:r w:rsidRPr="001F334E" w:rsidDel="00DD060C">
        <w:rPr>
          <w:rFonts w:eastAsia="Times New Roman"/>
          <w:highlight w:val="lightGray"/>
          <w:lang w:eastAsia="en-GB"/>
        </w:rPr>
        <w:t xml:space="preserve"> </w:t>
      </w:r>
      <w:r w:rsidRPr="001F334E">
        <w:rPr>
          <w:rFonts w:eastAsia="Times New Roman"/>
          <w:highlight w:val="lightGray"/>
          <w:lang w:eastAsia="en-GB"/>
        </w:rPr>
        <w:t>After 16ms from the initial NPUSCH transmission, the test system adjusts the downlink transmit timing for the cell, using the value of n measured in a),</w:t>
      </w:r>
    </w:p>
    <w:p w14:paraId="2DCF7FAA" w14:textId="77777777" w:rsidR="001F334E" w:rsidRPr="001F334E" w:rsidRDefault="001F334E" w:rsidP="001F334E">
      <w:pPr>
        <w:overflowPunct w:val="0"/>
        <w:autoSpaceDE w:val="0"/>
        <w:autoSpaceDN w:val="0"/>
        <w:adjustRightInd w:val="0"/>
        <w:ind w:left="851" w:hanging="284"/>
        <w:textAlignment w:val="baseline"/>
        <w:rPr>
          <w:rFonts w:eastAsia="宋体"/>
          <w:highlight w:val="lightGray"/>
          <w:lang w:eastAsia="en-GB"/>
        </w:rPr>
      </w:pPr>
      <w:r w:rsidRPr="001F334E">
        <w:rPr>
          <w:rFonts w:eastAsia="宋体"/>
          <w:highlight w:val="lightGray"/>
          <w:lang w:eastAsia="en-GB"/>
        </w:rPr>
        <w:t>- if n &lt; 0, by +(144 – |n|)</w:t>
      </w:r>
      <w:r w:rsidRPr="001F334E">
        <w:rPr>
          <w:rFonts w:eastAsia="宋体"/>
          <w:highlight w:val="lightGray"/>
          <w:lang w:eastAsia="en-GB"/>
        </w:rPr>
        <w:sym w:font="Symbol" w:char="F0B4"/>
      </w:r>
      <w:r w:rsidRPr="001F334E">
        <w:rPr>
          <w:rFonts w:eastAsia="宋体"/>
          <w:highlight w:val="lightGray"/>
          <w:lang w:eastAsia="en-GB"/>
        </w:rPr>
        <w:t>T</w:t>
      </w:r>
      <w:r w:rsidRPr="001F334E">
        <w:rPr>
          <w:rFonts w:eastAsia="宋体"/>
          <w:highlight w:val="lightGray"/>
          <w:vertAlign w:val="subscript"/>
          <w:lang w:eastAsia="en-GB"/>
        </w:rPr>
        <w:t>S</w:t>
      </w:r>
      <w:r w:rsidRPr="001F334E">
        <w:rPr>
          <w:rFonts w:eastAsia="宋体"/>
          <w:highlight w:val="lightGray"/>
          <w:lang w:eastAsia="en-GB"/>
        </w:rPr>
        <w:t xml:space="preserve"> compared to that in (a).</w:t>
      </w:r>
    </w:p>
    <w:p w14:paraId="0C615E06" w14:textId="77777777" w:rsidR="001F334E" w:rsidRPr="001F334E" w:rsidRDefault="001F334E" w:rsidP="001F334E">
      <w:pPr>
        <w:overflowPunct w:val="0"/>
        <w:autoSpaceDE w:val="0"/>
        <w:autoSpaceDN w:val="0"/>
        <w:adjustRightInd w:val="0"/>
        <w:ind w:left="851" w:hanging="284"/>
        <w:textAlignment w:val="baseline"/>
        <w:rPr>
          <w:rFonts w:eastAsia="宋体"/>
          <w:highlight w:val="lightGray"/>
          <w:lang w:eastAsia="en-GB"/>
        </w:rPr>
      </w:pPr>
      <w:r w:rsidRPr="001F334E">
        <w:rPr>
          <w:rFonts w:eastAsia="宋体"/>
          <w:highlight w:val="lightGray"/>
          <w:lang w:eastAsia="en-GB"/>
        </w:rPr>
        <w:t xml:space="preserve">- if n </w:t>
      </w:r>
      <w:r w:rsidRPr="001F334E">
        <w:rPr>
          <w:rFonts w:eastAsia="宋体" w:hint="eastAsia"/>
          <w:highlight w:val="lightGray"/>
          <w:lang w:eastAsia="en-GB"/>
        </w:rPr>
        <w:t>≥</w:t>
      </w:r>
      <w:r w:rsidRPr="001F334E">
        <w:rPr>
          <w:rFonts w:eastAsia="宋体"/>
          <w:highlight w:val="lightGray"/>
          <w:lang w:eastAsia="en-GB"/>
        </w:rPr>
        <w:t xml:space="preserve"> 0, by -(144 – |n|)</w:t>
      </w:r>
      <w:r w:rsidRPr="001F334E">
        <w:rPr>
          <w:rFonts w:eastAsia="宋体"/>
          <w:highlight w:val="lightGray"/>
          <w:lang w:eastAsia="en-GB"/>
        </w:rPr>
        <w:sym w:font="Symbol" w:char="F0B4"/>
      </w:r>
      <w:r w:rsidRPr="001F334E">
        <w:rPr>
          <w:rFonts w:eastAsia="宋体"/>
          <w:highlight w:val="lightGray"/>
          <w:lang w:eastAsia="en-GB"/>
        </w:rPr>
        <w:t>T</w:t>
      </w:r>
      <w:r w:rsidRPr="001F334E">
        <w:rPr>
          <w:rFonts w:eastAsia="宋体"/>
          <w:highlight w:val="lightGray"/>
          <w:vertAlign w:val="subscript"/>
          <w:lang w:eastAsia="en-GB"/>
        </w:rPr>
        <w:t>S</w:t>
      </w:r>
      <w:r w:rsidRPr="001F334E">
        <w:rPr>
          <w:rFonts w:eastAsia="宋体"/>
          <w:highlight w:val="lightGray"/>
          <w:lang w:eastAsia="en-GB"/>
        </w:rPr>
        <w:t xml:space="preserve"> compared to that in (a).</w:t>
      </w:r>
    </w:p>
    <w:p w14:paraId="0E60C7AD" w14:textId="77777777" w:rsidR="001F334E" w:rsidRPr="001F334E" w:rsidRDefault="001F334E" w:rsidP="001F334E">
      <w:pPr>
        <w:overflowPunct w:val="0"/>
        <w:autoSpaceDE w:val="0"/>
        <w:autoSpaceDN w:val="0"/>
        <w:adjustRightInd w:val="0"/>
        <w:ind w:left="567"/>
        <w:textAlignment w:val="baseline"/>
        <w:rPr>
          <w:rFonts w:eastAsia="宋体"/>
          <w:lang w:eastAsia="en-GB"/>
        </w:rPr>
      </w:pPr>
      <w:r w:rsidRPr="001F334E">
        <w:rPr>
          <w:rFonts w:eastAsia="宋体"/>
          <w:highlight w:val="lightGray"/>
          <w:lang w:eastAsia="en-GB"/>
        </w:rPr>
        <w:t xml:space="preserve">The timing adjustment is performed monotonically in multiple steps of |∆T| </w:t>
      </w:r>
      <w:r w:rsidRPr="001F334E">
        <w:rPr>
          <w:rFonts w:eastAsia="宋体" w:hint="eastAsia"/>
          <w:highlight w:val="lightGray"/>
          <w:lang w:eastAsia="en-GB"/>
        </w:rPr>
        <w:t>≤</w:t>
      </w:r>
      <w:r w:rsidRPr="001F334E">
        <w:rPr>
          <w:rFonts w:eastAsia="宋体"/>
          <w:highlight w:val="lightGray"/>
          <w:lang w:eastAsia="en-GB"/>
        </w:rPr>
        <w:t xml:space="preserve"> 9×TS per 256 </w:t>
      </w:r>
      <w:proofErr w:type="spellStart"/>
      <w:r w:rsidRPr="001F334E">
        <w:rPr>
          <w:rFonts w:eastAsia="宋体"/>
          <w:highlight w:val="lightGray"/>
          <w:lang w:eastAsia="en-GB"/>
        </w:rPr>
        <w:t>ms</w:t>
      </w:r>
      <w:proofErr w:type="spellEnd"/>
      <w:r w:rsidRPr="001F334E">
        <w:rPr>
          <w:rFonts w:eastAsia="宋体"/>
          <w:highlight w:val="lightGray"/>
          <w:lang w:eastAsia="en-GB"/>
        </w:rPr>
        <w:t xml:space="preserve"> (∆T is to be defined in the test procedure) until the above required total timing change is achieved, during which no grant is transmitted for the UE.</w:t>
      </w:r>
    </w:p>
    <w:p w14:paraId="15C58A0F" w14:textId="77777777" w:rsidR="00842F53" w:rsidRPr="00E25A29" w:rsidRDefault="00842F53" w:rsidP="0061356C">
      <w:pPr>
        <w:rPr>
          <w:rFonts w:ascii="Arial" w:eastAsiaTheme="minorEastAsia" w:hAnsi="Arial" w:cs="Arial"/>
          <w:lang w:eastAsia="zh-CN"/>
        </w:rPr>
      </w:pPr>
    </w:p>
    <w:p w14:paraId="564E2602" w14:textId="4A5C0E0A" w:rsidR="00874647" w:rsidRDefault="0061356C" w:rsidP="00874647">
      <w:r>
        <w:rPr>
          <w:rFonts w:ascii="Arial" w:hAnsi="Arial" w:cs="Arial"/>
        </w:rPr>
        <w:t>T</w:t>
      </w:r>
      <w:r w:rsidRPr="005B726F">
        <w:rPr>
          <w:rFonts w:ascii="Arial" w:hAnsi="Arial" w:cs="Arial"/>
        </w:rPr>
        <w:t xml:space="preserve">he </w:t>
      </w:r>
      <w:r>
        <w:rPr>
          <w:rFonts w:ascii="Arial" w:hAnsi="Arial" w:cs="Arial"/>
        </w:rPr>
        <w:t>test requirements in TS 36.133 refe</w:t>
      </w:r>
      <w:r w:rsidR="008E1F93">
        <w:rPr>
          <w:rFonts w:ascii="Arial" w:hAnsi="Arial" w:cs="Arial"/>
        </w:rPr>
        <w:t xml:space="preserve">r </w:t>
      </w:r>
      <w:r>
        <w:rPr>
          <w:rFonts w:ascii="Arial" w:hAnsi="Arial" w:cs="Arial"/>
        </w:rPr>
        <w:t>to the core requirements in clause 7.</w:t>
      </w:r>
      <w:r w:rsidR="00874647">
        <w:rPr>
          <w:rFonts w:ascii="Arial" w:hAnsi="Arial" w:cs="Arial"/>
        </w:rPr>
        <w:t>20</w:t>
      </w:r>
      <w:r w:rsidR="00B367B5">
        <w:rPr>
          <w:rFonts w:ascii="Arial" w:hAnsi="Arial" w:cs="Arial"/>
          <w:lang w:val="en-US"/>
        </w:rPr>
        <w:t>A</w:t>
      </w:r>
      <w:r w:rsidR="00874647">
        <w:rPr>
          <w:rFonts w:ascii="Arial" w:hAnsi="Arial" w:cs="Arial"/>
        </w:rPr>
        <w:t>.2</w:t>
      </w:r>
      <w:r>
        <w:rPr>
          <w:rFonts w:ascii="Arial" w:hAnsi="Arial" w:cs="Arial"/>
        </w:rPr>
        <w:t>:</w:t>
      </w:r>
      <w:r w:rsidR="00874647" w:rsidRPr="00A90F19">
        <w:t xml:space="preserve"> </w:t>
      </w:r>
    </w:p>
    <w:p w14:paraId="28798558" w14:textId="77777777" w:rsidR="003058E1" w:rsidRPr="003058E1" w:rsidRDefault="003058E1" w:rsidP="003058E1">
      <w:pPr>
        <w:pStyle w:val="Heading3"/>
        <w:rPr>
          <w:highlight w:val="lightGray"/>
        </w:rPr>
      </w:pPr>
      <w:r w:rsidRPr="003058E1">
        <w:rPr>
          <w:highlight w:val="lightGray"/>
        </w:rPr>
        <w:t>7.20A.2</w:t>
      </w:r>
      <w:r w:rsidRPr="003058E1">
        <w:rPr>
          <w:highlight w:val="lightGray"/>
        </w:rPr>
        <w:tab/>
        <w:t>Requirements</w:t>
      </w:r>
    </w:p>
    <w:p w14:paraId="58FD55A3" w14:textId="77777777" w:rsidR="003058E1" w:rsidRPr="003058E1" w:rsidRDefault="003058E1" w:rsidP="003058E1">
      <w:pPr>
        <w:rPr>
          <w:highlight w:val="lightGray"/>
        </w:rPr>
      </w:pPr>
      <w:r w:rsidRPr="003058E1">
        <w:rPr>
          <w:highlight w:val="lightGray"/>
        </w:rPr>
        <w:t xml:space="preserve">The UE initial transmission timing error shall be less than or equal to </w:t>
      </w:r>
      <w:r w:rsidRPr="003058E1">
        <w:rPr>
          <w:highlight w:val="lightGray"/>
        </w:rPr>
        <w:sym w:font="Symbol" w:char="F0B1"/>
      </w:r>
      <w:proofErr w:type="spellStart"/>
      <w:r w:rsidRPr="003058E1">
        <w:rPr>
          <w:highlight w:val="lightGray"/>
        </w:rPr>
        <w:t>T</w:t>
      </w:r>
      <w:r w:rsidRPr="003058E1">
        <w:rPr>
          <w:highlight w:val="lightGray"/>
          <w:vertAlign w:val="subscript"/>
        </w:rPr>
        <w:t>e</w:t>
      </w:r>
      <w:proofErr w:type="spellEnd"/>
      <w:r w:rsidRPr="003058E1">
        <w:rPr>
          <w:highlight w:val="lightGray"/>
        </w:rPr>
        <w:t xml:space="preserve"> where the timing error limit value </w:t>
      </w:r>
      <w:proofErr w:type="spellStart"/>
      <w:r w:rsidRPr="003058E1">
        <w:rPr>
          <w:highlight w:val="lightGray"/>
        </w:rPr>
        <w:t>T</w:t>
      </w:r>
      <w:r w:rsidRPr="003058E1">
        <w:rPr>
          <w:highlight w:val="lightGray"/>
          <w:vertAlign w:val="subscript"/>
        </w:rPr>
        <w:t>e</w:t>
      </w:r>
      <w:proofErr w:type="spellEnd"/>
      <w:r w:rsidRPr="003058E1">
        <w:rPr>
          <w:highlight w:val="lightGray"/>
        </w:rPr>
        <w:t xml:space="preserve"> is specified in Table 7.20A.2-1.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m:oMath>
        <m:d>
          <m:dPr>
            <m:ctrlPr>
              <w:rPr>
                <w:rFonts w:ascii="Cambria Math" w:hAnsi="Cambria Math"/>
                <w:i/>
                <w:highlight w:val="lightGray"/>
              </w:rPr>
            </m:ctrlPr>
          </m:dPr>
          <m:e>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TA_Ref</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TAoffset</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TA,common</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 UE-specific</m:t>
                </m:r>
              </m:sub>
            </m:sSub>
          </m:e>
        </m:d>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s</m:t>
            </m:r>
          </m:sub>
        </m:sSub>
      </m:oMath>
      <w:r w:rsidRPr="003058E1">
        <w:rPr>
          <w:highlight w:val="lightGray"/>
        </w:rPr>
        <w:t xml:space="preserve">. The downlink timing is defined as the time when the first detected path (in time) of the corresponding downlink frame is received from the serving NB-IoT cell. </w:t>
      </w:r>
      <w:proofErr w:type="spellStart"/>
      <w:r w:rsidRPr="003058E1">
        <w:rPr>
          <w:i/>
          <w:highlight w:val="lightGray"/>
        </w:rPr>
        <w:t>N</w:t>
      </w:r>
      <w:r w:rsidRPr="003058E1">
        <w:rPr>
          <w:highlight w:val="lightGray"/>
          <w:vertAlign w:val="subscript"/>
        </w:rPr>
        <w:t>TA_Ref</w:t>
      </w:r>
      <w:proofErr w:type="spellEnd"/>
      <w:r w:rsidRPr="003058E1">
        <w:rPr>
          <w:highlight w:val="lightGray"/>
        </w:rPr>
        <w:t xml:space="preserve"> for NPRACH is defined as 0. </w:t>
      </w:r>
      <m:oMath>
        <m:d>
          <m:dPr>
            <m:ctrlPr>
              <w:rPr>
                <w:rFonts w:ascii="Cambria Math" w:hAnsi="Cambria Math"/>
                <w:i/>
                <w:highlight w:val="lightGray"/>
              </w:rPr>
            </m:ctrlPr>
          </m:dPr>
          <m:e>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TA_Ref</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TAoffset</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TA,common</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 UE-specific</m:t>
                </m:r>
              </m:sub>
            </m:sSub>
          </m:e>
        </m:d>
      </m:oMath>
      <w:r w:rsidRPr="003058E1">
        <w:rPr>
          <w:highlight w:val="lightGray"/>
        </w:rPr>
        <w:t xml:space="preserve"> (in </w:t>
      </w:r>
      <w:r w:rsidRPr="003058E1">
        <w:rPr>
          <w:i/>
          <w:highlight w:val="lightGray"/>
        </w:rPr>
        <w:t>T</w:t>
      </w:r>
      <w:r w:rsidRPr="003058E1">
        <w:rPr>
          <w:i/>
          <w:highlight w:val="lightGray"/>
          <w:vertAlign w:val="subscript"/>
        </w:rPr>
        <w:t>s</w:t>
      </w:r>
      <w:r w:rsidRPr="003058E1">
        <w:rPr>
          <w:highlight w:val="lightGray"/>
        </w:rPr>
        <w:t xml:space="preserve"> units) for other channels is the difference between UE transmission timing and the Downlink timing immediately after when the last timing advance in clause 7.22A was applied. </w:t>
      </w:r>
      <w:proofErr w:type="spellStart"/>
      <w:r w:rsidRPr="003058E1">
        <w:rPr>
          <w:i/>
          <w:highlight w:val="lightGray"/>
        </w:rPr>
        <w:t>N</w:t>
      </w:r>
      <w:r w:rsidRPr="003058E1">
        <w:rPr>
          <w:highlight w:val="lightGray"/>
          <w:vertAlign w:val="subscript"/>
        </w:rPr>
        <w:t>TA_Ref</w:t>
      </w:r>
      <w:proofErr w:type="spellEnd"/>
      <w:r w:rsidRPr="003058E1">
        <w:rPr>
          <w:highlight w:val="lightGray"/>
          <w:vertAlign w:val="subscript"/>
        </w:rPr>
        <w:t xml:space="preserve"> </w:t>
      </w:r>
      <w:r w:rsidRPr="003058E1">
        <w:rPr>
          <w:highlight w:val="lightGray"/>
        </w:rPr>
        <w:t>for other channels is not changed until next timing advance is received.</w:t>
      </w:r>
    </w:p>
    <w:p w14:paraId="09CB31CC" w14:textId="77777777" w:rsidR="003058E1" w:rsidRPr="003058E1" w:rsidRDefault="003058E1" w:rsidP="003058E1">
      <w:pPr>
        <w:pStyle w:val="TH"/>
        <w:rPr>
          <w:highlight w:val="lightGray"/>
        </w:rPr>
      </w:pPr>
      <w:r w:rsidRPr="003058E1">
        <w:rPr>
          <w:snapToGrid w:val="0"/>
          <w:highlight w:val="lightGray"/>
        </w:rPr>
        <w:t xml:space="preserve">Table 7.20A.2-1: </w:t>
      </w:r>
      <w:proofErr w:type="spellStart"/>
      <w:r w:rsidRPr="003058E1">
        <w:rPr>
          <w:snapToGrid w:val="0"/>
          <w:highlight w:val="lightGray"/>
        </w:rPr>
        <w:t>T</w:t>
      </w:r>
      <w:r w:rsidRPr="003058E1">
        <w:rPr>
          <w:snapToGrid w:val="0"/>
          <w:highlight w:val="lightGray"/>
          <w:vertAlign w:val="subscript"/>
        </w:rPr>
        <w:t>e</w:t>
      </w:r>
      <w:proofErr w:type="spellEnd"/>
      <w:r w:rsidRPr="003058E1">
        <w:rPr>
          <w:snapToGrid w:val="0"/>
          <w:highlight w:val="lightGray"/>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3098"/>
      </w:tblGrid>
      <w:tr w:rsidR="003058E1" w:rsidRPr="003058E1" w14:paraId="16BAAE3C" w14:textId="77777777" w:rsidTr="00A7373E">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534221F2" w14:textId="77777777" w:rsidR="003058E1" w:rsidRPr="003058E1" w:rsidRDefault="003058E1" w:rsidP="00A7373E">
            <w:pPr>
              <w:pStyle w:val="TAH"/>
              <w:rPr>
                <w:highlight w:val="lightGray"/>
              </w:rPr>
            </w:pPr>
            <w:r w:rsidRPr="003058E1">
              <w:rPr>
                <w:highlight w:val="lightGray"/>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2B1D1BA7" w14:textId="77777777" w:rsidR="003058E1" w:rsidRPr="003058E1" w:rsidRDefault="003058E1" w:rsidP="00A7373E">
            <w:pPr>
              <w:pStyle w:val="TAH"/>
              <w:rPr>
                <w:highlight w:val="lightGray"/>
              </w:rPr>
            </w:pPr>
            <w:proofErr w:type="spellStart"/>
            <w:r w:rsidRPr="003058E1">
              <w:rPr>
                <w:highlight w:val="lightGray"/>
              </w:rPr>
              <w:t>T</w:t>
            </w:r>
            <w:r w:rsidRPr="003058E1">
              <w:rPr>
                <w:highlight w:val="lightGray"/>
                <w:vertAlign w:val="subscript"/>
              </w:rPr>
              <w:t>e</w:t>
            </w:r>
            <w:proofErr w:type="spellEnd"/>
            <w:r w:rsidRPr="003058E1">
              <w:rPr>
                <w:highlight w:val="lightGray"/>
                <w:vertAlign w:val="subscript"/>
              </w:rPr>
              <w:t>_</w:t>
            </w:r>
          </w:p>
        </w:tc>
      </w:tr>
      <w:tr w:rsidR="003058E1" w:rsidRPr="003058E1" w14:paraId="2904E5B2" w14:textId="77777777" w:rsidTr="00A7373E">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12BB021A" w14:textId="77777777" w:rsidR="003058E1" w:rsidRPr="003058E1" w:rsidRDefault="003058E1" w:rsidP="00A7373E">
            <w:pPr>
              <w:pStyle w:val="TAC"/>
              <w:rPr>
                <w:highlight w:val="lightGray"/>
                <w:lang w:eastAsia="zh-CN"/>
              </w:rPr>
            </w:pPr>
            <w:r w:rsidRPr="003058E1">
              <w:rPr>
                <w:highlight w:val="lightGray"/>
                <w:lang w:eastAsia="zh-CN"/>
              </w:rPr>
              <w:t>0.18</w:t>
            </w:r>
          </w:p>
        </w:tc>
        <w:tc>
          <w:tcPr>
            <w:tcW w:w="2604" w:type="pct"/>
            <w:tcBorders>
              <w:top w:val="single" w:sz="4" w:space="0" w:color="auto"/>
              <w:left w:val="single" w:sz="4" w:space="0" w:color="auto"/>
              <w:bottom w:val="single" w:sz="4" w:space="0" w:color="auto"/>
              <w:right w:val="single" w:sz="4" w:space="0" w:color="auto"/>
            </w:tcBorders>
            <w:hideMark/>
          </w:tcPr>
          <w:p w14:paraId="2B4C4BCE" w14:textId="6A6095B3" w:rsidR="003058E1" w:rsidRPr="003058E1" w:rsidRDefault="003058E1" w:rsidP="00A7373E">
            <w:pPr>
              <w:pStyle w:val="TAC"/>
              <w:rPr>
                <w:highlight w:val="lightGray"/>
                <w:vertAlign w:val="superscript"/>
              </w:rPr>
            </w:pPr>
            <w:r w:rsidRPr="003058E1">
              <w:rPr>
                <w:highlight w:val="lightGray"/>
              </w:rPr>
              <w:t>97*T</w:t>
            </w:r>
            <w:r w:rsidRPr="003058E1">
              <w:rPr>
                <w:highlight w:val="lightGray"/>
                <w:vertAlign w:val="subscript"/>
              </w:rPr>
              <w:t>S</w:t>
            </w:r>
          </w:p>
        </w:tc>
      </w:tr>
      <w:tr w:rsidR="003058E1" w:rsidRPr="003058E1" w14:paraId="7EA576F1" w14:textId="77777777" w:rsidTr="00A7373E">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BEC988F" w14:textId="77777777" w:rsidR="003058E1" w:rsidRPr="003058E1" w:rsidRDefault="003058E1" w:rsidP="00A7373E">
            <w:pPr>
              <w:pStyle w:val="TAN"/>
              <w:rPr>
                <w:highlight w:val="lightGray"/>
              </w:rPr>
            </w:pPr>
            <w:r w:rsidRPr="003058E1">
              <w:rPr>
                <w:highlight w:val="lightGray"/>
              </w:rPr>
              <w:t>Note 1:</w:t>
            </w:r>
            <w:r w:rsidRPr="003058E1">
              <w:rPr>
                <w:highlight w:val="lightGray"/>
              </w:rPr>
              <w:tab/>
              <w:t>T</w:t>
            </w:r>
            <w:r w:rsidRPr="003058E1">
              <w:rPr>
                <w:highlight w:val="lightGray"/>
                <w:vertAlign w:val="subscript"/>
              </w:rPr>
              <w:t>S</w:t>
            </w:r>
            <w:r w:rsidRPr="003058E1">
              <w:rPr>
                <w:highlight w:val="lightGray"/>
              </w:rPr>
              <w:t xml:space="preserve"> is the basic timing unit defined in TS 36.211</w:t>
            </w:r>
          </w:p>
        </w:tc>
      </w:tr>
    </w:tbl>
    <w:p w14:paraId="2CD10951" w14:textId="77777777" w:rsidR="003058E1" w:rsidRPr="003058E1" w:rsidRDefault="003058E1" w:rsidP="003058E1">
      <w:pPr>
        <w:rPr>
          <w:rFonts w:asciiTheme="minorHAnsi" w:hAnsiTheme="minorHAnsi" w:cstheme="minorBidi"/>
          <w:sz w:val="22"/>
          <w:szCs w:val="22"/>
          <w:highlight w:val="lightGray"/>
          <w:lang w:eastAsia="ko-KR"/>
        </w:rPr>
      </w:pPr>
    </w:p>
    <w:p w14:paraId="6A5F3560" w14:textId="77777777" w:rsidR="003058E1" w:rsidRPr="003058E1" w:rsidRDefault="003058E1" w:rsidP="003058E1">
      <w:pPr>
        <w:rPr>
          <w:highlight w:val="lightGray"/>
        </w:rPr>
      </w:pPr>
      <w:r w:rsidRPr="003058E1">
        <w:rPr>
          <w:highlight w:val="lightGray"/>
        </w:rPr>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clause 7.22A is applied such that the UE transmission timing error shall be less than or equal to ±</w:t>
      </w:r>
      <w:proofErr w:type="spellStart"/>
      <w:r w:rsidRPr="003058E1">
        <w:rPr>
          <w:highlight w:val="lightGray"/>
        </w:rPr>
        <w:t>T</w:t>
      </w:r>
      <w:r w:rsidRPr="003058E1">
        <w:rPr>
          <w:highlight w:val="lightGray"/>
          <w:vertAlign w:val="subscript"/>
        </w:rPr>
        <w:t>e</w:t>
      </w:r>
      <w:proofErr w:type="spellEnd"/>
      <w:r w:rsidRPr="003058E1">
        <w:rPr>
          <w:highlight w:val="lightGray"/>
        </w:rPr>
        <w:t xml:space="preserve">, where the timing error limit value </w:t>
      </w:r>
      <w:proofErr w:type="spellStart"/>
      <w:r w:rsidRPr="003058E1">
        <w:rPr>
          <w:highlight w:val="lightGray"/>
        </w:rPr>
        <w:t>T</w:t>
      </w:r>
      <w:r w:rsidRPr="003058E1">
        <w:rPr>
          <w:highlight w:val="lightGray"/>
          <w:vertAlign w:val="subscript"/>
        </w:rPr>
        <w:t>e</w:t>
      </w:r>
      <w:proofErr w:type="spellEnd"/>
      <w:r w:rsidRPr="003058E1">
        <w:rPr>
          <w:highlight w:val="lightGray"/>
        </w:rPr>
        <w:t xml:space="preserve"> is specified in Table 7.20A.2-1.</w:t>
      </w:r>
    </w:p>
    <w:p w14:paraId="618F929E" w14:textId="77777777" w:rsidR="003058E1" w:rsidRPr="003058E1" w:rsidRDefault="003058E1" w:rsidP="003058E1">
      <w:pPr>
        <w:rPr>
          <w:highlight w:val="lightGray"/>
        </w:rPr>
      </w:pPr>
      <w:r w:rsidRPr="003058E1">
        <w:rPr>
          <w:highlight w:val="lightGray"/>
        </w:rPr>
        <w:t>When no repetition period is configured, or the configured repetition period is R=1, all adjustments made to the UE uplink timing shall follow these rules:</w:t>
      </w:r>
    </w:p>
    <w:p w14:paraId="5BF8A312" w14:textId="77777777" w:rsidR="003058E1" w:rsidRPr="003058E1" w:rsidRDefault="003058E1" w:rsidP="003058E1">
      <w:pPr>
        <w:pStyle w:val="B1"/>
        <w:rPr>
          <w:highlight w:val="lightGray"/>
        </w:rPr>
      </w:pPr>
      <w:r w:rsidRPr="003058E1">
        <w:rPr>
          <w:highlight w:val="lightGray"/>
        </w:rPr>
        <w:t>1)</w:t>
      </w:r>
      <w:r w:rsidRPr="003058E1">
        <w:rPr>
          <w:highlight w:val="lightGray"/>
        </w:rPr>
        <w:tab/>
        <w:t xml:space="preserve">The maximum amount of the magnitude of the timing change, apart from a change of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 UE-specific</m:t>
            </m:r>
          </m:sub>
        </m:sSub>
      </m:oMath>
      <w:r w:rsidRPr="003058E1">
        <w:rPr>
          <w:highlight w:val="lightGray"/>
        </w:rPr>
        <w:t xml:space="preserve"> due to satellite position update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TA,common</m:t>
            </m:r>
          </m:sub>
        </m:sSub>
      </m:oMath>
      <w:r w:rsidRPr="003058E1">
        <w:rPr>
          <w:highlight w:val="lightGray"/>
        </w:rPr>
        <w:t xml:space="preserve"> between the previous transmission and the current transmission, in one adjustment shall be </w:t>
      </w:r>
      <w:del w:id="188" w:author="Doris Liu (刘洋)" w:date="2024-01-25T16:28:00Z">
        <w:r w:rsidRPr="003058E1" w:rsidDel="001E503E">
          <w:rPr>
            <w:highlight w:val="lightGray"/>
          </w:rPr>
          <w:delText>[</w:delText>
        </w:r>
      </w:del>
      <w:r w:rsidRPr="003058E1">
        <w:rPr>
          <w:highlight w:val="lightGray"/>
        </w:rPr>
        <w:t>58.33</w:t>
      </w:r>
      <w:del w:id="189" w:author="Doris Liu (刘洋)" w:date="2024-01-25T16:28:00Z">
        <w:r w:rsidRPr="003058E1" w:rsidDel="001E503E">
          <w:rPr>
            <w:highlight w:val="lightGray"/>
          </w:rPr>
          <w:delText>]</w:delText>
        </w:r>
      </w:del>
      <w:r w:rsidRPr="003058E1">
        <w:rPr>
          <w:highlight w:val="lightGray"/>
        </w:rPr>
        <w:t>*T</w:t>
      </w:r>
      <w:r w:rsidRPr="003058E1">
        <w:rPr>
          <w:highlight w:val="lightGray"/>
          <w:vertAlign w:val="subscript"/>
        </w:rPr>
        <w:t>S</w:t>
      </w:r>
      <w:r w:rsidRPr="003058E1">
        <w:rPr>
          <w:highlight w:val="lightGray"/>
        </w:rPr>
        <w:t xml:space="preserve"> seconds.</w:t>
      </w:r>
    </w:p>
    <w:p w14:paraId="6C94C40D" w14:textId="77777777" w:rsidR="003058E1" w:rsidRPr="003058E1" w:rsidRDefault="003058E1" w:rsidP="003058E1">
      <w:pPr>
        <w:pStyle w:val="B1"/>
        <w:rPr>
          <w:highlight w:val="lightGray"/>
        </w:rPr>
      </w:pPr>
      <w:r w:rsidRPr="003058E1">
        <w:rPr>
          <w:highlight w:val="lightGray"/>
        </w:rPr>
        <w:t>2)</w:t>
      </w:r>
      <w:r w:rsidRPr="003058E1">
        <w:rPr>
          <w:highlight w:val="lightGray"/>
        </w:rPr>
        <w:tab/>
        <w:t xml:space="preserve">The minimum aggregate adjustment rate, apart from a change of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 UE-specific</m:t>
            </m:r>
          </m:sub>
        </m:sSub>
      </m:oMath>
      <w:r w:rsidRPr="003058E1">
        <w:rPr>
          <w:highlight w:val="lightGray"/>
        </w:rPr>
        <w:t xml:space="preserve"> due to satellite position update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TA,common</m:t>
            </m:r>
          </m:sub>
        </m:sSub>
      </m:oMath>
      <w:r w:rsidRPr="003058E1">
        <w:rPr>
          <w:highlight w:val="lightGray"/>
        </w:rPr>
        <w:t xml:space="preserve"> between the previous transmission and the current transmission, shall be </w:t>
      </w:r>
      <w:del w:id="190" w:author="Doris Liu (刘洋)" w:date="2024-01-25T16:28:00Z">
        <w:r w:rsidRPr="003058E1" w:rsidDel="00C6137E">
          <w:rPr>
            <w:highlight w:val="lightGray"/>
          </w:rPr>
          <w:delText>[</w:delText>
        </w:r>
      </w:del>
      <w:r w:rsidRPr="003058E1">
        <w:rPr>
          <w:highlight w:val="lightGray"/>
        </w:rPr>
        <w:t>7</w:t>
      </w:r>
      <w:del w:id="191" w:author="Doris Liu (刘洋)" w:date="2024-01-25T16:28:00Z">
        <w:r w:rsidRPr="003058E1" w:rsidDel="00C6137E">
          <w:rPr>
            <w:highlight w:val="lightGray"/>
          </w:rPr>
          <w:delText>]</w:delText>
        </w:r>
      </w:del>
      <w:r w:rsidRPr="003058E1">
        <w:rPr>
          <w:highlight w:val="lightGray"/>
        </w:rPr>
        <w:t>*T</w:t>
      </w:r>
      <w:r w:rsidRPr="003058E1">
        <w:rPr>
          <w:highlight w:val="lightGray"/>
          <w:vertAlign w:val="subscript"/>
        </w:rPr>
        <w:t>S</w:t>
      </w:r>
      <w:r w:rsidRPr="003058E1">
        <w:rPr>
          <w:highlight w:val="lightGray"/>
        </w:rPr>
        <w:t xml:space="preserve"> per </w:t>
      </w:r>
      <w:del w:id="192" w:author="Doris Liu (刘洋)" w:date="2024-01-25T16:28:00Z">
        <w:r w:rsidRPr="003058E1" w:rsidDel="00C6137E">
          <w:rPr>
            <w:highlight w:val="lightGray"/>
          </w:rPr>
          <w:delText>[</w:delText>
        </w:r>
      </w:del>
      <w:r w:rsidRPr="003058E1">
        <w:rPr>
          <w:highlight w:val="lightGray"/>
        </w:rPr>
        <w:t>1</w:t>
      </w:r>
      <w:del w:id="193" w:author="Doris Liu (刘洋)" w:date="2024-01-25T16:28:00Z">
        <w:r w:rsidRPr="003058E1" w:rsidDel="00C6137E">
          <w:rPr>
            <w:highlight w:val="lightGray"/>
          </w:rPr>
          <w:delText>]</w:delText>
        </w:r>
      </w:del>
      <w:r w:rsidRPr="003058E1">
        <w:rPr>
          <w:highlight w:val="lightGray"/>
        </w:rPr>
        <w:t>second.</w:t>
      </w:r>
    </w:p>
    <w:p w14:paraId="223210C0" w14:textId="77777777" w:rsidR="003058E1" w:rsidRPr="003058E1" w:rsidRDefault="003058E1" w:rsidP="003058E1">
      <w:pPr>
        <w:pStyle w:val="B1"/>
        <w:rPr>
          <w:highlight w:val="lightGray"/>
        </w:rPr>
      </w:pPr>
      <w:r w:rsidRPr="003058E1">
        <w:rPr>
          <w:highlight w:val="lightGray"/>
        </w:rPr>
        <w:t>3)</w:t>
      </w:r>
      <w:r w:rsidRPr="003058E1">
        <w:rPr>
          <w:highlight w:val="lightGray"/>
        </w:rPr>
        <w:tab/>
        <w:t xml:space="preserve">The maximum aggregate adjustment rate, apart from a change of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 UE-specific</m:t>
            </m:r>
          </m:sub>
        </m:sSub>
      </m:oMath>
      <w:r w:rsidRPr="003058E1">
        <w:rPr>
          <w:highlight w:val="lightGray"/>
        </w:rPr>
        <w:t xml:space="preserve"> due to satellite position update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TA,common</m:t>
            </m:r>
          </m:sub>
        </m:sSub>
      </m:oMath>
      <w:r w:rsidRPr="003058E1">
        <w:rPr>
          <w:highlight w:val="lightGray"/>
        </w:rPr>
        <w:t xml:space="preserve"> between the previous transmission and the current transmission, shall be </w:t>
      </w:r>
      <w:del w:id="194" w:author="Doris Liu (刘洋)" w:date="2024-01-25T16:28:00Z">
        <w:r w:rsidRPr="003058E1" w:rsidDel="00C6137E">
          <w:rPr>
            <w:highlight w:val="lightGray"/>
          </w:rPr>
          <w:delText>[</w:delText>
        </w:r>
      </w:del>
      <w:r w:rsidRPr="003058E1">
        <w:rPr>
          <w:highlight w:val="lightGray"/>
        </w:rPr>
        <w:t>58.33</w:t>
      </w:r>
      <w:del w:id="195" w:author="Doris Liu (刘洋)" w:date="2024-01-25T16:28:00Z">
        <w:r w:rsidRPr="003058E1" w:rsidDel="00C6137E">
          <w:rPr>
            <w:highlight w:val="lightGray"/>
          </w:rPr>
          <w:delText>]</w:delText>
        </w:r>
      </w:del>
      <w:r w:rsidRPr="003058E1">
        <w:rPr>
          <w:highlight w:val="lightGray"/>
        </w:rPr>
        <w:t>*T</w:t>
      </w:r>
      <w:r w:rsidRPr="003058E1">
        <w:rPr>
          <w:highlight w:val="lightGray"/>
          <w:vertAlign w:val="subscript"/>
        </w:rPr>
        <w:t>S</w:t>
      </w:r>
      <w:r w:rsidRPr="003058E1">
        <w:rPr>
          <w:highlight w:val="lightGray"/>
        </w:rPr>
        <w:t xml:space="preserve"> per </w:t>
      </w:r>
      <w:del w:id="196" w:author="Doris Liu (刘洋)" w:date="2024-01-25T16:28:00Z">
        <w:r w:rsidRPr="003058E1" w:rsidDel="00C6137E">
          <w:rPr>
            <w:highlight w:val="lightGray"/>
          </w:rPr>
          <w:delText>[</w:delText>
        </w:r>
      </w:del>
      <w:r w:rsidRPr="003058E1">
        <w:rPr>
          <w:highlight w:val="lightGray"/>
        </w:rPr>
        <w:t>200</w:t>
      </w:r>
      <w:del w:id="197" w:author="Doris Liu (刘洋)" w:date="2024-01-25T16:33:00Z">
        <w:r w:rsidRPr="003058E1" w:rsidDel="00C6137E">
          <w:rPr>
            <w:highlight w:val="lightGray"/>
          </w:rPr>
          <w:delText>]</w:delText>
        </w:r>
      </w:del>
      <w:r w:rsidRPr="003058E1">
        <w:rPr>
          <w:highlight w:val="lightGray"/>
        </w:rPr>
        <w:t>ms.</w:t>
      </w:r>
    </w:p>
    <w:p w14:paraId="75B94A1F" w14:textId="77777777" w:rsidR="003058E1" w:rsidRPr="00445E8A" w:rsidRDefault="003058E1" w:rsidP="003058E1">
      <w:r w:rsidRPr="003058E1">
        <w:rPr>
          <w:highlight w:val="lightGray"/>
        </w:rPr>
        <w:lastRenderedPageBreak/>
        <w:t>when a repetition is configured on the uplink for which R&gt;1, the UE shall not adjust the uplink transmission timing autonomously during an ongoing repetition period other than at initial transmission or at the start of a transmission segment boundary, as defined above.</w:t>
      </w:r>
    </w:p>
    <w:p w14:paraId="48936AFA" w14:textId="77777777" w:rsidR="003058E1" w:rsidRPr="00327277" w:rsidRDefault="003058E1" w:rsidP="00874647">
      <w:pPr>
        <w:rPr>
          <w:rFonts w:ascii="Arial" w:hAnsi="Arial" w:cs="Arial"/>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08D625D0" w14:textId="77777777" w:rsidR="0026555B" w:rsidRPr="00CB116F" w:rsidRDefault="00562A10" w:rsidP="00B5068E">
      <w:pPr>
        <w:pStyle w:val="tdoc-header"/>
        <w:autoSpaceDE w:val="0"/>
        <w:autoSpaceDN w:val="0"/>
        <w:adjustRightInd w:val="0"/>
        <w:spacing w:before="240" w:after="180"/>
        <w:outlineLvl w:val="0"/>
        <w:rPr>
          <w:rFonts w:cs="Times New Roman"/>
          <w:b/>
          <w:bCs/>
          <w:noProof w:val="0"/>
        </w:rPr>
      </w:pPr>
      <w:r w:rsidRPr="00CB116F">
        <w:rPr>
          <w:b/>
          <w:bCs/>
          <w:noProof w:val="0"/>
        </w:rPr>
        <w:t>3</w:t>
      </w:r>
      <w:r w:rsidR="0026555B" w:rsidRPr="00CB116F">
        <w:rPr>
          <w:b/>
          <w:bCs/>
          <w:noProof w:val="0"/>
        </w:rPr>
        <w:t xml:space="preserve">. </w:t>
      </w:r>
      <w:r w:rsidR="0026555B" w:rsidRPr="00CB116F">
        <w:rPr>
          <w:rFonts w:cs="Times New Roman"/>
          <w:b/>
          <w:bCs/>
          <w:noProof w:val="0"/>
        </w:rPr>
        <w:tab/>
      </w:r>
      <w:r w:rsidR="0026555B" w:rsidRPr="00CB116F">
        <w:rPr>
          <w:b/>
          <w:bCs/>
          <w:noProof w:val="0"/>
        </w:rPr>
        <w:t>Calculation of Test Tolerances</w:t>
      </w:r>
    </w:p>
    <w:p w14:paraId="1A756399" w14:textId="1E83976F" w:rsidR="00621E1D" w:rsidRDefault="00621E1D" w:rsidP="007C7FD6">
      <w:pPr>
        <w:rPr>
          <w:rFonts w:ascii="Arial" w:hAnsi="Arial"/>
        </w:rPr>
      </w:pPr>
      <w:r w:rsidRPr="00B1737C">
        <w:rPr>
          <w:rFonts w:ascii="Arial" w:hAnsi="Arial"/>
        </w:rPr>
        <w:t xml:space="preserve">The test </w:t>
      </w:r>
      <w:r w:rsidR="00CA1AAA">
        <w:rPr>
          <w:rFonts w:ascii="Arial" w:hAnsi="Arial"/>
        </w:rPr>
        <w:t xml:space="preserve">case </w:t>
      </w:r>
      <w:r w:rsidR="00073A2E">
        <w:rPr>
          <w:rFonts w:ascii="Arial" w:hAnsi="Arial"/>
        </w:rPr>
        <w:t>13</w:t>
      </w:r>
      <w:r w:rsidR="00DE46EE">
        <w:rPr>
          <w:rFonts w:ascii="Arial" w:hAnsi="Arial"/>
        </w:rPr>
        <w:t>.</w:t>
      </w:r>
      <w:r w:rsidR="00073A2E">
        <w:rPr>
          <w:rFonts w:ascii="Arial" w:hAnsi="Arial"/>
        </w:rPr>
        <w:t>4</w:t>
      </w:r>
      <w:r w:rsidR="00DE46EE">
        <w:rPr>
          <w:rFonts w:ascii="Arial" w:hAnsi="Arial"/>
        </w:rPr>
        <w:t>.</w:t>
      </w:r>
      <w:r w:rsidR="00073A2E">
        <w:rPr>
          <w:rFonts w:ascii="Arial" w:hAnsi="Arial"/>
        </w:rPr>
        <w:t>1.1 and 13.4.1.3</w:t>
      </w:r>
      <w:r w:rsidR="00CA1AAA">
        <w:rPr>
          <w:rFonts w:ascii="Arial" w:hAnsi="Arial"/>
        </w:rPr>
        <w:t xml:space="preserve"> both </w:t>
      </w:r>
      <w:r w:rsidRPr="00B1737C">
        <w:rPr>
          <w:rFonts w:ascii="Arial" w:hAnsi="Arial"/>
        </w:rPr>
        <w:t>consist</w:t>
      </w:r>
      <w:r w:rsidR="00073A2E">
        <w:rPr>
          <w:rFonts w:ascii="Arial" w:hAnsi="Arial"/>
        </w:rPr>
        <w:t xml:space="preserve"> </w:t>
      </w:r>
      <w:r w:rsidRPr="00B1737C">
        <w:rPr>
          <w:rFonts w:ascii="Arial" w:hAnsi="Arial"/>
        </w:rPr>
        <w:t xml:space="preserve">of </w:t>
      </w:r>
      <w:r w:rsidR="00A51AD1">
        <w:rPr>
          <w:rFonts w:ascii="Arial" w:hAnsi="Arial"/>
        </w:rPr>
        <w:t>one</w:t>
      </w:r>
      <w:r w:rsidRPr="00B1737C">
        <w:rPr>
          <w:rFonts w:ascii="Arial" w:hAnsi="Arial"/>
        </w:rPr>
        <w:t xml:space="preserve"> subtest with </w:t>
      </w:r>
      <w:r w:rsidR="0068611E" w:rsidRPr="0068611E">
        <w:rPr>
          <w:rFonts w:ascii="Arial" w:hAnsi="Arial"/>
        </w:rPr>
        <w:t>a single NB-IoT</w:t>
      </w:r>
      <w:r w:rsidR="00447A88">
        <w:rPr>
          <w:rFonts w:ascii="Arial" w:hAnsi="Arial"/>
        </w:rPr>
        <w:t xml:space="preserve"> </w:t>
      </w:r>
      <w:r w:rsidR="0068611E" w:rsidRPr="0068611E">
        <w:rPr>
          <w:rFonts w:ascii="Arial" w:hAnsi="Arial"/>
        </w:rPr>
        <w:t>cel</w:t>
      </w:r>
      <w:r w:rsidR="006B43FB">
        <w:rPr>
          <w:rFonts w:ascii="Arial" w:hAnsi="Arial"/>
        </w:rPr>
        <w:t xml:space="preserve">l, </w:t>
      </w:r>
      <w:r w:rsidR="00DE46EE">
        <w:rPr>
          <w:rFonts w:ascii="Arial" w:hAnsi="Arial"/>
        </w:rPr>
        <w:t>and the test</w:t>
      </w:r>
      <w:r w:rsidR="00CA1AAA">
        <w:rPr>
          <w:rFonts w:ascii="Arial" w:hAnsi="Arial"/>
        </w:rPr>
        <w:t xml:space="preserve"> case 13</w:t>
      </w:r>
      <w:r w:rsidR="00DE46EE">
        <w:rPr>
          <w:rFonts w:ascii="Arial" w:hAnsi="Arial"/>
        </w:rPr>
        <w:t>.</w:t>
      </w:r>
      <w:r w:rsidR="00CA1AAA">
        <w:rPr>
          <w:rFonts w:ascii="Arial" w:hAnsi="Arial"/>
        </w:rPr>
        <w:t>4</w:t>
      </w:r>
      <w:r w:rsidR="00DE46EE">
        <w:rPr>
          <w:rFonts w:ascii="Arial" w:hAnsi="Arial"/>
        </w:rPr>
        <w:t>.1</w:t>
      </w:r>
      <w:r w:rsidR="00CA1AAA">
        <w:rPr>
          <w:rFonts w:ascii="Arial" w:hAnsi="Arial"/>
        </w:rPr>
        <w:t xml:space="preserve">.2 </w:t>
      </w:r>
      <w:r w:rsidR="00DE46EE">
        <w:rPr>
          <w:rFonts w:ascii="Arial" w:hAnsi="Arial"/>
        </w:rPr>
        <w:t>consists of two similar subtests</w:t>
      </w:r>
      <w:r w:rsidR="00CA1AAA">
        <w:rPr>
          <w:rFonts w:ascii="Arial" w:hAnsi="Arial"/>
        </w:rPr>
        <w:t xml:space="preserve">. </w:t>
      </w:r>
      <w:r w:rsidR="00DE46EE">
        <w:rPr>
          <w:rFonts w:ascii="Arial" w:hAnsi="Arial"/>
        </w:rPr>
        <w:t>T</w:t>
      </w:r>
      <w:r w:rsidRPr="00B1737C">
        <w:rPr>
          <w:rFonts w:ascii="Arial" w:hAnsi="Arial"/>
        </w:rPr>
        <w:t xml:space="preserve">he difference between the </w:t>
      </w:r>
      <w:r w:rsidR="00BC3ACD">
        <w:rPr>
          <w:rFonts w:ascii="Arial" w:hAnsi="Arial"/>
        </w:rPr>
        <w:t>s</w:t>
      </w:r>
      <w:r w:rsidR="007910D8" w:rsidRPr="00B1737C">
        <w:rPr>
          <w:rFonts w:ascii="Arial" w:hAnsi="Arial"/>
        </w:rPr>
        <w:t xml:space="preserve">ubtests </w:t>
      </w:r>
      <w:r w:rsidRPr="00B1737C">
        <w:rPr>
          <w:rFonts w:ascii="Arial" w:hAnsi="Arial"/>
        </w:rPr>
        <w:t>is</w:t>
      </w:r>
      <w:r w:rsidR="00BC3ACD">
        <w:rPr>
          <w:rFonts w:ascii="Arial" w:hAnsi="Arial"/>
        </w:rPr>
        <w:t xml:space="preserve"> that DRX is</w:t>
      </w:r>
      <w:r w:rsidR="00B0164D">
        <w:rPr>
          <w:rFonts w:ascii="Arial" w:hAnsi="Arial"/>
        </w:rPr>
        <w:t xml:space="preserve"> OFF </w:t>
      </w:r>
      <w:r w:rsidR="00BC3ACD">
        <w:rPr>
          <w:rFonts w:ascii="Arial" w:hAnsi="Arial"/>
        </w:rPr>
        <w:t>in Test 1 and DRX</w:t>
      </w:r>
      <w:r w:rsidR="00BC5E1B">
        <w:rPr>
          <w:rFonts w:ascii="Arial" w:hAnsi="Arial"/>
        </w:rPr>
        <w:t xml:space="preserve"> is</w:t>
      </w:r>
      <w:r w:rsidR="00B0164D">
        <w:rPr>
          <w:rFonts w:ascii="Arial" w:hAnsi="Arial"/>
        </w:rPr>
        <w:t xml:space="preserve"> ON </w:t>
      </w:r>
      <w:r w:rsidR="00BC3ACD">
        <w:rPr>
          <w:rFonts w:ascii="Arial" w:hAnsi="Arial"/>
        </w:rPr>
        <w:t>in</w:t>
      </w:r>
      <w:r w:rsidR="00BC5E1B">
        <w:rPr>
          <w:rFonts w:ascii="Arial" w:hAnsi="Arial"/>
        </w:rPr>
        <w:t xml:space="preserve"> </w:t>
      </w:r>
      <w:r w:rsidR="00BC3ACD">
        <w:rPr>
          <w:rFonts w:ascii="Arial" w:hAnsi="Arial"/>
        </w:rPr>
        <w:t xml:space="preserve">Test 2. </w:t>
      </w:r>
      <w:r w:rsidRPr="00B1737C">
        <w:rPr>
          <w:rFonts w:ascii="Arial" w:hAnsi="Arial"/>
        </w:rPr>
        <w:t xml:space="preserve">Each </w:t>
      </w:r>
      <w:r w:rsidR="00BC3ACD">
        <w:rPr>
          <w:rFonts w:ascii="Arial" w:hAnsi="Arial"/>
        </w:rPr>
        <w:t>s</w:t>
      </w:r>
      <w:r w:rsidR="007910D8" w:rsidRPr="00B1737C">
        <w:rPr>
          <w:rFonts w:ascii="Arial" w:hAnsi="Arial"/>
        </w:rPr>
        <w:t xml:space="preserve">ubtest </w:t>
      </w:r>
      <w:r w:rsidRPr="00B1737C">
        <w:rPr>
          <w:rFonts w:ascii="Arial" w:hAnsi="Arial"/>
        </w:rPr>
        <w:t>consists of one</w:t>
      </w:r>
      <w:r w:rsidR="00046F6E">
        <w:rPr>
          <w:rFonts w:ascii="Arial" w:hAnsi="Arial"/>
        </w:rPr>
        <w:t xml:space="preserve"> </w:t>
      </w:r>
      <w:r w:rsidRPr="00B1737C">
        <w:rPr>
          <w:rFonts w:ascii="Arial" w:hAnsi="Arial"/>
        </w:rPr>
        <w:t>time period</w:t>
      </w:r>
      <w:r w:rsidR="00A931B2" w:rsidRPr="00B1737C">
        <w:rPr>
          <w:rFonts w:ascii="Arial" w:hAnsi="Arial"/>
        </w:rPr>
        <w:t>.</w:t>
      </w:r>
      <w:r w:rsidRPr="00B1737C">
        <w:rPr>
          <w:rFonts w:ascii="Arial" w:hAnsi="Arial"/>
        </w:rPr>
        <w:t xml:space="preserve"> </w:t>
      </w:r>
      <w:r w:rsidR="00B1737C" w:rsidRPr="00B1737C">
        <w:rPr>
          <w:rFonts w:ascii="Arial" w:hAnsi="Arial"/>
        </w:rPr>
        <w:t>The downlink timing of Cell 1 is changed and the changes in UE transmit timing are observed</w:t>
      </w:r>
      <w:r w:rsidRPr="00B1737C">
        <w:rPr>
          <w:rFonts w:ascii="Arial" w:hAnsi="Arial"/>
        </w:rPr>
        <w:t>.</w:t>
      </w:r>
      <w:r w:rsidR="00B1737C" w:rsidRPr="00B1737C">
        <w:rPr>
          <w:rFonts w:ascii="Arial" w:hAnsi="Arial"/>
        </w:rPr>
        <w:t xml:space="preserve"> The transmit timing is verified by the UE transmitting </w:t>
      </w:r>
      <w:r w:rsidR="00DE46EE">
        <w:rPr>
          <w:rFonts w:ascii="Arial" w:hAnsi="Arial"/>
        </w:rPr>
        <w:t>NPUSCH</w:t>
      </w:r>
      <w:r w:rsidR="00B1737C" w:rsidRPr="00B1737C">
        <w:rPr>
          <w:rFonts w:ascii="Arial" w:hAnsi="Arial"/>
        </w:rPr>
        <w:t xml:space="preserve"> used as a measurement reference facilitating the SS timing estimation.</w:t>
      </w:r>
      <w:r>
        <w:rPr>
          <w:rFonts w:ascii="Arial" w:hAnsi="Arial"/>
        </w:rPr>
        <w:t xml:space="preserve"> </w:t>
      </w:r>
    </w:p>
    <w:p w14:paraId="247A9F8D" w14:textId="77777777" w:rsidR="00B61F2E" w:rsidRDefault="00B61F2E" w:rsidP="007C7FD6">
      <w:pPr>
        <w:rPr>
          <w:rFonts w:ascii="Arial" w:hAnsi="Arial"/>
        </w:rPr>
      </w:pPr>
    </w:p>
    <w:p w14:paraId="0F47BC31" w14:textId="77777777" w:rsidR="00F1176B" w:rsidRDefault="00F1176B" w:rsidP="007C7FD6">
      <w:pPr>
        <w:rPr>
          <w:rFonts w:ascii="Arial" w:hAnsi="Arial"/>
          <w:b/>
          <w:sz w:val="22"/>
          <w:szCs w:val="22"/>
        </w:rPr>
      </w:pPr>
      <w:r w:rsidRPr="00F1176B">
        <w:rPr>
          <w:rFonts w:ascii="Arial" w:hAnsi="Arial"/>
          <w:b/>
          <w:sz w:val="22"/>
          <w:szCs w:val="22"/>
        </w:rPr>
        <w:t>3.</w:t>
      </w:r>
      <w:r w:rsidR="00B61F2E">
        <w:rPr>
          <w:rFonts w:ascii="Arial" w:hAnsi="Arial"/>
          <w:b/>
          <w:sz w:val="22"/>
          <w:szCs w:val="22"/>
        </w:rPr>
        <w:t>1</w:t>
      </w:r>
      <w:r>
        <w:rPr>
          <w:rFonts w:ascii="Arial" w:hAnsi="Arial"/>
          <w:b/>
          <w:sz w:val="22"/>
          <w:szCs w:val="22"/>
        </w:rPr>
        <w:tab/>
      </w:r>
      <w:r w:rsidR="00125331">
        <w:rPr>
          <w:rFonts w:ascii="Arial" w:hAnsi="Arial"/>
          <w:b/>
          <w:sz w:val="22"/>
          <w:szCs w:val="22"/>
        </w:rPr>
        <w:t xml:space="preserve">Calculations for </w:t>
      </w:r>
      <w:r>
        <w:rPr>
          <w:rFonts w:ascii="Arial" w:hAnsi="Arial"/>
          <w:b/>
          <w:sz w:val="22"/>
          <w:szCs w:val="22"/>
        </w:rPr>
        <w:t>Transmit Timing</w:t>
      </w:r>
    </w:p>
    <w:p w14:paraId="7FCBF828" w14:textId="06D465F2" w:rsidR="0007625B" w:rsidRDefault="00FB7D57" w:rsidP="00FB7D57">
      <w:pPr>
        <w:spacing w:before="120" w:after="120"/>
        <w:rPr>
          <w:ins w:id="198" w:author="Doris Liu (刘洋)" w:date="2024-01-25T16:52:00Z"/>
          <w:rFonts w:ascii="Arial" w:hAnsi="Arial"/>
        </w:rPr>
      </w:pPr>
      <w:r w:rsidRPr="00FB7D57">
        <w:rPr>
          <w:rFonts w:ascii="Arial" w:hAnsi="Arial"/>
        </w:rPr>
        <w:t>The UE initial transmission timing error</w:t>
      </w:r>
      <w:r w:rsidR="00B51E28">
        <w:rPr>
          <w:rFonts w:ascii="Arial" w:hAnsi="Arial"/>
        </w:rPr>
        <w:t xml:space="preserve"> </w:t>
      </w:r>
      <w:r w:rsidRPr="00FB7D57">
        <w:rPr>
          <w:rFonts w:ascii="Arial" w:hAnsi="Arial"/>
        </w:rPr>
        <w:t xml:space="preserve">shall be less than or equal to </w:t>
      </w:r>
      <w:r w:rsidRPr="00FB7D57">
        <w:rPr>
          <w:rFonts w:ascii="Arial" w:hAnsi="Arial"/>
        </w:rPr>
        <w:sym w:font="Symbol" w:char="F0B1"/>
      </w:r>
      <w:r w:rsidR="00AD1516">
        <w:rPr>
          <w:rFonts w:ascii="Arial" w:hAnsi="Arial"/>
        </w:rPr>
        <w:t xml:space="preserve"> </w:t>
      </w:r>
      <w:proofErr w:type="spellStart"/>
      <w:r w:rsidR="00AD1516" w:rsidRPr="00201609">
        <w:rPr>
          <w:rFonts w:ascii="Arial" w:hAnsi="Arial"/>
        </w:rPr>
        <w:t>T</w:t>
      </w:r>
      <w:r w:rsidR="00AD1516" w:rsidRPr="00201609">
        <w:rPr>
          <w:rFonts w:ascii="Arial" w:hAnsi="Arial"/>
          <w:vertAlign w:val="subscript"/>
        </w:rPr>
        <w:t>e</w:t>
      </w:r>
      <w:proofErr w:type="spellEnd"/>
      <w:ins w:id="199" w:author="Doris Liu (刘洋)" w:date="2024-01-25T16:50:00Z">
        <w:r w:rsidR="0007625B">
          <w:rPr>
            <w:rFonts w:ascii="Arial" w:hAnsi="Arial"/>
          </w:rPr>
          <w:t xml:space="preserve">. The timing error limit value </w:t>
        </w:r>
        <w:proofErr w:type="spellStart"/>
        <w:r w:rsidR="0007625B">
          <w:rPr>
            <w:rFonts w:ascii="Arial" w:hAnsi="Arial"/>
          </w:rPr>
          <w:t>T</w:t>
        </w:r>
        <w:r w:rsidR="0007625B" w:rsidRPr="0007625B">
          <w:rPr>
            <w:rFonts w:ascii="Arial" w:hAnsi="Arial"/>
            <w:vertAlign w:val="subscript"/>
            <w:rPrChange w:id="200" w:author="Doris Liu (刘洋)" w:date="2024-01-25T16:50:00Z">
              <w:rPr>
                <w:rFonts w:ascii="Arial" w:hAnsi="Arial"/>
              </w:rPr>
            </w:rPrChange>
          </w:rPr>
          <w:t>e</w:t>
        </w:r>
      </w:ins>
      <w:proofErr w:type="spellEnd"/>
      <w:ins w:id="201" w:author="Doris Liu (刘洋)" w:date="2024-01-25T16:51:00Z">
        <w:r w:rsidR="0007625B">
          <w:rPr>
            <w:rFonts w:ascii="Arial" w:hAnsi="Arial"/>
          </w:rPr>
          <w:t xml:space="preserve"> is specified</w:t>
        </w:r>
      </w:ins>
      <w:ins w:id="202" w:author="Doris Liu (刘洋)" w:date="2024-01-25T16:52:00Z">
        <w:r w:rsidR="0007625B">
          <w:rPr>
            <w:rFonts w:ascii="Arial" w:hAnsi="Arial"/>
          </w:rPr>
          <w:t xml:space="preserve"> both </w:t>
        </w:r>
      </w:ins>
      <w:ins w:id="203" w:author="Doris Liu (刘洋)" w:date="2024-01-25T16:51:00Z">
        <w:r w:rsidR="0007625B">
          <w:rPr>
            <w:rFonts w:ascii="Arial" w:hAnsi="Arial"/>
          </w:rPr>
          <w:t xml:space="preserve">in core requirement and </w:t>
        </w:r>
      </w:ins>
      <w:ins w:id="204" w:author="Doris Liu (刘洋)" w:date="2024-01-25T16:54:00Z">
        <w:r w:rsidR="004537F1">
          <w:rPr>
            <w:rFonts w:ascii="Arial" w:hAnsi="Arial"/>
          </w:rPr>
          <w:t xml:space="preserve">in </w:t>
        </w:r>
      </w:ins>
      <w:ins w:id="205" w:author="Doris Liu (刘洋)" w:date="2024-01-25T16:51:00Z">
        <w:r w:rsidR="0007625B">
          <w:rPr>
            <w:rFonts w:ascii="Arial" w:hAnsi="Arial"/>
          </w:rPr>
          <w:t>test requirement</w:t>
        </w:r>
      </w:ins>
      <w:ins w:id="206" w:author="Doris Liu (刘洋)" w:date="2024-01-25T16:52:00Z">
        <w:r w:rsidR="0007625B">
          <w:rPr>
            <w:rFonts w:ascii="Arial" w:hAnsi="Arial"/>
          </w:rPr>
          <w:t>.</w:t>
        </w:r>
      </w:ins>
      <w:r w:rsidR="00C8626E" w:rsidRPr="00DA17C0">
        <w:rPr>
          <w:rFonts w:ascii="Arial" w:hAnsi="Arial"/>
        </w:rPr>
        <w:t xml:space="preserve"> </w:t>
      </w:r>
    </w:p>
    <w:p w14:paraId="4E0B60B8" w14:textId="244AA531" w:rsidR="00FA3020" w:rsidRDefault="0007625B" w:rsidP="00FB7D57">
      <w:pPr>
        <w:spacing w:before="120" w:after="120"/>
        <w:rPr>
          <w:rFonts w:ascii="Arial" w:hAnsi="Arial"/>
        </w:rPr>
      </w:pPr>
      <w:ins w:id="207" w:author="Doris Liu (刘洋)" w:date="2024-01-25T16:53:00Z">
        <w:r>
          <w:rPr>
            <w:rFonts w:ascii="Arial" w:hAnsi="Arial"/>
          </w:rPr>
          <w:t>In core requirement,</w:t>
        </w:r>
      </w:ins>
      <w:del w:id="208" w:author="Doris Liu (刘洋)" w:date="2024-01-25T16:53:00Z">
        <w:r w:rsidR="00FB7D57" w:rsidRPr="00FB7D57" w:rsidDel="0007625B">
          <w:rPr>
            <w:rFonts w:ascii="Arial" w:hAnsi="Arial"/>
          </w:rPr>
          <w:delText>where</w:delText>
        </w:r>
      </w:del>
      <w:r w:rsidR="00FB7D57" w:rsidRPr="00FB7D57">
        <w:rPr>
          <w:rFonts w:ascii="Arial" w:hAnsi="Arial"/>
        </w:rPr>
        <w:t xml:space="preserve"> the timing error limit value</w:t>
      </w:r>
      <w:r w:rsidR="00AD1516">
        <w:rPr>
          <w:rFonts w:ascii="Arial" w:hAnsi="Arial"/>
        </w:rPr>
        <w:t xml:space="preserve"> </w:t>
      </w:r>
      <w:proofErr w:type="spellStart"/>
      <w:r w:rsidR="00AD1516" w:rsidRPr="00201609">
        <w:rPr>
          <w:rFonts w:ascii="Arial" w:hAnsi="Arial"/>
        </w:rPr>
        <w:t>T</w:t>
      </w:r>
      <w:r w:rsidR="00AD1516" w:rsidRPr="00201609">
        <w:rPr>
          <w:rFonts w:ascii="Arial" w:hAnsi="Arial"/>
          <w:vertAlign w:val="subscript"/>
        </w:rPr>
        <w:t>e</w:t>
      </w:r>
      <w:proofErr w:type="spellEnd"/>
      <w:r w:rsidR="00AD1516">
        <w:rPr>
          <w:rFonts w:ascii="Arial" w:hAnsi="Arial"/>
        </w:rPr>
        <w:t xml:space="preserve"> </w:t>
      </w:r>
      <w:r w:rsidR="00FB7D57" w:rsidRPr="00FB7D57">
        <w:rPr>
          <w:rFonts w:ascii="Arial" w:hAnsi="Arial"/>
        </w:rPr>
        <w:t xml:space="preserve">is specified in </w:t>
      </w:r>
      <w:r w:rsidR="00E33FB4">
        <w:rPr>
          <w:rFonts w:ascii="Arial" w:hAnsi="Arial"/>
        </w:rPr>
        <w:t>T</w:t>
      </w:r>
      <w:r w:rsidR="00F4279D">
        <w:rPr>
          <w:rFonts w:ascii="Arial" w:hAnsi="Arial"/>
        </w:rPr>
        <w:t>S 36.133</w:t>
      </w:r>
      <w:r w:rsidR="00A0733D">
        <w:rPr>
          <w:rFonts w:ascii="Arial" w:hAnsi="Arial"/>
        </w:rPr>
        <w:t xml:space="preserve"> </w:t>
      </w:r>
      <w:r w:rsidR="00212CFB">
        <w:rPr>
          <w:rFonts w:ascii="Arial" w:hAnsi="Arial"/>
        </w:rPr>
        <w:t xml:space="preserve">Table </w:t>
      </w:r>
      <w:r w:rsidR="00E33FB4" w:rsidRPr="00E33FB4">
        <w:rPr>
          <w:rFonts w:ascii="Arial" w:hAnsi="Arial"/>
        </w:rPr>
        <w:t>7.</w:t>
      </w:r>
      <w:r w:rsidR="00990334">
        <w:rPr>
          <w:rFonts w:ascii="Arial" w:hAnsi="Arial"/>
        </w:rPr>
        <w:t>20</w:t>
      </w:r>
      <w:r w:rsidR="0049044C">
        <w:rPr>
          <w:rFonts w:ascii="Arial" w:hAnsi="Arial"/>
        </w:rPr>
        <w:t>A</w:t>
      </w:r>
      <w:r w:rsidR="00990334">
        <w:rPr>
          <w:rFonts w:ascii="Arial" w:hAnsi="Arial"/>
        </w:rPr>
        <w:t>.2</w:t>
      </w:r>
      <w:r w:rsidR="00E33FB4" w:rsidRPr="00E33FB4">
        <w:rPr>
          <w:rFonts w:ascii="Arial" w:hAnsi="Arial"/>
        </w:rPr>
        <w:t>-1</w:t>
      </w:r>
      <w:r w:rsidR="0049044C">
        <w:rPr>
          <w:rFonts w:ascii="Arial" w:hAnsi="Arial"/>
        </w:rPr>
        <w:t>:</w:t>
      </w:r>
    </w:p>
    <w:p w14:paraId="208B54E4" w14:textId="77777777" w:rsidR="004E695F" w:rsidRPr="004E695F" w:rsidRDefault="004E695F" w:rsidP="004E695F">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4E695F">
        <w:rPr>
          <w:rFonts w:ascii="Arial" w:eastAsia="Times New Roman" w:hAnsi="Arial"/>
          <w:b/>
          <w:snapToGrid w:val="0"/>
          <w:highlight w:val="lightGray"/>
          <w:lang w:eastAsia="en-GB"/>
        </w:rPr>
        <w:t xml:space="preserve">Table 7.20A.2-1: </w:t>
      </w:r>
      <w:proofErr w:type="spellStart"/>
      <w:r w:rsidRPr="004E695F">
        <w:rPr>
          <w:rFonts w:ascii="Arial" w:eastAsia="Times New Roman" w:hAnsi="Arial"/>
          <w:b/>
          <w:snapToGrid w:val="0"/>
          <w:highlight w:val="lightGray"/>
          <w:lang w:eastAsia="en-GB"/>
        </w:rPr>
        <w:t>T</w:t>
      </w:r>
      <w:r w:rsidRPr="004E695F">
        <w:rPr>
          <w:rFonts w:ascii="Arial" w:eastAsia="Times New Roman" w:hAnsi="Arial"/>
          <w:b/>
          <w:snapToGrid w:val="0"/>
          <w:highlight w:val="lightGray"/>
          <w:vertAlign w:val="subscript"/>
          <w:lang w:eastAsia="en-GB"/>
        </w:rPr>
        <w:t>e</w:t>
      </w:r>
      <w:proofErr w:type="spellEnd"/>
      <w:r w:rsidRPr="004E695F">
        <w:rPr>
          <w:rFonts w:ascii="Arial" w:eastAsia="Times New Roman" w:hAnsi="Arial"/>
          <w:b/>
          <w:snapToGrid w:val="0"/>
          <w:highlight w:val="lightGray"/>
          <w:lang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3098"/>
      </w:tblGrid>
      <w:tr w:rsidR="004E695F" w:rsidRPr="004E695F" w14:paraId="2138C2FB" w14:textId="77777777" w:rsidTr="00A7373E">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1C4465D4" w14:textId="77777777" w:rsidR="004E695F" w:rsidRPr="004E695F" w:rsidRDefault="004E695F" w:rsidP="004E695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4E695F">
              <w:rPr>
                <w:rFonts w:ascii="Arial" w:eastAsia="Times New Roman" w:hAnsi="Arial" w:cs="Arial"/>
                <w:b/>
                <w:sz w:val="18"/>
                <w:highlight w:val="lightGray"/>
                <w:lang w:eastAsia="en-GB"/>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070335EF" w14:textId="77777777" w:rsidR="004E695F" w:rsidRPr="004E695F" w:rsidRDefault="004E695F" w:rsidP="004E695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roofErr w:type="spellStart"/>
            <w:r w:rsidRPr="004E695F">
              <w:rPr>
                <w:rFonts w:ascii="Arial" w:eastAsia="Times New Roman" w:hAnsi="Arial" w:cs="Arial"/>
                <w:b/>
                <w:sz w:val="18"/>
                <w:highlight w:val="lightGray"/>
                <w:lang w:eastAsia="en-GB"/>
              </w:rPr>
              <w:t>T</w:t>
            </w:r>
            <w:r w:rsidRPr="004E695F">
              <w:rPr>
                <w:rFonts w:ascii="Arial" w:eastAsia="Times New Roman" w:hAnsi="Arial" w:cs="Arial"/>
                <w:b/>
                <w:sz w:val="18"/>
                <w:highlight w:val="lightGray"/>
                <w:vertAlign w:val="subscript"/>
                <w:lang w:eastAsia="en-GB"/>
              </w:rPr>
              <w:t>e</w:t>
            </w:r>
            <w:proofErr w:type="spellEnd"/>
            <w:r w:rsidRPr="004E695F">
              <w:rPr>
                <w:rFonts w:ascii="Arial" w:eastAsia="Times New Roman" w:hAnsi="Arial" w:cs="Arial"/>
                <w:b/>
                <w:sz w:val="18"/>
                <w:highlight w:val="lightGray"/>
                <w:vertAlign w:val="subscript"/>
                <w:lang w:eastAsia="en-GB"/>
              </w:rPr>
              <w:t>_</w:t>
            </w:r>
          </w:p>
        </w:tc>
      </w:tr>
      <w:tr w:rsidR="004E695F" w:rsidRPr="004E695F" w14:paraId="2AA687D2" w14:textId="77777777" w:rsidTr="00A7373E">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199CD0A8" w14:textId="77777777" w:rsidR="004E695F" w:rsidRPr="004E695F" w:rsidRDefault="004E695F" w:rsidP="004E695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4E695F">
              <w:rPr>
                <w:rFonts w:ascii="Arial" w:eastAsia="Times New Roman" w:hAnsi="Arial" w:cs="Arial"/>
                <w:sz w:val="18"/>
                <w:highlight w:val="lightGray"/>
                <w:lang w:eastAsia="zh-CN"/>
              </w:rPr>
              <w:t>0.18</w:t>
            </w:r>
          </w:p>
        </w:tc>
        <w:tc>
          <w:tcPr>
            <w:tcW w:w="2604" w:type="pct"/>
            <w:tcBorders>
              <w:top w:val="single" w:sz="4" w:space="0" w:color="auto"/>
              <w:left w:val="single" w:sz="4" w:space="0" w:color="auto"/>
              <w:bottom w:val="single" w:sz="4" w:space="0" w:color="auto"/>
              <w:right w:val="single" w:sz="4" w:space="0" w:color="auto"/>
            </w:tcBorders>
            <w:hideMark/>
          </w:tcPr>
          <w:p w14:paraId="2FFD7CB9" w14:textId="5CF5384D" w:rsidR="004E695F" w:rsidRPr="004E695F" w:rsidRDefault="004E695F" w:rsidP="004E695F">
            <w:pPr>
              <w:keepNext/>
              <w:keepLines/>
              <w:overflowPunct w:val="0"/>
              <w:autoSpaceDE w:val="0"/>
              <w:autoSpaceDN w:val="0"/>
              <w:adjustRightInd w:val="0"/>
              <w:spacing w:after="0"/>
              <w:jc w:val="center"/>
              <w:textAlignment w:val="baseline"/>
              <w:rPr>
                <w:rFonts w:ascii="Arial" w:eastAsia="Times New Roman" w:hAnsi="Arial" w:cs="Arial"/>
                <w:sz w:val="18"/>
                <w:highlight w:val="lightGray"/>
                <w:vertAlign w:val="superscript"/>
                <w:lang w:eastAsia="en-GB"/>
              </w:rPr>
            </w:pPr>
            <w:r w:rsidRPr="004E695F">
              <w:rPr>
                <w:rFonts w:ascii="Arial" w:eastAsia="Times New Roman" w:hAnsi="Arial" w:cs="Arial"/>
                <w:sz w:val="18"/>
                <w:highlight w:val="lightGray"/>
                <w:lang w:eastAsia="en-GB"/>
              </w:rPr>
              <w:t>97*T</w:t>
            </w:r>
            <w:r w:rsidRPr="004E695F">
              <w:rPr>
                <w:rFonts w:ascii="Arial" w:eastAsia="Times New Roman" w:hAnsi="Arial" w:cs="Arial"/>
                <w:sz w:val="18"/>
                <w:highlight w:val="lightGray"/>
                <w:vertAlign w:val="subscript"/>
                <w:lang w:eastAsia="en-GB"/>
              </w:rPr>
              <w:t>S</w:t>
            </w:r>
          </w:p>
        </w:tc>
      </w:tr>
      <w:tr w:rsidR="004E695F" w:rsidRPr="004E695F" w14:paraId="32C30F31" w14:textId="77777777" w:rsidTr="00A7373E">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1B5491F" w14:textId="77777777" w:rsidR="004E695F" w:rsidRPr="004E695F" w:rsidRDefault="004E695F" w:rsidP="004E695F">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E695F">
              <w:rPr>
                <w:rFonts w:ascii="Arial" w:eastAsia="Times New Roman" w:hAnsi="Arial" w:cs="Arial"/>
                <w:sz w:val="18"/>
                <w:highlight w:val="lightGray"/>
                <w:lang w:eastAsia="en-GB"/>
              </w:rPr>
              <w:t>Note 1:</w:t>
            </w:r>
            <w:r w:rsidRPr="004E695F">
              <w:rPr>
                <w:rFonts w:ascii="Arial" w:eastAsia="Times New Roman" w:hAnsi="Arial" w:cs="Arial"/>
                <w:sz w:val="18"/>
                <w:highlight w:val="lightGray"/>
                <w:lang w:eastAsia="en-GB"/>
              </w:rPr>
              <w:tab/>
              <w:t>T</w:t>
            </w:r>
            <w:r w:rsidRPr="004E695F">
              <w:rPr>
                <w:rFonts w:ascii="Arial" w:eastAsia="Times New Roman" w:hAnsi="Arial" w:cs="Arial"/>
                <w:sz w:val="18"/>
                <w:highlight w:val="lightGray"/>
                <w:vertAlign w:val="subscript"/>
                <w:lang w:eastAsia="en-GB"/>
              </w:rPr>
              <w:t>S</w:t>
            </w:r>
            <w:r w:rsidRPr="004E695F">
              <w:rPr>
                <w:rFonts w:ascii="Arial" w:eastAsia="Times New Roman" w:hAnsi="Arial" w:cs="Arial"/>
                <w:sz w:val="18"/>
                <w:highlight w:val="lightGray"/>
                <w:lang w:eastAsia="en-GB"/>
              </w:rPr>
              <w:t xml:space="preserve"> is the basic timing unit defined in TS 36.211</w:t>
            </w:r>
          </w:p>
        </w:tc>
      </w:tr>
    </w:tbl>
    <w:p w14:paraId="07D49FB6" w14:textId="427C5D3E" w:rsidR="00C6137E" w:rsidRDefault="00C6137E" w:rsidP="00FB7D57">
      <w:pPr>
        <w:spacing w:before="120" w:after="120"/>
        <w:rPr>
          <w:ins w:id="209" w:author="Doris Liu (刘洋)" w:date="2024-01-25T16:53:00Z"/>
          <w:rFonts w:ascii="Arial" w:hAnsi="Arial"/>
        </w:rPr>
      </w:pPr>
    </w:p>
    <w:p w14:paraId="3811D9CF" w14:textId="6803E174" w:rsidR="00BB03C8" w:rsidRPr="0057721E" w:rsidRDefault="00BB03C8">
      <w:pPr>
        <w:rPr>
          <w:rFonts w:ascii="Arial" w:hAnsi="Arial" w:cs="Arial"/>
          <w:lang w:val="en-US"/>
          <w:rPrChange w:id="210" w:author="Doris Liu (刘洋)" w:date="2024-01-26T15:16:00Z">
            <w:rPr>
              <w:rFonts w:cs="Arial"/>
            </w:rPr>
          </w:rPrChange>
        </w:rPr>
        <w:pPrChange w:id="211" w:author="Doris Liu (刘洋)" w:date="2024-01-25T17:05:00Z">
          <w:pPr>
            <w:spacing w:before="120" w:after="120"/>
          </w:pPr>
        </w:pPrChange>
      </w:pPr>
      <w:ins w:id="212" w:author="Doris Liu (刘洋)" w:date="2024-01-25T16:53:00Z">
        <w:r w:rsidRPr="0057461D">
          <w:rPr>
            <w:rFonts w:ascii="Arial" w:hAnsi="Arial" w:cs="Arial"/>
            <w:rPrChange w:id="213" w:author="Doris Liu (刘洋)" w:date="2024-01-25T17:05:00Z">
              <w:rPr/>
            </w:rPrChange>
          </w:rPr>
          <w:t>In test requirement</w:t>
        </w:r>
      </w:ins>
      <w:ins w:id="214" w:author="Doris Liu (刘洋)" w:date="2024-01-25T16:54:00Z">
        <w:r w:rsidR="00314594" w:rsidRPr="0057461D">
          <w:rPr>
            <w:rFonts w:ascii="Arial" w:hAnsi="Arial" w:cs="Arial"/>
            <w:rPrChange w:id="215" w:author="Doris Liu (刘洋)" w:date="2024-01-25T17:05:00Z">
              <w:rPr/>
            </w:rPrChange>
          </w:rPr>
          <w:t xml:space="preserve">, the timing error limit value </w:t>
        </w:r>
        <w:proofErr w:type="spellStart"/>
        <w:r w:rsidR="00314594" w:rsidRPr="0057461D">
          <w:rPr>
            <w:rFonts w:ascii="Arial" w:hAnsi="Arial" w:cs="Arial"/>
            <w:rPrChange w:id="216" w:author="Doris Liu (刘洋)" w:date="2024-01-25T17:05:00Z">
              <w:rPr/>
            </w:rPrChange>
          </w:rPr>
          <w:t>T</w:t>
        </w:r>
        <w:r w:rsidR="00314594" w:rsidRPr="0057461D">
          <w:rPr>
            <w:rFonts w:ascii="Arial" w:hAnsi="Arial" w:cs="Arial"/>
            <w:vertAlign w:val="subscript"/>
            <w:rPrChange w:id="217" w:author="Doris Liu (刘洋)" w:date="2024-01-25T17:05:00Z">
              <w:rPr>
                <w:vertAlign w:val="subscript"/>
              </w:rPr>
            </w:rPrChange>
          </w:rPr>
          <w:t>e</w:t>
        </w:r>
        <w:proofErr w:type="spellEnd"/>
        <w:r w:rsidR="00314594" w:rsidRPr="0057461D">
          <w:rPr>
            <w:rFonts w:ascii="Arial" w:hAnsi="Arial" w:cs="Arial"/>
            <w:rPrChange w:id="218" w:author="Doris Liu (刘洋)" w:date="2024-01-25T17:05:00Z">
              <w:rPr/>
            </w:rPrChange>
          </w:rPr>
          <w:t xml:space="preserve"> is specified in TS 36.133 clause </w:t>
        </w:r>
      </w:ins>
      <w:ins w:id="219" w:author="Doris Liu (刘洋)" w:date="2024-01-25T16:55:00Z">
        <w:r w:rsidR="00090CAB" w:rsidRPr="0057461D">
          <w:rPr>
            <w:rFonts w:ascii="Arial" w:hAnsi="Arial" w:cs="Arial"/>
            <w:rPrChange w:id="220" w:author="Doris Liu (刘洋)" w:date="2024-01-25T17:05:00Z">
              <w:rPr/>
            </w:rPrChange>
          </w:rPr>
          <w:t>A.13.4.1.</w:t>
        </w:r>
        <w:r w:rsidR="00AE04AB" w:rsidRPr="0057461D">
          <w:rPr>
            <w:rFonts w:ascii="Arial" w:hAnsi="Arial" w:cs="Arial"/>
            <w:rPrChange w:id="221" w:author="Doris Liu (刘洋)" w:date="2024-01-25T17:05:00Z">
              <w:rPr/>
            </w:rPrChange>
          </w:rPr>
          <w:t>1</w:t>
        </w:r>
        <w:r w:rsidR="00090CAB" w:rsidRPr="0057461D">
          <w:rPr>
            <w:rFonts w:ascii="Arial" w:hAnsi="Arial" w:cs="Arial"/>
            <w:rPrChange w:id="222" w:author="Doris Liu (刘洋)" w:date="2024-01-25T17:05:00Z">
              <w:rPr/>
            </w:rPrChange>
          </w:rPr>
          <w:t>.2, A.13.4.1.2.2 and</w:t>
        </w:r>
      </w:ins>
      <w:ins w:id="223" w:author="Doris Liu (刘洋)" w:date="2024-01-25T16:56:00Z">
        <w:r w:rsidR="00B47B3A" w:rsidRPr="0057461D">
          <w:rPr>
            <w:rFonts w:ascii="Arial" w:hAnsi="Arial" w:cs="Arial"/>
            <w:rPrChange w:id="224" w:author="Doris Liu (刘洋)" w:date="2024-01-25T17:05:00Z">
              <w:rPr/>
            </w:rPrChange>
          </w:rPr>
          <w:t xml:space="preserve"> A.13.4.1.3.2</w:t>
        </w:r>
      </w:ins>
      <w:ins w:id="225" w:author="Doris Liu (刘洋)" w:date="2024-01-25T16:58:00Z">
        <w:r w:rsidR="001751AE" w:rsidRPr="0057461D">
          <w:rPr>
            <w:rFonts w:ascii="Arial" w:hAnsi="Arial" w:cs="Arial"/>
            <w:rPrChange w:id="226" w:author="Doris Liu (刘洋)" w:date="2024-01-25T17:05:00Z">
              <w:rPr/>
            </w:rPrChange>
          </w:rPr>
          <w:t xml:space="preserve">. </w:t>
        </w:r>
        <w:proofErr w:type="spellStart"/>
        <w:r w:rsidR="001751AE" w:rsidRPr="0057461D">
          <w:rPr>
            <w:rFonts w:ascii="Arial" w:hAnsi="Arial" w:cs="Arial"/>
            <w:rPrChange w:id="227" w:author="Doris Liu (刘洋)" w:date="2024-01-25T17:05:00Z">
              <w:rPr>
                <w:rFonts w:cs="Arial"/>
              </w:rPr>
            </w:rPrChange>
          </w:rPr>
          <w:t>T</w:t>
        </w:r>
        <w:r w:rsidR="001751AE" w:rsidRPr="0057461D">
          <w:rPr>
            <w:rFonts w:ascii="Arial" w:hAnsi="Arial" w:cs="Arial"/>
            <w:vertAlign w:val="subscript"/>
            <w:rPrChange w:id="228" w:author="Doris Liu (刘洋)" w:date="2024-01-25T17:05:00Z">
              <w:rPr>
                <w:rFonts w:cs="Arial"/>
                <w:vertAlign w:val="subscript"/>
              </w:rPr>
            </w:rPrChange>
          </w:rPr>
          <w:t>GNSS_margin</w:t>
        </w:r>
        <w:proofErr w:type="spellEnd"/>
        <w:r w:rsidR="001751AE" w:rsidRPr="0057461D">
          <w:rPr>
            <w:rFonts w:ascii="Arial" w:hAnsi="Arial" w:cs="Arial"/>
            <w:rPrChange w:id="229" w:author="Doris Liu (刘洋)" w:date="2024-01-25T17:05:00Z">
              <w:rPr>
                <w:rFonts w:cs="Arial"/>
              </w:rPr>
            </w:rPrChange>
          </w:rPr>
          <w:t xml:space="preserve"> is the margin for the GNSS position definition error considered in the core requirement, which needs to be </w:t>
        </w:r>
        <w:proofErr w:type="spellStart"/>
        <w:r w:rsidR="001751AE" w:rsidRPr="0057461D">
          <w:rPr>
            <w:rFonts w:ascii="Arial" w:hAnsi="Arial" w:cs="Arial"/>
            <w:rPrChange w:id="230" w:author="Doris Liu (刘洋)" w:date="2024-01-25T17:05:00Z">
              <w:rPr>
                <w:rFonts w:cs="Arial"/>
              </w:rPr>
            </w:rPrChange>
          </w:rPr>
          <w:t>substracted</w:t>
        </w:r>
        <w:proofErr w:type="spellEnd"/>
        <w:r w:rsidR="001751AE" w:rsidRPr="0057461D">
          <w:rPr>
            <w:rFonts w:ascii="Arial" w:hAnsi="Arial" w:cs="Arial"/>
            <w:rPrChange w:id="231" w:author="Doris Liu (刘洋)" w:date="2024-01-25T17:05:00Z">
              <w:rPr>
                <w:rFonts w:cs="Arial"/>
              </w:rPr>
            </w:rPrChange>
          </w:rPr>
          <w:t xml:space="preserve"> for the test requirement, due to the </w:t>
        </w:r>
      </w:ins>
      <w:ins w:id="232" w:author="Doris Liu (刘洋)" w:date="2024-01-25T17:04:00Z">
        <w:r w:rsidR="002A5D3D" w:rsidRPr="0057461D">
          <w:rPr>
            <w:rFonts w:ascii="Arial" w:hAnsi="Arial" w:cs="Arial"/>
            <w:rPrChange w:id="233" w:author="Doris Liu (刘洋)" w:date="2024-01-25T17:05:00Z">
              <w:rPr>
                <w:rFonts w:cs="Arial"/>
              </w:rPr>
            </w:rPrChange>
          </w:rPr>
          <w:t xml:space="preserve">usage </w:t>
        </w:r>
      </w:ins>
      <w:ins w:id="234" w:author="Doris Liu (刘洋)" w:date="2024-01-25T16:58:00Z">
        <w:r w:rsidR="001751AE" w:rsidRPr="0057461D">
          <w:rPr>
            <w:rFonts w:ascii="Arial" w:hAnsi="Arial" w:cs="Arial"/>
            <w:rPrChange w:id="235" w:author="Doris Liu (刘洋)" w:date="2024-01-25T17:05:00Z">
              <w:rPr>
                <w:rFonts w:cs="Arial"/>
              </w:rPr>
            </w:rPrChange>
          </w:rPr>
          <w:t>of AT commands in the test</w:t>
        </w:r>
      </w:ins>
      <w:ins w:id="236" w:author="Doris Liu (刘洋)" w:date="2024-01-25T17:05:00Z">
        <w:r w:rsidR="00C0374B" w:rsidRPr="0057461D">
          <w:rPr>
            <w:rFonts w:ascii="Arial" w:eastAsiaTheme="minorEastAsia" w:hAnsi="Arial" w:cs="Arial"/>
            <w:lang w:val="en-US" w:eastAsia="zh-CN"/>
            <w:rPrChange w:id="237" w:author="Doris Liu (刘洋)" w:date="2024-01-25T17:05:00Z">
              <w:rPr>
                <w:rFonts w:asciiTheme="minorEastAsia" w:eastAsiaTheme="minorEastAsia" w:hAnsiTheme="minorEastAsia" w:cs="Arial"/>
                <w:lang w:val="en-US" w:eastAsia="zh-CN"/>
              </w:rPr>
            </w:rPrChange>
          </w:rPr>
          <w:t>.</w:t>
        </w:r>
      </w:ins>
    </w:p>
    <w:p w14:paraId="5CA1B664" w14:textId="4653CD6C" w:rsidR="002B31FA" w:rsidRPr="006B55B6" w:rsidRDefault="00D14BD6" w:rsidP="002B31FA">
      <w:pPr>
        <w:spacing w:before="120" w:after="120"/>
        <w:rPr>
          <w:rFonts w:ascii="Arial" w:hAnsi="Arial" w:cs="Arial"/>
        </w:rPr>
      </w:pPr>
      <w:r>
        <w:rPr>
          <w:rFonts w:ascii="Arial" w:hAnsi="Arial" w:cs="Arial"/>
        </w:rPr>
        <w:t xml:space="preserve">The measurement uncertainty of the test </w:t>
      </w:r>
      <w:r w:rsidR="00631AE5">
        <w:rPr>
          <w:rFonts w:ascii="Arial" w:hAnsi="Arial" w:cs="Arial"/>
        </w:rPr>
        <w:t>system</w:t>
      </w:r>
      <w:r>
        <w:rPr>
          <w:rFonts w:ascii="Arial" w:hAnsi="Arial" w:cs="Arial"/>
        </w:rPr>
        <w:t xml:space="preserve"> is the </w:t>
      </w:r>
      <w:r w:rsidR="009C0C87">
        <w:rPr>
          <w:rFonts w:ascii="Arial" w:hAnsi="Arial" w:cs="Arial"/>
        </w:rPr>
        <w:t>only</w:t>
      </w:r>
      <w:r w:rsidR="008A1AA1">
        <w:rPr>
          <w:rFonts w:ascii="Arial" w:hAnsi="Arial" w:cs="Arial"/>
        </w:rPr>
        <w:t xml:space="preserve"> additional</w:t>
      </w:r>
      <w:r w:rsidR="00DD0644">
        <w:rPr>
          <w:rFonts w:ascii="Arial" w:hAnsi="Arial" w:cs="Arial"/>
        </w:rPr>
        <w:t xml:space="preserve"> effect to be considered.</w:t>
      </w:r>
      <w:r>
        <w:rPr>
          <w:rFonts w:ascii="Arial" w:hAnsi="Arial" w:cs="Arial"/>
        </w:rPr>
        <w:t xml:space="preserve"> </w:t>
      </w:r>
      <w:r w:rsidR="002B31FA" w:rsidRPr="00620694">
        <w:rPr>
          <w:rFonts w:ascii="Arial" w:hAnsi="Arial" w:cs="Arial"/>
        </w:rPr>
        <w:t xml:space="preserve">The Test tolerance for uplink signal transmit </w:t>
      </w:r>
      <w:r w:rsidR="009F4D9A">
        <w:rPr>
          <w:rFonts w:ascii="Arial" w:hAnsi="Arial" w:cs="Arial"/>
        </w:rPr>
        <w:t xml:space="preserve">timing relative to downlink is </w:t>
      </w:r>
      <w:r w:rsidR="0018564B">
        <w:rPr>
          <w:rFonts w:ascii="Arial" w:hAnsi="Arial" w:cs="Arial"/>
        </w:rPr>
        <w:t>3</w:t>
      </w:r>
      <w:r w:rsidR="005C0562">
        <w:rPr>
          <w:rFonts w:ascii="Arial" w:hAnsi="Arial" w:cs="Arial"/>
        </w:rPr>
        <w:t>*</w:t>
      </w:r>
      <w:r w:rsidR="002B31FA" w:rsidRPr="00620694">
        <w:rPr>
          <w:rFonts w:ascii="Arial" w:hAnsi="Arial" w:cs="Arial"/>
        </w:rPr>
        <w:t>T</w:t>
      </w:r>
      <w:r w:rsidR="002B31FA" w:rsidRPr="00620694">
        <w:rPr>
          <w:rFonts w:ascii="Arial" w:hAnsi="Arial" w:cs="Arial"/>
          <w:vertAlign w:val="subscript"/>
        </w:rPr>
        <w:t>s</w:t>
      </w:r>
      <w:r w:rsidR="002B31FA" w:rsidRPr="00620694">
        <w:rPr>
          <w:rFonts w:ascii="Arial" w:hAnsi="Arial" w:cs="Arial"/>
        </w:rPr>
        <w:t xml:space="preserve">, </w:t>
      </w:r>
      <w:r w:rsidR="0018564B">
        <w:rPr>
          <w:rFonts w:ascii="Arial" w:hAnsi="Arial" w:cs="Arial"/>
        </w:rPr>
        <w:t xml:space="preserve">as already specified for related timing test cases in TS </w:t>
      </w:r>
      <w:r w:rsidR="008662BC">
        <w:rPr>
          <w:rFonts w:ascii="Arial" w:hAnsi="Arial" w:cs="Arial"/>
        </w:rPr>
        <w:t xml:space="preserve">36.521-3 </w:t>
      </w:r>
      <w:r w:rsidR="007D5EEF">
        <w:rPr>
          <w:rFonts w:ascii="Arial" w:hAnsi="Arial" w:cs="Arial"/>
        </w:rPr>
        <w:t xml:space="preserve">and which </w:t>
      </w:r>
      <w:r w:rsidR="003F1F5C">
        <w:rPr>
          <w:rFonts w:ascii="Arial" w:hAnsi="Arial" w:cs="Arial"/>
        </w:rPr>
        <w:t xml:space="preserve">is also </w:t>
      </w:r>
      <w:r w:rsidR="00A5489B">
        <w:rPr>
          <w:rFonts w:ascii="Arial" w:hAnsi="Arial" w:cs="Arial"/>
        </w:rPr>
        <w:t>defined in TS 36.903 clause B.6</w:t>
      </w:r>
      <w:r w:rsidR="004B384C">
        <w:rPr>
          <w:rFonts w:ascii="Arial" w:hAnsi="Arial" w:cs="Arial"/>
        </w:rPr>
        <w:t>.</w:t>
      </w:r>
    </w:p>
    <w:p w14:paraId="42DF131D" w14:textId="77777777" w:rsidR="00D65DB8" w:rsidRDefault="00D65DB8" w:rsidP="002B31FA">
      <w:pPr>
        <w:spacing w:before="120" w:after="120"/>
        <w:jc w:val="both"/>
        <w:rPr>
          <w:rFonts w:ascii="Arial" w:hAnsi="Arial" w:cs="Arial"/>
        </w:rPr>
      </w:pPr>
    </w:p>
    <w:p w14:paraId="02ED11E3" w14:textId="20D4B1EE" w:rsidR="00D65DB8" w:rsidRDefault="00D65DB8" w:rsidP="002B31FA">
      <w:pPr>
        <w:spacing w:before="120" w:after="120"/>
        <w:jc w:val="both"/>
        <w:rPr>
          <w:rFonts w:ascii="Arial" w:hAnsi="Arial" w:cs="Arial"/>
        </w:rPr>
      </w:pPr>
      <w:r>
        <w:rPr>
          <w:rFonts w:ascii="Arial" w:hAnsi="Arial" w:cs="Arial"/>
        </w:rPr>
        <w:t xml:space="preserve">For </w:t>
      </w:r>
      <w:r w:rsidR="007F4C12">
        <w:rPr>
          <w:rFonts w:ascii="Arial" w:hAnsi="Arial" w:cs="Arial"/>
        </w:rPr>
        <w:t>13</w:t>
      </w:r>
      <w:r w:rsidR="00F326F0">
        <w:rPr>
          <w:rFonts w:ascii="Arial" w:hAnsi="Arial" w:cs="Arial"/>
        </w:rPr>
        <w:t>.</w:t>
      </w:r>
      <w:r w:rsidR="007F4C12">
        <w:rPr>
          <w:rFonts w:ascii="Arial" w:hAnsi="Arial" w:cs="Arial"/>
        </w:rPr>
        <w:t>4</w:t>
      </w:r>
      <w:r w:rsidR="00F326F0">
        <w:rPr>
          <w:rFonts w:ascii="Arial" w:hAnsi="Arial" w:cs="Arial"/>
        </w:rPr>
        <w:t>.1</w:t>
      </w:r>
      <w:r w:rsidR="007F4C12">
        <w:rPr>
          <w:rFonts w:ascii="Arial" w:hAnsi="Arial" w:cs="Arial"/>
        </w:rPr>
        <w:t>.</w:t>
      </w:r>
      <w:r w:rsidR="007D4C81">
        <w:rPr>
          <w:rFonts w:ascii="Arial" w:hAnsi="Arial" w:cs="Arial"/>
        </w:rPr>
        <w:t>1</w:t>
      </w:r>
      <w:r w:rsidR="00152E2E">
        <w:rPr>
          <w:rFonts w:ascii="Arial" w:hAnsi="Arial" w:cs="Arial"/>
        </w:rPr>
        <w:t xml:space="preserve">, </w:t>
      </w:r>
      <w:r w:rsidR="007F4C12">
        <w:rPr>
          <w:rFonts w:ascii="Arial" w:hAnsi="Arial" w:cs="Arial"/>
        </w:rPr>
        <w:t>13</w:t>
      </w:r>
      <w:r w:rsidR="00152E2E">
        <w:rPr>
          <w:rFonts w:ascii="Arial" w:hAnsi="Arial" w:cs="Arial"/>
        </w:rPr>
        <w:t>.</w:t>
      </w:r>
      <w:r w:rsidR="007F4C12">
        <w:rPr>
          <w:rFonts w:ascii="Arial" w:hAnsi="Arial" w:cs="Arial"/>
        </w:rPr>
        <w:t>4</w:t>
      </w:r>
      <w:r w:rsidR="00152E2E">
        <w:rPr>
          <w:rFonts w:ascii="Arial" w:hAnsi="Arial" w:cs="Arial"/>
        </w:rPr>
        <w:t>.1</w:t>
      </w:r>
      <w:r w:rsidR="007F4C12">
        <w:rPr>
          <w:rFonts w:ascii="Arial" w:hAnsi="Arial" w:cs="Arial"/>
        </w:rPr>
        <w:t>.2</w:t>
      </w:r>
      <w:r w:rsidR="007D4C81">
        <w:rPr>
          <w:rFonts w:ascii="Arial" w:hAnsi="Arial" w:cs="Arial"/>
        </w:rPr>
        <w:t xml:space="preserve"> and </w:t>
      </w:r>
      <w:r w:rsidR="007F4C12">
        <w:rPr>
          <w:rFonts w:ascii="Arial" w:hAnsi="Arial" w:cs="Arial"/>
        </w:rPr>
        <w:t>13.4.1.3</w:t>
      </w:r>
      <w:r w:rsidR="001B1CFB">
        <w:rPr>
          <w:rFonts w:ascii="Arial" w:hAnsi="Arial" w:cs="Arial"/>
        </w:rPr>
        <w:t xml:space="preserve">, </w:t>
      </w:r>
      <w:r>
        <w:rPr>
          <w:rFonts w:ascii="Arial" w:hAnsi="Arial" w:cs="Arial"/>
        </w:rPr>
        <w:t>the test requirements are:</w:t>
      </w:r>
    </w:p>
    <w:p w14:paraId="5BD3D67A" w14:textId="77777777" w:rsidR="002B31FA" w:rsidRPr="006B55B6" w:rsidRDefault="002B31FA" w:rsidP="002B31FA">
      <w:pPr>
        <w:spacing w:before="120" w:after="120"/>
        <w:jc w:val="both"/>
        <w:rPr>
          <w:rFonts w:ascii="Arial" w:hAnsi="Arial" w:cs="Arial"/>
        </w:rPr>
      </w:pPr>
      <w:r w:rsidRPr="006B55B6">
        <w:rPr>
          <w:rFonts w:ascii="Arial" w:hAnsi="Arial" w:cs="Arial"/>
        </w:rPr>
        <w:t>Formula: Upper limit + TT, Lower limit – TT:</w:t>
      </w:r>
    </w:p>
    <w:p w14:paraId="68D7FC2F" w14:textId="629554BF" w:rsidR="002B31FA" w:rsidRPr="00073553" w:rsidRDefault="009F4D9A" w:rsidP="002B31FA">
      <w:pPr>
        <w:spacing w:before="120" w:after="120"/>
        <w:jc w:val="both"/>
        <w:rPr>
          <w:rFonts w:ascii="Arial" w:hAnsi="Arial" w:cs="Arial"/>
          <w:b/>
          <w:rPrChange w:id="238" w:author="Doris Liu (刘洋)" w:date="2024-01-26T15:17:00Z">
            <w:rPr>
              <w:rFonts w:ascii="Arial" w:hAnsi="Arial" w:cs="Arial"/>
              <w:b/>
              <w:vertAlign w:val="subscript"/>
            </w:rPr>
          </w:rPrChange>
        </w:rPr>
      </w:pPr>
      <w:r>
        <w:rPr>
          <w:rFonts w:ascii="Arial" w:hAnsi="Arial" w:cs="Arial"/>
        </w:rPr>
        <w:t xml:space="preserve">Normal conditions </w:t>
      </w:r>
      <w:r w:rsidR="00D14BD6">
        <w:rPr>
          <w:rFonts w:ascii="Arial" w:hAnsi="Arial" w:cs="Arial"/>
        </w:rPr>
        <w:t>(</w:t>
      </w:r>
      <w:r w:rsidR="00D14BD6" w:rsidRPr="006B55B6">
        <w:rPr>
          <w:rFonts w:ascii="Arial" w:hAnsi="Arial" w:cs="Arial"/>
        </w:rPr>
        <w:t>±</w:t>
      </w:r>
      <w:ins w:id="239" w:author="Doris Liu (刘洋)" w:date="2024-01-25T17:07:00Z">
        <w:r w:rsidR="009A70EF">
          <w:rPr>
            <w:rFonts w:ascii="Arial" w:hAnsi="Arial" w:cs="Arial"/>
          </w:rPr>
          <w:t>(</w:t>
        </w:r>
      </w:ins>
      <w:r w:rsidR="00876738">
        <w:rPr>
          <w:rFonts w:ascii="Arial" w:hAnsi="Arial" w:cs="Arial"/>
        </w:rPr>
        <w:t>97</w:t>
      </w:r>
      <w:r w:rsidR="00D14BD6" w:rsidRPr="00D14BD6">
        <w:rPr>
          <w:rFonts w:ascii="Arial" w:hAnsi="Arial" w:cs="Arial"/>
        </w:rPr>
        <w:t>*T</w:t>
      </w:r>
      <w:r w:rsidR="00D14BD6" w:rsidRPr="00D14BD6">
        <w:rPr>
          <w:rFonts w:ascii="Arial" w:hAnsi="Arial" w:cs="Arial"/>
          <w:vertAlign w:val="subscript"/>
        </w:rPr>
        <w:t>S</w:t>
      </w:r>
      <w:ins w:id="240" w:author="Doris Liu (刘洋)" w:date="2024-01-25T17:08:00Z">
        <w:r w:rsidR="009A70EF">
          <w:rPr>
            <w:rFonts w:ascii="Arial" w:hAnsi="Arial" w:cs="Arial"/>
          </w:rPr>
          <w:t>-</w:t>
        </w:r>
        <w:proofErr w:type="spellStart"/>
        <w:r w:rsidR="009A70EF">
          <w:rPr>
            <w:rFonts w:ascii="Arial" w:hAnsi="Arial" w:cs="Arial"/>
          </w:rPr>
          <w:t>T</w:t>
        </w:r>
        <w:r w:rsidR="009A70EF">
          <w:rPr>
            <w:rFonts w:ascii="Arial" w:hAnsi="Arial" w:cs="Arial"/>
            <w:vertAlign w:val="subscript"/>
          </w:rPr>
          <w:t>GNSS_margin</w:t>
        </w:r>
        <w:proofErr w:type="spellEnd"/>
        <w:r w:rsidR="009A70EF" w:rsidRPr="009A70EF">
          <w:rPr>
            <w:rFonts w:ascii="Arial" w:hAnsi="Arial" w:cs="Arial"/>
            <w:rPrChange w:id="241" w:author="Doris Liu (刘洋)" w:date="2024-01-25T17:08:00Z">
              <w:rPr>
                <w:rFonts w:ascii="Arial" w:hAnsi="Arial" w:cs="Arial"/>
                <w:vertAlign w:val="subscript"/>
              </w:rPr>
            </w:rPrChange>
          </w:rPr>
          <w:t>)</w:t>
        </w:r>
      </w:ins>
      <w:r w:rsidR="00D14BD6">
        <w:rPr>
          <w:rFonts w:ascii="Arial" w:hAnsi="Arial" w:cs="Arial"/>
        </w:rPr>
        <w:t xml:space="preserve"> </w:t>
      </w:r>
      <w:r w:rsidR="00D14BD6" w:rsidRPr="006B55B6">
        <w:rPr>
          <w:rFonts w:ascii="Arial" w:hAnsi="Arial" w:cs="Arial"/>
        </w:rPr>
        <w:t>±</w:t>
      </w:r>
      <w:r w:rsidR="0018564B">
        <w:rPr>
          <w:rFonts w:ascii="Arial" w:hAnsi="Arial" w:cs="Arial"/>
        </w:rPr>
        <w:t>3</w:t>
      </w:r>
      <w:r w:rsidR="00D14BD6" w:rsidRPr="00D14BD6">
        <w:rPr>
          <w:rFonts w:ascii="Arial" w:hAnsi="Arial" w:cs="Arial"/>
        </w:rPr>
        <w:t>*T</w:t>
      </w:r>
      <w:r w:rsidR="00D14BD6" w:rsidRPr="00D14BD6">
        <w:rPr>
          <w:rFonts w:ascii="Arial" w:hAnsi="Arial" w:cs="Arial"/>
          <w:vertAlign w:val="subscript"/>
        </w:rPr>
        <w:t>S</w:t>
      </w:r>
      <w:r w:rsidR="00D14BD6" w:rsidRPr="00D14BD6">
        <w:rPr>
          <w:rFonts w:ascii="Arial" w:hAnsi="Arial" w:cs="Arial"/>
        </w:rPr>
        <w:t xml:space="preserve">) </w:t>
      </w:r>
      <w:r>
        <w:rPr>
          <w:rFonts w:ascii="Arial" w:hAnsi="Arial" w:cs="Arial"/>
        </w:rPr>
        <w:t xml:space="preserve">= </w:t>
      </w:r>
      <w:r w:rsidR="002B31FA" w:rsidRPr="006B55B6">
        <w:rPr>
          <w:rFonts w:ascii="Arial" w:hAnsi="Arial" w:cs="Arial"/>
        </w:rPr>
        <w:t xml:space="preserve">± </w:t>
      </w:r>
      <w:ins w:id="242" w:author="Doris Liu (刘洋)" w:date="2024-01-26T15:17:00Z">
        <w:r w:rsidR="00073553">
          <w:rPr>
            <w:rFonts w:ascii="Arial" w:hAnsi="Arial" w:cs="Arial"/>
          </w:rPr>
          <w:t>(</w:t>
        </w:r>
      </w:ins>
      <w:r w:rsidR="00876738">
        <w:rPr>
          <w:rFonts w:ascii="Arial" w:hAnsi="Arial" w:cs="Arial"/>
          <w:b/>
        </w:rPr>
        <w:t>100</w:t>
      </w:r>
      <w:r w:rsidR="002B31FA" w:rsidRPr="00201609">
        <w:rPr>
          <w:rFonts w:ascii="Arial" w:hAnsi="Arial" w:cs="Arial"/>
          <w:b/>
        </w:rPr>
        <w:t>*T</w:t>
      </w:r>
      <w:r w:rsidR="002B31FA" w:rsidRPr="00201609">
        <w:rPr>
          <w:rFonts w:ascii="Arial" w:hAnsi="Arial" w:cs="Arial"/>
          <w:b/>
          <w:vertAlign w:val="subscript"/>
        </w:rPr>
        <w:t>S</w:t>
      </w:r>
      <w:ins w:id="243" w:author="Doris Liu (刘洋)" w:date="2024-01-26T15:17:00Z">
        <w:r w:rsidR="00073553" w:rsidRPr="0030005C">
          <w:rPr>
            <w:rFonts w:ascii="Arial" w:hAnsi="Arial" w:cs="Arial"/>
            <w:b/>
          </w:rPr>
          <w:t>-</w:t>
        </w:r>
      </w:ins>
      <w:proofErr w:type="spellStart"/>
      <w:ins w:id="244" w:author="Doris Liu (刘洋)" w:date="2024-01-26T15:18:00Z">
        <w:r w:rsidR="00073553" w:rsidRPr="00073553">
          <w:rPr>
            <w:rFonts w:ascii="Arial" w:hAnsi="Arial" w:cs="Arial"/>
            <w:b/>
            <w:bCs/>
            <w:rPrChange w:id="245" w:author="Doris Liu (刘洋)" w:date="2024-01-26T15:18:00Z">
              <w:rPr>
                <w:rFonts w:ascii="Arial" w:hAnsi="Arial" w:cs="Arial"/>
              </w:rPr>
            </w:rPrChange>
          </w:rPr>
          <w:t>T</w:t>
        </w:r>
        <w:r w:rsidR="00073553" w:rsidRPr="00073553">
          <w:rPr>
            <w:rFonts w:ascii="Arial" w:hAnsi="Arial" w:cs="Arial"/>
            <w:b/>
            <w:bCs/>
            <w:vertAlign w:val="subscript"/>
            <w:rPrChange w:id="246" w:author="Doris Liu (刘洋)" w:date="2024-01-26T15:18:00Z">
              <w:rPr>
                <w:rFonts w:ascii="Arial" w:hAnsi="Arial" w:cs="Arial"/>
                <w:vertAlign w:val="subscript"/>
              </w:rPr>
            </w:rPrChange>
          </w:rPr>
          <w:t>GNSS_margin</w:t>
        </w:r>
        <w:proofErr w:type="spellEnd"/>
        <w:r w:rsidR="00073553">
          <w:rPr>
            <w:rFonts w:ascii="Arial" w:hAnsi="Arial" w:cs="Arial"/>
          </w:rPr>
          <w:t>)</w:t>
        </w:r>
      </w:ins>
    </w:p>
    <w:p w14:paraId="40F27D34" w14:textId="77777777" w:rsidR="008A1AA1" w:rsidRPr="00006B12" w:rsidRDefault="008A1AA1" w:rsidP="00A77DD1">
      <w:pPr>
        <w:spacing w:before="120" w:after="120"/>
        <w:rPr>
          <w:rFonts w:ascii="Arial" w:hAnsi="Arial"/>
        </w:rPr>
      </w:pPr>
    </w:p>
    <w:p w14:paraId="31B9FD79" w14:textId="20DD5C7E" w:rsidR="00201609" w:rsidRDefault="00201609" w:rsidP="00A77DD1">
      <w:pPr>
        <w:spacing w:before="120" w:after="120"/>
        <w:rPr>
          <w:rFonts w:ascii="Arial" w:hAnsi="Arial"/>
        </w:rPr>
      </w:pPr>
      <w:r>
        <w:rPr>
          <w:rFonts w:ascii="Arial" w:hAnsi="Arial"/>
        </w:rPr>
        <w:t>Th</w:t>
      </w:r>
      <w:r w:rsidR="00006B12">
        <w:rPr>
          <w:rFonts w:ascii="Arial" w:hAnsi="Arial"/>
        </w:rPr>
        <w:t>is value is</w:t>
      </w:r>
      <w:r>
        <w:rPr>
          <w:rFonts w:ascii="Arial" w:hAnsi="Arial"/>
        </w:rPr>
        <w:t xml:space="preserve"> therefore used in TS 36.521-3 </w:t>
      </w:r>
      <w:r w:rsidRPr="00201609">
        <w:rPr>
          <w:rFonts w:ascii="Arial" w:hAnsi="Arial"/>
        </w:rPr>
        <w:t xml:space="preserve">Table </w:t>
      </w:r>
      <w:r w:rsidR="00957337">
        <w:rPr>
          <w:rFonts w:ascii="Arial" w:hAnsi="Arial"/>
        </w:rPr>
        <w:t>13</w:t>
      </w:r>
      <w:r w:rsidRPr="00201609">
        <w:rPr>
          <w:rFonts w:ascii="Arial" w:hAnsi="Arial"/>
        </w:rPr>
        <w:t>.</w:t>
      </w:r>
      <w:r w:rsidR="00957337">
        <w:rPr>
          <w:rFonts w:ascii="Arial" w:hAnsi="Arial"/>
        </w:rPr>
        <w:t>4</w:t>
      </w:r>
      <w:r w:rsidRPr="00201609">
        <w:rPr>
          <w:rFonts w:ascii="Arial" w:hAnsi="Arial"/>
        </w:rPr>
        <w:t>.1</w:t>
      </w:r>
      <w:r w:rsidR="00957337">
        <w:rPr>
          <w:rFonts w:ascii="Arial" w:hAnsi="Arial"/>
        </w:rPr>
        <w:t>.1</w:t>
      </w:r>
      <w:r w:rsidRPr="00201609">
        <w:rPr>
          <w:rFonts w:ascii="Arial" w:hAnsi="Arial"/>
        </w:rPr>
        <w:t>.5-</w:t>
      </w:r>
      <w:r w:rsidR="00957337">
        <w:rPr>
          <w:rFonts w:ascii="Arial" w:hAnsi="Arial"/>
        </w:rPr>
        <w:t>2, 13</w:t>
      </w:r>
      <w:r w:rsidR="00A42E8F" w:rsidRPr="00201609">
        <w:rPr>
          <w:rFonts w:ascii="Arial" w:hAnsi="Arial"/>
        </w:rPr>
        <w:t>.</w:t>
      </w:r>
      <w:r w:rsidR="00957337">
        <w:rPr>
          <w:rFonts w:ascii="Arial" w:hAnsi="Arial"/>
        </w:rPr>
        <w:t>4</w:t>
      </w:r>
      <w:r w:rsidR="00A42E8F" w:rsidRPr="00201609">
        <w:rPr>
          <w:rFonts w:ascii="Arial" w:hAnsi="Arial"/>
        </w:rPr>
        <w:t>.1</w:t>
      </w:r>
      <w:r w:rsidR="00957337">
        <w:rPr>
          <w:rFonts w:ascii="Arial" w:hAnsi="Arial"/>
        </w:rPr>
        <w:t>.2</w:t>
      </w:r>
      <w:r w:rsidR="00A42E8F" w:rsidRPr="00201609">
        <w:rPr>
          <w:rFonts w:ascii="Arial" w:hAnsi="Arial"/>
        </w:rPr>
        <w:t>.5-</w:t>
      </w:r>
      <w:r w:rsidR="004537B3">
        <w:rPr>
          <w:rFonts w:ascii="Arial" w:hAnsi="Arial"/>
        </w:rPr>
        <w:t>3</w:t>
      </w:r>
      <w:r w:rsidR="00DA7886">
        <w:rPr>
          <w:rFonts w:ascii="Arial" w:hAnsi="Arial"/>
        </w:rPr>
        <w:t xml:space="preserve"> and </w:t>
      </w:r>
      <w:r w:rsidR="004537B3">
        <w:rPr>
          <w:rFonts w:ascii="Arial" w:hAnsi="Arial"/>
        </w:rPr>
        <w:t>13.4.1.3.5-2</w:t>
      </w:r>
      <w:r w:rsidRPr="00201609">
        <w:rPr>
          <w:rFonts w:ascii="Arial" w:hAnsi="Arial"/>
        </w:rPr>
        <w:t xml:space="preserve">: Test requirements for </w:t>
      </w:r>
      <w:proofErr w:type="spellStart"/>
      <w:r w:rsidRPr="00201609">
        <w:rPr>
          <w:rFonts w:ascii="Arial" w:hAnsi="Arial"/>
        </w:rPr>
        <w:t>T</w:t>
      </w:r>
      <w:r w:rsidRPr="00201609">
        <w:rPr>
          <w:rFonts w:ascii="Arial" w:hAnsi="Arial"/>
          <w:vertAlign w:val="subscript"/>
        </w:rPr>
        <w:t>e</w:t>
      </w:r>
      <w:proofErr w:type="spellEnd"/>
      <w:r w:rsidRPr="00201609">
        <w:rPr>
          <w:rFonts w:ascii="Arial" w:hAnsi="Arial"/>
        </w:rPr>
        <w:t xml:space="preserve"> Timing Error Limit</w:t>
      </w:r>
      <w:r w:rsidR="008A1AA1">
        <w:rPr>
          <w:rFonts w:ascii="Arial" w:hAnsi="Arial"/>
        </w:rPr>
        <w:t>.</w:t>
      </w:r>
    </w:p>
    <w:p w14:paraId="67320A3D" w14:textId="05BFB668" w:rsidR="00702BC0" w:rsidRPr="00A24D1F" w:rsidRDefault="00702BC0" w:rsidP="00A77DD1">
      <w:pPr>
        <w:spacing w:before="120" w:after="120"/>
        <w:rPr>
          <w:rFonts w:ascii="Arial" w:hAnsi="Arial"/>
        </w:rPr>
      </w:pPr>
    </w:p>
    <w:p w14:paraId="548BE31E" w14:textId="4CCD9A0B" w:rsidR="00DB4D26" w:rsidRDefault="00702BC0" w:rsidP="00DB4D26">
      <w:pPr>
        <w:spacing w:before="120" w:after="120"/>
        <w:rPr>
          <w:rFonts w:ascii="Arial" w:hAnsi="Arial"/>
        </w:rPr>
      </w:pPr>
      <w:r>
        <w:rPr>
          <w:rFonts w:ascii="Arial" w:hAnsi="Arial"/>
        </w:rPr>
        <w:t>For 13.4.1.2 Test</w:t>
      </w:r>
      <w:r w:rsidR="00DB4D26">
        <w:rPr>
          <w:rFonts w:ascii="Arial" w:hAnsi="Arial"/>
        </w:rPr>
        <w:t xml:space="preserve"> </w:t>
      </w:r>
      <w:r>
        <w:rPr>
          <w:rFonts w:ascii="Arial" w:hAnsi="Arial"/>
        </w:rPr>
        <w:t>2, DRX</w:t>
      </w:r>
      <w:r w:rsidR="00B62E2A">
        <w:rPr>
          <w:rFonts w:ascii="Arial" w:hAnsi="Arial"/>
        </w:rPr>
        <w:t xml:space="preserve"> </w:t>
      </w:r>
      <w:r>
        <w:rPr>
          <w:rFonts w:ascii="Arial" w:hAnsi="Arial"/>
        </w:rPr>
        <w:t>is</w:t>
      </w:r>
      <w:r w:rsidR="00B62E2A">
        <w:rPr>
          <w:rFonts w:ascii="Arial" w:hAnsi="Arial"/>
        </w:rPr>
        <w:t xml:space="preserve"> ON</w:t>
      </w:r>
      <w:r w:rsidR="00733A46">
        <w:rPr>
          <w:rFonts w:ascii="Arial" w:hAnsi="Arial"/>
        </w:rPr>
        <w:t>. T</w:t>
      </w:r>
      <w:r w:rsidR="00DB4D26" w:rsidRPr="00DB4D26">
        <w:rPr>
          <w:rFonts w:ascii="Arial" w:hAnsi="Arial"/>
        </w:rPr>
        <w:t>he first transmission in the DRX cycle immediately after DL timing adjustment</w:t>
      </w:r>
      <w:r w:rsidR="002C43E4">
        <w:rPr>
          <w:rFonts w:ascii="Arial" w:hAnsi="Arial"/>
          <w:lang w:val="en-US"/>
        </w:rPr>
        <w:t xml:space="preserve"> shares the same </w:t>
      </w:r>
      <w:r w:rsidR="00DB4D26">
        <w:rPr>
          <w:rFonts w:ascii="Arial" w:hAnsi="Arial"/>
        </w:rPr>
        <w:t>requirement and</w:t>
      </w:r>
      <w:r w:rsidR="002C43E4">
        <w:rPr>
          <w:rFonts w:ascii="Arial" w:hAnsi="Arial"/>
        </w:rPr>
        <w:t xml:space="preserve"> can use the same </w:t>
      </w:r>
      <w:r w:rsidR="00DB4D26">
        <w:rPr>
          <w:rFonts w:ascii="Arial" w:hAnsi="Arial"/>
        </w:rPr>
        <w:t>test tolerance as initial transmission.</w:t>
      </w:r>
    </w:p>
    <w:p w14:paraId="45B1D06C" w14:textId="5195A7FC" w:rsidR="00DB4D26" w:rsidRDefault="00DB4D26" w:rsidP="00DB4D26">
      <w:pPr>
        <w:spacing w:before="120" w:after="120"/>
        <w:rPr>
          <w:rFonts w:ascii="Arial" w:hAnsi="Arial"/>
        </w:rPr>
      </w:pPr>
    </w:p>
    <w:p w14:paraId="755A45D6" w14:textId="0EA97604" w:rsidR="00DB4D26" w:rsidRPr="00DB4D26" w:rsidRDefault="00DB4D26" w:rsidP="00DB4D26">
      <w:pPr>
        <w:spacing w:before="120" w:after="120"/>
        <w:rPr>
          <w:rFonts w:ascii="Arial" w:hAnsi="Arial"/>
        </w:rPr>
      </w:pPr>
      <w:r>
        <w:rPr>
          <w:rFonts w:ascii="Arial" w:hAnsi="Arial"/>
        </w:rPr>
        <w:t>For 13.4.1.3, transmission segment is configured</w:t>
      </w:r>
      <w:r w:rsidR="00C92226">
        <w:rPr>
          <w:rFonts w:ascii="Arial" w:hAnsi="Arial"/>
        </w:rPr>
        <w:t xml:space="preserve">. </w:t>
      </w:r>
      <w:r w:rsidR="00733A46">
        <w:rPr>
          <w:rFonts w:ascii="Arial" w:hAnsi="Arial"/>
        </w:rPr>
        <w:t>T</w:t>
      </w:r>
      <w:r w:rsidR="00733A46" w:rsidRPr="001F334E">
        <w:rPr>
          <w:rFonts w:ascii="Arial" w:hAnsi="Arial"/>
        </w:rPr>
        <w:t>he first transmission in each segment</w:t>
      </w:r>
      <w:r w:rsidR="00AE35D9">
        <w:rPr>
          <w:rFonts w:ascii="Arial" w:hAnsi="Arial"/>
        </w:rPr>
        <w:t xml:space="preserve"> share</w:t>
      </w:r>
      <w:r w:rsidR="00460A57">
        <w:rPr>
          <w:rFonts w:ascii="Arial" w:hAnsi="Arial"/>
        </w:rPr>
        <w:t xml:space="preserve">s </w:t>
      </w:r>
      <w:r w:rsidR="00AE35D9">
        <w:rPr>
          <w:rFonts w:ascii="Arial" w:hAnsi="Arial"/>
        </w:rPr>
        <w:t xml:space="preserve">the same requirement and can use the same </w:t>
      </w:r>
      <w:r w:rsidR="00733A46">
        <w:rPr>
          <w:rFonts w:ascii="Arial" w:hAnsi="Arial"/>
        </w:rPr>
        <w:t>test tolerance as initial transmission.</w:t>
      </w:r>
    </w:p>
    <w:p w14:paraId="449E8BFD" w14:textId="116D3112" w:rsidR="002B25ED" w:rsidRDefault="002B25ED" w:rsidP="00A77DD1">
      <w:pPr>
        <w:spacing w:before="120" w:after="120"/>
        <w:rPr>
          <w:rFonts w:ascii="Arial" w:hAnsi="Arial"/>
        </w:rPr>
      </w:pPr>
    </w:p>
    <w:p w14:paraId="28E1A16D" w14:textId="768C5B74" w:rsidR="0015687D" w:rsidRPr="0015687D" w:rsidRDefault="0015687D" w:rsidP="0015687D">
      <w:pPr>
        <w:spacing w:before="120" w:after="120"/>
        <w:jc w:val="both"/>
        <w:rPr>
          <w:rFonts w:ascii="Arial" w:eastAsia="宋体" w:hAnsi="Arial" w:cs="Arial"/>
          <w:lang w:eastAsia="zh-CN"/>
        </w:rPr>
      </w:pPr>
      <w:r w:rsidRPr="00ED72AA">
        <w:rPr>
          <w:rFonts w:ascii="Arial" w:hAnsi="Arial" w:cs="Arial"/>
        </w:rPr>
        <w:lastRenderedPageBreak/>
        <w:t xml:space="preserve">For </w:t>
      </w:r>
      <w:r w:rsidR="002C3D40">
        <w:rPr>
          <w:rFonts w:ascii="Arial" w:hAnsi="Arial" w:cs="Arial"/>
        </w:rPr>
        <w:t>13</w:t>
      </w:r>
      <w:r w:rsidRPr="00ED72AA">
        <w:rPr>
          <w:rFonts w:ascii="Arial" w:hAnsi="Arial" w:cs="Arial"/>
        </w:rPr>
        <w:t>.</w:t>
      </w:r>
      <w:r w:rsidR="002C3D40">
        <w:rPr>
          <w:rFonts w:ascii="Arial" w:hAnsi="Arial" w:cs="Arial"/>
        </w:rPr>
        <w:t>4</w:t>
      </w:r>
      <w:r w:rsidRPr="00ED72AA">
        <w:rPr>
          <w:rFonts w:ascii="Arial" w:hAnsi="Arial" w:cs="Arial"/>
        </w:rPr>
        <w:t>.1</w:t>
      </w:r>
      <w:r w:rsidR="002C3D40">
        <w:rPr>
          <w:rFonts w:ascii="Arial" w:hAnsi="Arial" w:cs="Arial"/>
        </w:rPr>
        <w:t>.2</w:t>
      </w:r>
      <w:r w:rsidR="00BC3C68">
        <w:rPr>
          <w:rFonts w:ascii="Arial" w:hAnsi="Arial" w:cs="Arial"/>
        </w:rPr>
        <w:t xml:space="preserve"> </w:t>
      </w:r>
      <w:r w:rsidR="00E918D7">
        <w:rPr>
          <w:rFonts w:ascii="Arial" w:hAnsi="Arial" w:cs="Arial"/>
        </w:rPr>
        <w:t>and 13.4.1.3</w:t>
      </w:r>
      <w:r w:rsidR="000A22A3">
        <w:rPr>
          <w:rFonts w:ascii="Arial" w:hAnsi="Arial" w:cs="Arial"/>
        </w:rPr>
        <w:t xml:space="preserve">, </w:t>
      </w:r>
      <w:r w:rsidR="00BC3C68">
        <w:rPr>
          <w:rFonts w:ascii="Arial" w:hAnsi="Arial" w:cs="Arial"/>
        </w:rPr>
        <w:t>the</w:t>
      </w:r>
      <w:r w:rsidR="0069104C">
        <w:rPr>
          <w:rFonts w:ascii="Arial" w:hAnsi="Arial" w:cs="Arial"/>
        </w:rPr>
        <w:t xml:space="preserve"> uplink transmission repetition is configured. T</w:t>
      </w:r>
      <w:r w:rsidRPr="00ED72AA">
        <w:rPr>
          <w:rFonts w:ascii="Arial" w:hAnsi="Arial" w:cs="Arial"/>
        </w:rPr>
        <w:t>he test system shall also verify that the UE shall not adjust the uplink transmission timing autonomously during an ongoing repetition period. Tak</w:t>
      </w:r>
      <w:r w:rsidR="00B06866" w:rsidRPr="00ED72AA">
        <w:rPr>
          <w:rFonts w:ascii="Arial" w:hAnsi="Arial" w:cs="Arial"/>
        </w:rPr>
        <w:t>ing</w:t>
      </w:r>
      <w:r w:rsidRPr="00ED72AA">
        <w:rPr>
          <w:rFonts w:ascii="Arial" w:hAnsi="Arial" w:cs="Arial"/>
        </w:rPr>
        <w:t xml:space="preserve"> the tolerance of 3*Ts into consideration, UE uplink transmission timing </w:t>
      </w:r>
      <w:r w:rsidR="00541252" w:rsidRPr="00ED72AA">
        <w:rPr>
          <w:rFonts w:ascii="Arial" w:hAnsi="Arial" w:cs="Arial"/>
        </w:rPr>
        <w:t xml:space="preserve">adjustment </w:t>
      </w:r>
      <w:r w:rsidRPr="00ED72AA">
        <w:rPr>
          <w:rFonts w:ascii="Arial" w:hAnsi="Arial" w:cs="Arial"/>
        </w:rPr>
        <w:t>shall not exceed ±3*T</w:t>
      </w:r>
      <w:r w:rsidRPr="00ED72AA">
        <w:rPr>
          <w:rFonts w:ascii="Arial" w:hAnsi="Arial" w:cs="Arial"/>
          <w:vertAlign w:val="subscript"/>
        </w:rPr>
        <w:t>S</w:t>
      </w:r>
      <w:r w:rsidRPr="00ED72AA">
        <w:rPr>
          <w:rFonts w:ascii="Arial" w:eastAsia="宋体" w:hAnsi="Arial" w:cs="Arial" w:hint="eastAsia"/>
          <w:vertAlign w:val="subscript"/>
          <w:lang w:eastAsia="zh-CN"/>
        </w:rPr>
        <w:t>。</w:t>
      </w:r>
      <w:r w:rsidRPr="0015687D">
        <w:rPr>
          <w:rFonts w:ascii="Arial" w:eastAsia="宋体" w:hAnsi="Arial" w:cs="Arial" w:hint="eastAsia"/>
          <w:vertAlign w:val="subscript"/>
          <w:lang w:eastAsia="zh-CN"/>
        </w:rPr>
        <w:t xml:space="preserve"> </w:t>
      </w:r>
    </w:p>
    <w:p w14:paraId="4ADD2AA1" w14:textId="77777777" w:rsidR="00A51651" w:rsidRPr="0015687D" w:rsidRDefault="00A51651" w:rsidP="00A77DD1">
      <w:pPr>
        <w:spacing w:before="120" w:after="120"/>
        <w:rPr>
          <w:rFonts w:ascii="Arial" w:hAnsi="Arial"/>
        </w:rPr>
      </w:pPr>
    </w:p>
    <w:p w14:paraId="1349324C" w14:textId="4296A15D" w:rsidR="00A77DD1" w:rsidRDefault="007316B8" w:rsidP="00A77DD1">
      <w:pPr>
        <w:spacing w:before="120" w:after="120"/>
        <w:rPr>
          <w:rFonts w:ascii="Arial" w:hAnsi="Arial"/>
        </w:rPr>
      </w:pPr>
      <w:r>
        <w:rPr>
          <w:rFonts w:ascii="Arial" w:hAnsi="Arial"/>
        </w:rPr>
        <w:t>In</w:t>
      </w:r>
      <w:r w:rsidR="00CB4518">
        <w:rPr>
          <w:rFonts w:ascii="Arial" w:hAnsi="Arial"/>
        </w:rPr>
        <w:t xml:space="preserve"> </w:t>
      </w:r>
      <w:r w:rsidR="00C2160A">
        <w:rPr>
          <w:rFonts w:ascii="Arial" w:hAnsi="Arial"/>
        </w:rPr>
        <w:t>13</w:t>
      </w:r>
      <w:r w:rsidR="00CB4518">
        <w:rPr>
          <w:rFonts w:ascii="Arial" w:hAnsi="Arial"/>
        </w:rPr>
        <w:t>.</w:t>
      </w:r>
      <w:r w:rsidR="00C2160A">
        <w:rPr>
          <w:rFonts w:ascii="Arial" w:hAnsi="Arial"/>
        </w:rPr>
        <w:t>4</w:t>
      </w:r>
      <w:r w:rsidR="00CB4518">
        <w:rPr>
          <w:rFonts w:ascii="Arial" w:hAnsi="Arial"/>
        </w:rPr>
        <w:t>.1</w:t>
      </w:r>
      <w:r w:rsidR="00C2160A">
        <w:rPr>
          <w:rFonts w:ascii="Arial" w:hAnsi="Arial"/>
        </w:rPr>
        <w:t xml:space="preserve">.1, </w:t>
      </w:r>
      <w:r>
        <w:rPr>
          <w:rFonts w:ascii="Arial" w:hAnsi="Arial"/>
        </w:rPr>
        <w:t xml:space="preserve">it is also verified that </w:t>
      </w:r>
      <w:r w:rsidR="00CB4518">
        <w:rPr>
          <w:rFonts w:ascii="Arial" w:hAnsi="Arial"/>
        </w:rPr>
        <w:t>the UE</w:t>
      </w:r>
      <w:r>
        <w:rPr>
          <w:rFonts w:ascii="Arial" w:hAnsi="Arial"/>
        </w:rPr>
        <w:t xml:space="preserve"> is capable</w:t>
      </w:r>
      <w:r w:rsidR="00EC1B3B">
        <w:rPr>
          <w:rFonts w:ascii="Arial" w:hAnsi="Arial"/>
        </w:rPr>
        <w:t xml:space="preserve"> to </w:t>
      </w:r>
      <w:r>
        <w:rPr>
          <w:rFonts w:ascii="Arial" w:hAnsi="Arial"/>
        </w:rPr>
        <w:t>follow</w:t>
      </w:r>
      <w:r w:rsidR="00EC1B3B">
        <w:rPr>
          <w:rFonts w:ascii="Arial" w:hAnsi="Arial"/>
        </w:rPr>
        <w:t xml:space="preserve"> </w:t>
      </w:r>
      <w:r>
        <w:rPr>
          <w:rFonts w:ascii="Arial" w:hAnsi="Arial"/>
        </w:rPr>
        <w:t>t</w:t>
      </w:r>
      <w:r w:rsidR="00CB4518">
        <w:rPr>
          <w:rFonts w:ascii="Arial" w:hAnsi="Arial"/>
        </w:rPr>
        <w:t>he frame timing change</w:t>
      </w:r>
      <w:r w:rsidR="00775435">
        <w:rPr>
          <w:rFonts w:ascii="Arial" w:hAnsi="Arial"/>
        </w:rPr>
        <w:t xml:space="preserve"> </w:t>
      </w:r>
      <w:r w:rsidR="00CB4518">
        <w:rPr>
          <w:rFonts w:ascii="Arial" w:hAnsi="Arial"/>
        </w:rPr>
        <w:t xml:space="preserve">of the connected </w:t>
      </w:r>
      <w:proofErr w:type="spellStart"/>
      <w:r w:rsidR="00CB4518">
        <w:rPr>
          <w:rFonts w:ascii="Arial" w:hAnsi="Arial"/>
        </w:rPr>
        <w:t>eNodeB</w:t>
      </w:r>
      <w:proofErr w:type="spellEnd"/>
      <w:r w:rsidR="00CB4518">
        <w:rPr>
          <w:rFonts w:ascii="Arial" w:hAnsi="Arial"/>
        </w:rPr>
        <w:t>.</w:t>
      </w:r>
      <w:r w:rsidR="008B16F5">
        <w:rPr>
          <w:rFonts w:ascii="Arial" w:hAnsi="Arial"/>
        </w:rPr>
        <w:t xml:space="preserve"> </w:t>
      </w:r>
      <w:r w:rsidR="00A77DD1">
        <w:rPr>
          <w:rFonts w:ascii="Arial" w:hAnsi="Arial"/>
        </w:rPr>
        <w:t>T</w:t>
      </w:r>
      <w:r w:rsidR="00A77DD1" w:rsidRPr="00F1176B">
        <w:rPr>
          <w:rFonts w:ascii="Arial" w:hAnsi="Arial"/>
        </w:rPr>
        <w:t>he UE shall be capable of changing the transmission timing according to the received downlink frame</w:t>
      </w:r>
      <w:r w:rsidR="00DA3D75">
        <w:rPr>
          <w:rFonts w:ascii="Arial" w:hAnsi="Arial"/>
        </w:rPr>
        <w:t xml:space="preserve"> </w:t>
      </w:r>
      <w:r w:rsidR="00DA3D75" w:rsidRPr="00DA3D75">
        <w:rPr>
          <w:rFonts w:ascii="Arial" w:hAnsi="Arial"/>
        </w:rPr>
        <w:t>of the serving NB-IoT</w:t>
      </w:r>
      <w:r w:rsidR="00180953">
        <w:rPr>
          <w:rFonts w:ascii="Arial" w:hAnsi="Arial"/>
        </w:rPr>
        <w:t xml:space="preserve"> </w:t>
      </w:r>
      <w:r w:rsidR="00DA3D75" w:rsidRPr="00DA3D75">
        <w:rPr>
          <w:rFonts w:ascii="Arial" w:hAnsi="Arial"/>
        </w:rPr>
        <w:t>cell</w:t>
      </w:r>
      <w:r w:rsidR="00A77DD1">
        <w:rPr>
          <w:rFonts w:ascii="Arial" w:hAnsi="Arial"/>
        </w:rPr>
        <w:t>.</w:t>
      </w:r>
      <w:r w:rsidR="00A77DD1" w:rsidRPr="00F1176B">
        <w:rPr>
          <w:rFonts w:ascii="Arial" w:hAnsi="Arial"/>
        </w:rPr>
        <w:t xml:space="preserve"> When the transmission timing error between the UE and the reference timing exceeds </w:t>
      </w:r>
      <w:r w:rsidR="00A77DD1">
        <w:rPr>
          <w:rFonts w:ascii="Arial" w:hAnsi="Arial" w:cs="Arial"/>
        </w:rPr>
        <w:t>±</w:t>
      </w:r>
      <w:proofErr w:type="spellStart"/>
      <w:r w:rsidR="002427BC" w:rsidRPr="00201609">
        <w:rPr>
          <w:rFonts w:ascii="Arial" w:hAnsi="Arial"/>
        </w:rPr>
        <w:t>T</w:t>
      </w:r>
      <w:r w:rsidR="002427BC" w:rsidRPr="00201609">
        <w:rPr>
          <w:rFonts w:ascii="Arial" w:hAnsi="Arial"/>
          <w:vertAlign w:val="subscript"/>
        </w:rPr>
        <w:t>e</w:t>
      </w:r>
      <w:proofErr w:type="spellEnd"/>
      <w:r w:rsidR="00BD61D1">
        <w:rPr>
          <w:rFonts w:ascii="Arial" w:hAnsi="Arial"/>
        </w:rPr>
        <w:t xml:space="preserve">, </w:t>
      </w:r>
      <w:r w:rsidR="00A77DD1" w:rsidRPr="00F1176B">
        <w:rPr>
          <w:rFonts w:ascii="Arial" w:hAnsi="Arial"/>
        </w:rPr>
        <w:t xml:space="preserve">the UE is required to adjust its timing to within </w:t>
      </w:r>
      <w:r w:rsidR="00A77DD1">
        <w:rPr>
          <w:rFonts w:ascii="Arial" w:hAnsi="Arial" w:cs="Arial"/>
        </w:rPr>
        <w:t>±</w:t>
      </w:r>
      <w:proofErr w:type="spellStart"/>
      <w:r w:rsidR="002427BC" w:rsidRPr="00201609">
        <w:rPr>
          <w:rFonts w:ascii="Arial" w:hAnsi="Arial"/>
        </w:rPr>
        <w:t>T</w:t>
      </w:r>
      <w:r w:rsidR="002427BC" w:rsidRPr="00201609">
        <w:rPr>
          <w:rFonts w:ascii="Arial" w:hAnsi="Arial"/>
          <w:vertAlign w:val="subscript"/>
        </w:rPr>
        <w:t>e</w:t>
      </w:r>
      <w:proofErr w:type="spellEnd"/>
      <w:r w:rsidR="00A77DD1" w:rsidRPr="00F1176B">
        <w:rPr>
          <w:rFonts w:ascii="Arial" w:hAnsi="Arial"/>
        </w:rPr>
        <w:t>. The reference timing shall be</w:t>
      </w:r>
      <w:r w:rsidR="001B0519">
        <w:rPr>
          <w:rFonts w:ascii="Arial" w:hAnsi="Arial"/>
        </w:rPr>
        <w:t xml:space="preserve"> </w:t>
      </w:r>
      <w:r w:rsidR="00A77DD1" w:rsidRPr="00F1176B">
        <w:rPr>
          <w:rFonts w:ascii="Arial" w:hAnsi="Arial"/>
        </w:rP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
            </m:r>
          </m:sub>
        </m:sSub>
      </m:oMath>
      <w:r w:rsidR="001B0519" w:rsidRPr="00445E8A">
        <w:t xml:space="preserve"> </w:t>
      </w:r>
      <w:r w:rsidR="00A77DD1" w:rsidRPr="00F1176B">
        <w:rPr>
          <w:rFonts w:ascii="Arial" w:hAnsi="Arial"/>
        </w:rPr>
        <w:t xml:space="preserve">before the downlink timing. </w:t>
      </w:r>
    </w:p>
    <w:p w14:paraId="7A1B4893" w14:textId="0086401D" w:rsidR="008B16F5" w:rsidRDefault="008B16F5" w:rsidP="00A77DD1">
      <w:pPr>
        <w:spacing w:before="120" w:after="120"/>
        <w:rPr>
          <w:rFonts w:ascii="Arial" w:hAnsi="Arial"/>
        </w:rPr>
      </w:pPr>
      <w:r>
        <w:rPr>
          <w:rFonts w:ascii="Arial" w:hAnsi="Arial"/>
        </w:rPr>
        <w:t>The timing adjustment rules are specified in TS 36.133 clause 7.20</w:t>
      </w:r>
      <w:r w:rsidR="00D32585">
        <w:rPr>
          <w:rFonts w:ascii="Arial" w:hAnsi="Arial"/>
        </w:rPr>
        <w:t>A</w:t>
      </w:r>
      <w:r>
        <w:rPr>
          <w:rFonts w:ascii="Arial" w:hAnsi="Arial"/>
        </w:rPr>
        <w:t>.2</w:t>
      </w:r>
      <w:r w:rsidRPr="0003417E">
        <w:rPr>
          <w:rFonts w:ascii="Arial" w:hAnsi="Arial"/>
        </w:rPr>
        <w:t>:</w:t>
      </w:r>
    </w:p>
    <w:p w14:paraId="507CCA9B" w14:textId="77777777" w:rsidR="00D1719D" w:rsidRPr="00D1719D" w:rsidRDefault="00D1719D" w:rsidP="00D1719D">
      <w:pPr>
        <w:rPr>
          <w:highlight w:val="lightGray"/>
        </w:rPr>
      </w:pPr>
      <w:r w:rsidRPr="00D1719D">
        <w:rPr>
          <w:highlight w:val="lightGray"/>
        </w:rPr>
        <w:t>When no repetition period is configured, or the configured repetition period is R=1, all adjustments made to the UE uplink timing shall follow these rules:</w:t>
      </w:r>
    </w:p>
    <w:p w14:paraId="5E757911" w14:textId="77777777" w:rsidR="00D1719D" w:rsidRPr="00D1719D" w:rsidRDefault="00D1719D" w:rsidP="00D1719D">
      <w:pPr>
        <w:pStyle w:val="B1"/>
        <w:rPr>
          <w:highlight w:val="lightGray"/>
        </w:rPr>
      </w:pPr>
      <w:r w:rsidRPr="00D1719D">
        <w:rPr>
          <w:highlight w:val="lightGray"/>
        </w:rPr>
        <w:t>1)</w:t>
      </w:r>
      <w:r w:rsidRPr="00D1719D">
        <w:rPr>
          <w:highlight w:val="lightGray"/>
        </w:rPr>
        <w:tab/>
        <w:t xml:space="preserve">The maximum amount of the magnitude of the timing change, apart from a change of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 UE-specific</m:t>
            </m:r>
          </m:sub>
        </m:sSub>
      </m:oMath>
      <w:r w:rsidRPr="00D1719D">
        <w:rPr>
          <w:highlight w:val="lightGray"/>
        </w:rPr>
        <w:t xml:space="preserve"> due to satellite position update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TA,common</m:t>
            </m:r>
          </m:sub>
        </m:sSub>
      </m:oMath>
      <w:r w:rsidRPr="00D1719D">
        <w:rPr>
          <w:highlight w:val="lightGray"/>
        </w:rPr>
        <w:t xml:space="preserve"> between the previous transmission and the current transmission, in one adjustment shall be </w:t>
      </w:r>
      <w:del w:id="247" w:author="Doris Liu (刘洋)" w:date="2024-01-25T17:14:00Z">
        <w:r w:rsidRPr="00D1719D" w:rsidDel="00982833">
          <w:rPr>
            <w:highlight w:val="lightGray"/>
          </w:rPr>
          <w:delText>[</w:delText>
        </w:r>
      </w:del>
      <w:r w:rsidRPr="00D1719D">
        <w:rPr>
          <w:highlight w:val="lightGray"/>
        </w:rPr>
        <w:t>58.33</w:t>
      </w:r>
      <w:del w:id="248" w:author="Doris Liu (刘洋)" w:date="2024-01-25T17:14:00Z">
        <w:r w:rsidRPr="00D1719D" w:rsidDel="00982833">
          <w:rPr>
            <w:highlight w:val="lightGray"/>
          </w:rPr>
          <w:delText>]</w:delText>
        </w:r>
      </w:del>
      <w:r w:rsidRPr="00D1719D">
        <w:rPr>
          <w:highlight w:val="lightGray"/>
        </w:rPr>
        <w:t>*T</w:t>
      </w:r>
      <w:r w:rsidRPr="00D1719D">
        <w:rPr>
          <w:highlight w:val="lightGray"/>
          <w:vertAlign w:val="subscript"/>
        </w:rPr>
        <w:t>S</w:t>
      </w:r>
      <w:r w:rsidRPr="00D1719D">
        <w:rPr>
          <w:highlight w:val="lightGray"/>
        </w:rPr>
        <w:t xml:space="preserve"> seconds.</w:t>
      </w:r>
    </w:p>
    <w:p w14:paraId="5BB27C6E" w14:textId="77777777" w:rsidR="00D1719D" w:rsidRPr="00D1719D" w:rsidRDefault="00D1719D" w:rsidP="00D1719D">
      <w:pPr>
        <w:pStyle w:val="B1"/>
        <w:rPr>
          <w:highlight w:val="lightGray"/>
        </w:rPr>
      </w:pPr>
      <w:r w:rsidRPr="00D1719D">
        <w:rPr>
          <w:highlight w:val="lightGray"/>
        </w:rPr>
        <w:t>2)</w:t>
      </w:r>
      <w:r w:rsidRPr="00D1719D">
        <w:rPr>
          <w:highlight w:val="lightGray"/>
        </w:rPr>
        <w:tab/>
        <w:t xml:space="preserve">The minimum aggregate adjustment rate, apart from a change of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 UE-specific</m:t>
            </m:r>
          </m:sub>
        </m:sSub>
      </m:oMath>
      <w:r w:rsidRPr="00D1719D">
        <w:rPr>
          <w:highlight w:val="lightGray"/>
        </w:rPr>
        <w:t xml:space="preserve"> due to satellite position update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TA,common</m:t>
            </m:r>
          </m:sub>
        </m:sSub>
      </m:oMath>
      <w:r w:rsidRPr="00D1719D">
        <w:rPr>
          <w:highlight w:val="lightGray"/>
        </w:rPr>
        <w:t xml:space="preserve"> between the previous transmission and the current transmission, shall be </w:t>
      </w:r>
      <w:del w:id="249" w:author="Doris Liu (刘洋)" w:date="2024-01-25T17:14:00Z">
        <w:r w:rsidRPr="00D1719D" w:rsidDel="00982833">
          <w:rPr>
            <w:highlight w:val="lightGray"/>
          </w:rPr>
          <w:delText>[</w:delText>
        </w:r>
      </w:del>
      <w:r w:rsidRPr="00D1719D">
        <w:rPr>
          <w:highlight w:val="lightGray"/>
        </w:rPr>
        <w:t>7</w:t>
      </w:r>
      <w:del w:id="250" w:author="Doris Liu (刘洋)" w:date="2024-01-25T17:14:00Z">
        <w:r w:rsidRPr="00D1719D" w:rsidDel="00982833">
          <w:rPr>
            <w:highlight w:val="lightGray"/>
          </w:rPr>
          <w:delText>]</w:delText>
        </w:r>
      </w:del>
      <w:r w:rsidRPr="00D1719D">
        <w:rPr>
          <w:highlight w:val="lightGray"/>
        </w:rPr>
        <w:t>*T</w:t>
      </w:r>
      <w:r w:rsidRPr="00D1719D">
        <w:rPr>
          <w:highlight w:val="lightGray"/>
          <w:vertAlign w:val="subscript"/>
        </w:rPr>
        <w:t>S</w:t>
      </w:r>
      <w:r w:rsidRPr="00D1719D">
        <w:rPr>
          <w:highlight w:val="lightGray"/>
        </w:rPr>
        <w:t xml:space="preserve"> per </w:t>
      </w:r>
      <w:del w:id="251" w:author="Doris Liu (刘洋)" w:date="2024-01-25T17:14:00Z">
        <w:r w:rsidRPr="00D1719D" w:rsidDel="00982833">
          <w:rPr>
            <w:highlight w:val="lightGray"/>
          </w:rPr>
          <w:delText>[</w:delText>
        </w:r>
      </w:del>
      <w:r w:rsidRPr="00D1719D">
        <w:rPr>
          <w:highlight w:val="lightGray"/>
        </w:rPr>
        <w:t>1</w:t>
      </w:r>
      <w:del w:id="252" w:author="Doris Liu (刘洋)" w:date="2024-01-25T17:14:00Z">
        <w:r w:rsidRPr="00D1719D" w:rsidDel="00982833">
          <w:rPr>
            <w:highlight w:val="lightGray"/>
          </w:rPr>
          <w:delText>]</w:delText>
        </w:r>
      </w:del>
      <w:r w:rsidRPr="00D1719D">
        <w:rPr>
          <w:highlight w:val="lightGray"/>
        </w:rPr>
        <w:t>second.</w:t>
      </w:r>
    </w:p>
    <w:p w14:paraId="695C8072" w14:textId="77777777" w:rsidR="00D1719D" w:rsidRPr="00D1719D" w:rsidRDefault="00D1719D" w:rsidP="00D1719D">
      <w:pPr>
        <w:pStyle w:val="B1"/>
        <w:rPr>
          <w:highlight w:val="lightGray"/>
        </w:rPr>
      </w:pPr>
      <w:r w:rsidRPr="00D1719D">
        <w:rPr>
          <w:highlight w:val="lightGray"/>
        </w:rPr>
        <w:t>3)</w:t>
      </w:r>
      <w:r w:rsidRPr="00D1719D">
        <w:rPr>
          <w:highlight w:val="lightGray"/>
        </w:rPr>
        <w:tab/>
        <w:t xml:space="preserve">The maximum aggregate adjustment rate, apart from a change of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 UE-specific</m:t>
            </m:r>
          </m:sub>
        </m:sSub>
      </m:oMath>
      <w:r w:rsidRPr="00D1719D">
        <w:rPr>
          <w:highlight w:val="lightGray"/>
        </w:rPr>
        <w:t xml:space="preserve"> due to satellite position update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TA,common</m:t>
            </m:r>
          </m:sub>
        </m:sSub>
      </m:oMath>
      <w:r w:rsidRPr="00D1719D">
        <w:rPr>
          <w:highlight w:val="lightGray"/>
        </w:rPr>
        <w:t xml:space="preserve"> between the previous transmission and the current transmission, shall be </w:t>
      </w:r>
      <w:del w:id="253" w:author="Doris Liu (刘洋)" w:date="2024-01-25T17:14:00Z">
        <w:r w:rsidRPr="00D1719D" w:rsidDel="00570067">
          <w:rPr>
            <w:highlight w:val="lightGray"/>
          </w:rPr>
          <w:delText>[</w:delText>
        </w:r>
      </w:del>
      <w:r w:rsidRPr="00D1719D">
        <w:rPr>
          <w:highlight w:val="lightGray"/>
        </w:rPr>
        <w:t>58.33</w:t>
      </w:r>
      <w:del w:id="254" w:author="Doris Liu (刘洋)" w:date="2024-01-25T17:14:00Z">
        <w:r w:rsidRPr="00D1719D" w:rsidDel="00570067">
          <w:rPr>
            <w:highlight w:val="lightGray"/>
          </w:rPr>
          <w:delText>]</w:delText>
        </w:r>
      </w:del>
      <w:r w:rsidRPr="00D1719D">
        <w:rPr>
          <w:highlight w:val="lightGray"/>
        </w:rPr>
        <w:t>*T</w:t>
      </w:r>
      <w:r w:rsidRPr="00D1719D">
        <w:rPr>
          <w:highlight w:val="lightGray"/>
          <w:vertAlign w:val="subscript"/>
        </w:rPr>
        <w:t>S</w:t>
      </w:r>
      <w:r w:rsidRPr="00D1719D">
        <w:rPr>
          <w:highlight w:val="lightGray"/>
        </w:rPr>
        <w:t xml:space="preserve"> per </w:t>
      </w:r>
      <w:del w:id="255" w:author="Doris Liu (刘洋)" w:date="2024-01-25T17:14:00Z">
        <w:r w:rsidRPr="00D1719D" w:rsidDel="00570067">
          <w:rPr>
            <w:highlight w:val="lightGray"/>
          </w:rPr>
          <w:delText>[</w:delText>
        </w:r>
      </w:del>
      <w:r w:rsidRPr="00D1719D">
        <w:rPr>
          <w:highlight w:val="lightGray"/>
        </w:rPr>
        <w:t>200</w:t>
      </w:r>
      <w:del w:id="256" w:author="Doris Liu (刘洋)" w:date="2024-01-25T17:14:00Z">
        <w:r w:rsidRPr="00D1719D" w:rsidDel="00570067">
          <w:rPr>
            <w:highlight w:val="lightGray"/>
          </w:rPr>
          <w:delText>]</w:delText>
        </w:r>
      </w:del>
      <w:r w:rsidRPr="00D1719D">
        <w:rPr>
          <w:highlight w:val="lightGray"/>
        </w:rPr>
        <w:t>ms.</w:t>
      </w:r>
    </w:p>
    <w:p w14:paraId="1CB87241" w14:textId="77777777" w:rsidR="00D1719D" w:rsidRPr="00445E8A" w:rsidRDefault="00D1719D" w:rsidP="00D1719D">
      <w:r w:rsidRPr="00D1719D">
        <w:rPr>
          <w:highlight w:val="lightGray"/>
        </w:rPr>
        <w:t>when a repetition is configured on the uplink for which R&gt;1, the UE shall not adjust the uplink transmission timing autonomously during an ongoing repetition period other than at initial transmission or at the start of a transmission segment boundary, as defined above.</w:t>
      </w:r>
    </w:p>
    <w:p w14:paraId="372BE186" w14:textId="77777777" w:rsidR="00EF52E1" w:rsidRDefault="00EF52E1" w:rsidP="0082297E">
      <w:pPr>
        <w:spacing w:before="120" w:after="120"/>
        <w:rPr>
          <w:rFonts w:ascii="Arial" w:hAnsi="Arial" w:cs="Arial"/>
        </w:rPr>
      </w:pPr>
    </w:p>
    <w:p w14:paraId="2977AA19" w14:textId="63D076BC" w:rsidR="0082297E" w:rsidRDefault="00A859C1" w:rsidP="0082297E">
      <w:pPr>
        <w:spacing w:before="120" w:after="120"/>
        <w:rPr>
          <w:rFonts w:ascii="Arial" w:hAnsi="Arial" w:cs="Arial"/>
        </w:rPr>
      </w:pPr>
      <w:r>
        <w:rPr>
          <w:rFonts w:ascii="Arial" w:hAnsi="Arial" w:cs="Arial"/>
        </w:rPr>
        <w:t>For the time adjustment test</w:t>
      </w:r>
      <w:r w:rsidR="0032631C">
        <w:rPr>
          <w:rFonts w:ascii="Arial" w:hAnsi="Arial" w:cs="Arial"/>
        </w:rPr>
        <w:t xml:space="preserve">, in addition to </w:t>
      </w:r>
      <w:r w:rsidR="00956BCB">
        <w:rPr>
          <w:rFonts w:ascii="Arial" w:hAnsi="Arial" w:cs="Arial"/>
        </w:rPr>
        <w:t>the measurement uncertainty of the test system</w:t>
      </w:r>
      <w:r w:rsidR="0032631C">
        <w:rPr>
          <w:rFonts w:ascii="Arial" w:hAnsi="Arial" w:cs="Arial"/>
        </w:rPr>
        <w:t xml:space="preserve">, </w:t>
      </w:r>
      <w:r>
        <w:rPr>
          <w:rFonts w:ascii="Arial" w:hAnsi="Arial" w:cs="Arial"/>
        </w:rPr>
        <w:t>two additional effects need to be considered</w:t>
      </w:r>
      <w:r w:rsidR="00644FB6">
        <w:rPr>
          <w:rFonts w:ascii="Arial" w:hAnsi="Arial" w:cs="Arial"/>
        </w:rPr>
        <w:t xml:space="preserve">. </w:t>
      </w:r>
      <w:r w:rsidRPr="00A859C1">
        <w:rPr>
          <w:rFonts w:ascii="Arial" w:hAnsi="Arial" w:cs="Arial"/>
        </w:rPr>
        <w:t xml:space="preserve">Both the allowed </w:t>
      </w:r>
      <w:r w:rsidRPr="00E900B1">
        <w:rPr>
          <w:rFonts w:ascii="Arial" w:hAnsi="Arial" w:cs="Arial"/>
        </w:rPr>
        <w:t>UE frequency error and the UE time adjustment quantisation c</w:t>
      </w:r>
      <w:r w:rsidRPr="00A859C1">
        <w:rPr>
          <w:rFonts w:ascii="Arial" w:hAnsi="Arial" w:cs="Arial"/>
        </w:rPr>
        <w:t>an affect the result of the test, and it is not possible to test the UE Transmit Timing Accuracy in isolation from these core requirements. They are therefore taken into account when setting the Test Tolerances and the Test Requirements</w:t>
      </w:r>
      <w:r w:rsidR="00D02E7B">
        <w:rPr>
          <w:rFonts w:ascii="Arial" w:hAnsi="Arial" w:cs="Arial"/>
        </w:rPr>
        <w:t>.</w:t>
      </w:r>
    </w:p>
    <w:p w14:paraId="6EC54171" w14:textId="77777777" w:rsidR="00631AE5" w:rsidRPr="006B55B6" w:rsidRDefault="00631AE5" w:rsidP="0082297E">
      <w:pPr>
        <w:spacing w:before="120" w:after="120"/>
        <w:rPr>
          <w:rFonts w:ascii="Arial" w:hAnsi="Arial" w:cs="Arial"/>
        </w:rPr>
      </w:pPr>
    </w:p>
    <w:p w14:paraId="206C8D61" w14:textId="77777777" w:rsidR="00631AE5" w:rsidRPr="003B3F0B" w:rsidRDefault="00A32313" w:rsidP="00631AE5">
      <w:pPr>
        <w:spacing w:before="120" w:after="120"/>
        <w:rPr>
          <w:rFonts w:ascii="Arial" w:hAnsi="Arial" w:cs="Arial"/>
          <w:b/>
        </w:rPr>
      </w:pPr>
      <w:r>
        <w:rPr>
          <w:rFonts w:ascii="Arial" w:hAnsi="Arial" w:cs="Arial"/>
          <w:b/>
        </w:rPr>
        <w:t>T</w:t>
      </w:r>
      <w:r w:rsidRPr="00A32313">
        <w:rPr>
          <w:rFonts w:ascii="Arial" w:hAnsi="Arial" w:cs="Arial"/>
          <w:b/>
        </w:rPr>
        <w:t>est system</w:t>
      </w:r>
      <w:r w:rsidR="00631AE5" w:rsidRPr="003B3F0B">
        <w:rPr>
          <w:rFonts w:ascii="Arial" w:hAnsi="Arial" w:cs="Arial"/>
          <w:b/>
        </w:rPr>
        <w:t xml:space="preserve"> </w:t>
      </w:r>
      <w:r>
        <w:rPr>
          <w:rFonts w:ascii="Arial" w:hAnsi="Arial" w:cs="Arial"/>
          <w:b/>
        </w:rPr>
        <w:t>uncertainty</w:t>
      </w:r>
      <w:r w:rsidR="00631AE5" w:rsidRPr="003B3F0B">
        <w:rPr>
          <w:rFonts w:ascii="Arial" w:hAnsi="Arial" w:cs="Arial"/>
          <w:b/>
        </w:rPr>
        <w:t xml:space="preserve"> </w:t>
      </w:r>
    </w:p>
    <w:p w14:paraId="7F78897E" w14:textId="55C0FEBC" w:rsidR="009501CA" w:rsidRDefault="009501CA" w:rsidP="009501CA">
      <w:pPr>
        <w:spacing w:before="120" w:after="120"/>
        <w:rPr>
          <w:rFonts w:ascii="Arial" w:hAnsi="Arial" w:cs="Arial"/>
        </w:rPr>
      </w:pPr>
      <w:r w:rsidRPr="00545F13">
        <w:rPr>
          <w:rFonts w:ascii="Arial" w:hAnsi="Arial" w:cs="Arial"/>
        </w:rPr>
        <w:t>The maximum test system uncertainty for relative transmit timing during adjustment is</w:t>
      </w:r>
      <w:r w:rsidR="002925B2" w:rsidRPr="00545F13">
        <w:rPr>
          <w:rFonts w:ascii="Arial" w:hAnsi="Arial" w:cs="Arial"/>
        </w:rPr>
        <w:t xml:space="preserve"> </w:t>
      </w:r>
      <w:r w:rsidR="00977DBD">
        <w:rPr>
          <w:rFonts w:ascii="Arial" w:hAnsi="Arial" w:cs="Arial"/>
        </w:rPr>
        <w:t>0.5</w:t>
      </w:r>
      <w:r w:rsidR="00D57FF5">
        <w:rPr>
          <w:rFonts w:ascii="Arial" w:hAnsi="Arial" w:cs="Arial"/>
        </w:rPr>
        <w:t>*</w:t>
      </w:r>
      <w:r w:rsidRPr="00545F13">
        <w:rPr>
          <w:rFonts w:ascii="Arial" w:hAnsi="Arial" w:cs="Arial"/>
        </w:rPr>
        <w:t>T</w:t>
      </w:r>
      <w:r w:rsidRPr="00545F13">
        <w:rPr>
          <w:rFonts w:ascii="Arial" w:hAnsi="Arial" w:cs="Arial"/>
          <w:vertAlign w:val="subscript"/>
        </w:rPr>
        <w:t>s</w:t>
      </w:r>
      <w:r w:rsidRPr="00545F13">
        <w:rPr>
          <w:rFonts w:ascii="Arial" w:hAnsi="Arial" w:cs="Arial"/>
        </w:rPr>
        <w:t xml:space="preserve">, </w:t>
      </w:r>
      <w:r w:rsidR="00977DBD">
        <w:rPr>
          <w:rFonts w:ascii="Arial" w:hAnsi="Arial" w:cs="Arial"/>
        </w:rPr>
        <w:t>as already specified for related timing test cases in TS 36.521-3</w:t>
      </w:r>
      <w:r w:rsidR="00895D1F">
        <w:rPr>
          <w:rFonts w:ascii="Arial" w:hAnsi="Arial" w:cs="Arial"/>
        </w:rPr>
        <w:t xml:space="preserve"> and which is also defined in TS 36.903 clause B.6.</w:t>
      </w:r>
    </w:p>
    <w:p w14:paraId="4E3F9D02" w14:textId="77777777" w:rsidR="003B3F0B" w:rsidRPr="004C63AA" w:rsidRDefault="003B3F0B" w:rsidP="009501CA">
      <w:pPr>
        <w:spacing w:before="120" w:after="120"/>
        <w:rPr>
          <w:rFonts w:ascii="Arial" w:eastAsiaTheme="minorEastAsia" w:hAnsi="Arial" w:cs="Arial"/>
          <w:lang w:eastAsia="zh-CN"/>
        </w:rPr>
      </w:pPr>
    </w:p>
    <w:p w14:paraId="797747D7" w14:textId="77777777" w:rsidR="003B3F0B" w:rsidRPr="003B3F0B" w:rsidRDefault="003B3F0B" w:rsidP="009501CA">
      <w:pPr>
        <w:spacing w:before="120" w:after="120"/>
        <w:rPr>
          <w:rFonts w:ascii="Arial" w:hAnsi="Arial" w:cs="Arial"/>
          <w:b/>
        </w:rPr>
      </w:pPr>
      <w:r w:rsidRPr="003B3F0B">
        <w:rPr>
          <w:rFonts w:ascii="Arial" w:hAnsi="Arial" w:cs="Arial"/>
          <w:b/>
        </w:rPr>
        <w:t xml:space="preserve">Allowed UE frequency error </w:t>
      </w:r>
    </w:p>
    <w:p w14:paraId="668AEA94" w14:textId="478A6C34" w:rsidR="00103130" w:rsidRDefault="00765D6E" w:rsidP="00103130">
      <w:pPr>
        <w:spacing w:before="120" w:after="120"/>
        <w:rPr>
          <w:rFonts w:ascii="Arial" w:hAnsi="Arial" w:cs="Arial"/>
        </w:rPr>
      </w:pPr>
      <w:r>
        <w:rPr>
          <w:rFonts w:ascii="Arial" w:hAnsi="Arial" w:cs="Arial"/>
        </w:rPr>
        <w:t xml:space="preserve">In addition to the effect of </w:t>
      </w:r>
      <w:r w:rsidRPr="008D2442">
        <w:rPr>
          <w:rFonts w:ascii="Arial" w:hAnsi="Arial" w:cs="Arial"/>
        </w:rPr>
        <w:t>test system uncertainty for relative t</w:t>
      </w:r>
      <w:r>
        <w:rPr>
          <w:rFonts w:ascii="Arial" w:hAnsi="Arial" w:cs="Arial"/>
        </w:rPr>
        <w:t>ransmit timing, the effect of allowed UE frequency error specified in</w:t>
      </w:r>
      <w:r w:rsidR="00A32CEE">
        <w:rPr>
          <w:rFonts w:ascii="Arial" w:hAnsi="Arial" w:cs="Arial"/>
        </w:rPr>
        <w:t xml:space="preserve"> TS 36.10</w:t>
      </w:r>
      <w:r w:rsidR="004C63AA">
        <w:rPr>
          <w:rFonts w:ascii="Arial" w:hAnsi="Arial" w:cs="Arial"/>
        </w:rPr>
        <w:t>2</w:t>
      </w:r>
      <w:r w:rsidR="00A32CEE">
        <w:rPr>
          <w:rFonts w:ascii="Arial" w:hAnsi="Arial" w:cs="Arial"/>
        </w:rPr>
        <w:t xml:space="preserve"> clause 6.</w:t>
      </w:r>
      <w:r w:rsidR="004C63AA">
        <w:rPr>
          <w:rFonts w:ascii="Arial" w:hAnsi="Arial" w:cs="Arial"/>
        </w:rPr>
        <w:t>4</w:t>
      </w:r>
      <w:r w:rsidR="004C63AA" w:rsidRPr="00103130">
        <w:rPr>
          <w:rFonts w:ascii="Arial" w:hAnsi="Arial" w:cs="Arial"/>
        </w:rPr>
        <w:t>B</w:t>
      </w:r>
      <w:r w:rsidR="00A32CEE">
        <w:rPr>
          <w:rFonts w:ascii="Arial" w:hAnsi="Arial" w:cs="Arial"/>
        </w:rPr>
        <w:t xml:space="preserve">.1 </w:t>
      </w:r>
      <w:r w:rsidR="00D57FF5">
        <w:rPr>
          <w:rFonts w:ascii="Arial" w:hAnsi="Arial" w:cs="Arial"/>
        </w:rPr>
        <w:t>should be taken into account</w:t>
      </w:r>
      <w:r w:rsidR="00103130">
        <w:rPr>
          <w:rFonts w:ascii="Arial" w:hAnsi="Arial" w:cs="Arial"/>
        </w:rPr>
        <w:t xml:space="preserve">. </w:t>
      </w:r>
      <w:r w:rsidR="00103130" w:rsidRPr="00103130">
        <w:rPr>
          <w:rFonts w:ascii="Arial" w:hAnsi="Arial" w:cs="Arial"/>
        </w:rPr>
        <w:t>According to TS 36.102 Clause 5.2, band 255 and band 256 are used for E-UTRA satellite access. The carrier frequencies</w:t>
      </w:r>
      <w:r w:rsidR="00984C02">
        <w:rPr>
          <w:rFonts w:ascii="Arial" w:hAnsi="Arial" w:cs="Arial"/>
        </w:rPr>
        <w:t xml:space="preserve"> of </w:t>
      </w:r>
      <w:r w:rsidR="00C00224">
        <w:rPr>
          <w:rFonts w:ascii="Arial" w:hAnsi="Arial" w:cs="Arial"/>
        </w:rPr>
        <w:t xml:space="preserve">band 255 and band 256 </w:t>
      </w:r>
      <w:r w:rsidR="00103130" w:rsidRPr="00103130">
        <w:rPr>
          <w:rFonts w:ascii="Arial" w:hAnsi="Arial" w:cs="Arial"/>
        </w:rPr>
        <w:t xml:space="preserve">are </w:t>
      </w:r>
      <w:r w:rsidR="00C00224">
        <w:rPr>
          <w:rFonts w:ascii="Arial" w:hAnsi="Arial" w:cs="Arial"/>
        </w:rPr>
        <w:t xml:space="preserve">both </w:t>
      </w:r>
      <w:r w:rsidR="00103130" w:rsidRPr="00103130">
        <w:rPr>
          <w:rFonts w:ascii="Arial" w:hAnsi="Arial" w:cs="Arial"/>
        </w:rPr>
        <w:t>over 1GHz, so frequency error requirement is ±0.1 ppm.</w:t>
      </w:r>
    </w:p>
    <w:p w14:paraId="7588D5E6" w14:textId="77777777" w:rsidR="00103130" w:rsidRPr="00D24DDB" w:rsidRDefault="00103130" w:rsidP="00103130">
      <w:pPr>
        <w:pStyle w:val="Heading2"/>
        <w:rPr>
          <w:rFonts w:ascii="Arial" w:eastAsia="Times New Roman" w:hAnsi="Arial"/>
          <w:b w:val="0"/>
          <w:bCs w:val="0"/>
          <w:szCs w:val="20"/>
          <w:highlight w:val="lightGray"/>
          <w:lang w:eastAsia="en-GB"/>
        </w:rPr>
      </w:pPr>
      <w:bookmarkStart w:id="257" w:name="_Toc368026195"/>
      <w:bookmarkStart w:id="258" w:name="_Toc111062011"/>
      <w:bookmarkStart w:id="259" w:name="_Toc120570006"/>
      <w:bookmarkStart w:id="260" w:name="_Toc121162798"/>
      <w:bookmarkStart w:id="261" w:name="_Toc121827679"/>
      <w:bookmarkStart w:id="262" w:name="_Toc124177507"/>
      <w:bookmarkStart w:id="263" w:name="_Toc124177934"/>
      <w:bookmarkStart w:id="264" w:name="_Toc130826061"/>
      <w:r w:rsidRPr="00D24DDB">
        <w:rPr>
          <w:rFonts w:ascii="Arial" w:eastAsia="Times New Roman" w:hAnsi="Arial"/>
          <w:b w:val="0"/>
          <w:bCs w:val="0"/>
          <w:szCs w:val="20"/>
          <w:highlight w:val="lightGray"/>
          <w:lang w:eastAsia="en-GB"/>
        </w:rPr>
        <w:lastRenderedPageBreak/>
        <w:t>5.2</w:t>
      </w:r>
      <w:r w:rsidRPr="00D24DDB">
        <w:rPr>
          <w:rFonts w:ascii="Arial" w:eastAsia="Times New Roman" w:hAnsi="Arial"/>
          <w:b w:val="0"/>
          <w:bCs w:val="0"/>
          <w:szCs w:val="20"/>
          <w:highlight w:val="lightGray"/>
          <w:lang w:eastAsia="en-GB"/>
        </w:rPr>
        <w:tab/>
        <w:t>Operating bands</w:t>
      </w:r>
      <w:bookmarkEnd w:id="257"/>
      <w:bookmarkEnd w:id="258"/>
      <w:bookmarkEnd w:id="259"/>
      <w:bookmarkEnd w:id="260"/>
      <w:bookmarkEnd w:id="261"/>
      <w:bookmarkEnd w:id="262"/>
      <w:bookmarkEnd w:id="263"/>
      <w:bookmarkEnd w:id="264"/>
    </w:p>
    <w:p w14:paraId="1D82D011" w14:textId="77777777" w:rsidR="00103130" w:rsidRPr="00D24DDB" w:rsidRDefault="00103130" w:rsidP="00103130">
      <w:pPr>
        <w:overflowPunct w:val="0"/>
        <w:autoSpaceDE w:val="0"/>
        <w:autoSpaceDN w:val="0"/>
        <w:adjustRightInd w:val="0"/>
        <w:textAlignment w:val="baseline"/>
        <w:rPr>
          <w:rFonts w:eastAsia="Times New Roman"/>
          <w:highlight w:val="lightGray"/>
          <w:lang w:eastAsia="en-GB"/>
        </w:rPr>
      </w:pPr>
      <w:r w:rsidRPr="00D24DDB">
        <w:rPr>
          <w:rFonts w:eastAsia="Times New Roman"/>
          <w:highlight w:val="lightGray"/>
          <w:lang w:eastAsia="en-GB"/>
        </w:rPr>
        <w:t>E-UTRA satellite access is designed to operate in the operating bands defined in Table 5.2-1.</w:t>
      </w:r>
    </w:p>
    <w:p w14:paraId="3E74EB3A" w14:textId="77777777" w:rsidR="00103130" w:rsidRPr="00D24DDB" w:rsidRDefault="00103130" w:rsidP="00103130">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D24DDB">
        <w:rPr>
          <w:rFonts w:ascii="Arial" w:eastAsia="Times New Roman" w:hAnsi="Arial"/>
          <w:b/>
          <w:highlight w:val="lightGray"/>
          <w:lang w:eastAsia="en-GB"/>
        </w:rPr>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103130" w:rsidRPr="00D24DDB" w14:paraId="1581042F" w14:textId="77777777" w:rsidTr="001E503E">
        <w:trPr>
          <w:jc w:val="center"/>
        </w:trPr>
        <w:tc>
          <w:tcPr>
            <w:tcW w:w="1508" w:type="dxa"/>
            <w:vMerge w:val="restart"/>
            <w:tcBorders>
              <w:top w:val="single" w:sz="4" w:space="0" w:color="auto"/>
              <w:left w:val="single" w:sz="4" w:space="0" w:color="auto"/>
              <w:right w:val="single" w:sz="4" w:space="0" w:color="auto"/>
            </w:tcBorders>
            <w:vAlign w:val="center"/>
          </w:tcPr>
          <w:p w14:paraId="2670DBC0" w14:textId="77777777" w:rsidR="00103130" w:rsidRPr="00D24DDB" w:rsidRDefault="00103130" w:rsidP="001E503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D24DDB">
              <w:rPr>
                <w:rFonts w:ascii="Arial" w:eastAsia="Times New Roman" w:hAnsi="Arial" w:cs="Arial"/>
                <w:b/>
                <w:sz w:val="18"/>
                <w:highlight w:val="lightGray"/>
                <w:lang w:eastAsia="en-GB"/>
              </w:rPr>
              <w:t>E</w:t>
            </w:r>
            <w:r w:rsidRPr="00D24DDB">
              <w:rPr>
                <w:rFonts w:ascii="Arial" w:eastAsia="Times New Roman" w:hAnsi="Arial" w:cs="Arial"/>
                <w:b/>
                <w:sz w:val="18"/>
                <w:highlight w:val="lightGray"/>
                <w:lang w:eastAsia="en-GB"/>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52AB19C2" w14:textId="77777777" w:rsidR="00103130" w:rsidRPr="00D24DDB" w:rsidRDefault="00103130" w:rsidP="001E503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D24DDB">
              <w:rPr>
                <w:rFonts w:ascii="Arial" w:eastAsia="Times New Roman" w:hAnsi="Arial" w:cs="Arial"/>
                <w:b/>
                <w:sz w:val="18"/>
                <w:highlight w:val="lightGray"/>
                <w:lang w:eastAsia="en-GB"/>
              </w:rPr>
              <w:t>Uplink (UL) operating band</w:t>
            </w:r>
            <w:r w:rsidRPr="00D24DDB">
              <w:rPr>
                <w:rFonts w:ascii="Arial" w:eastAsia="Times New Roman" w:hAnsi="Arial" w:cs="Arial"/>
                <w:b/>
                <w:sz w:val="18"/>
                <w:highlight w:val="lightGray"/>
                <w:lang w:eastAsia="en-GB"/>
              </w:rPr>
              <w:br/>
              <w:t>BS receive</w:t>
            </w:r>
            <w:r w:rsidRPr="00D24DDB">
              <w:rPr>
                <w:rFonts w:ascii="Arial" w:eastAsia="Times New Roman" w:hAnsi="Arial" w:cs="Arial"/>
                <w:b/>
                <w:sz w:val="18"/>
                <w:highlight w:val="lightGray"/>
                <w:lang w:eastAsia="en-GB"/>
              </w:rPr>
              <w:br/>
              <w:t>UE transmit</w:t>
            </w:r>
          </w:p>
        </w:tc>
        <w:tc>
          <w:tcPr>
            <w:tcW w:w="2761" w:type="dxa"/>
            <w:gridSpan w:val="3"/>
            <w:tcBorders>
              <w:top w:val="single" w:sz="4" w:space="0" w:color="auto"/>
              <w:bottom w:val="single" w:sz="4" w:space="0" w:color="auto"/>
              <w:right w:val="single" w:sz="4" w:space="0" w:color="auto"/>
            </w:tcBorders>
            <w:vAlign w:val="center"/>
          </w:tcPr>
          <w:p w14:paraId="09080C7C" w14:textId="77777777" w:rsidR="00103130" w:rsidRPr="00D24DDB" w:rsidRDefault="00103130" w:rsidP="001E503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D24DDB">
              <w:rPr>
                <w:rFonts w:ascii="Arial" w:eastAsia="Times New Roman" w:hAnsi="Arial" w:cs="Arial"/>
                <w:b/>
                <w:sz w:val="18"/>
                <w:highlight w:val="lightGray"/>
                <w:lang w:eastAsia="en-GB"/>
              </w:rPr>
              <w:t>Downlink (DL) operating band</w:t>
            </w:r>
            <w:r w:rsidRPr="00D24DDB">
              <w:rPr>
                <w:rFonts w:ascii="Arial" w:eastAsia="Times New Roman" w:hAnsi="Arial" w:cs="Arial"/>
                <w:b/>
                <w:sz w:val="18"/>
                <w:highlight w:val="lightGray"/>
                <w:lang w:eastAsia="en-GB"/>
              </w:rPr>
              <w:br/>
              <w:t xml:space="preserve">BS transmit </w:t>
            </w:r>
            <w:r w:rsidRPr="00D24DDB">
              <w:rPr>
                <w:rFonts w:ascii="Arial" w:eastAsia="Times New Roman" w:hAnsi="Arial" w:cs="Arial"/>
                <w:b/>
                <w:sz w:val="18"/>
                <w:highlight w:val="lightGray"/>
                <w:lang w:eastAsia="en-GB"/>
              </w:rPr>
              <w:br/>
              <w:t>UE receive</w:t>
            </w:r>
          </w:p>
        </w:tc>
        <w:tc>
          <w:tcPr>
            <w:tcW w:w="906" w:type="dxa"/>
            <w:vMerge w:val="restart"/>
            <w:tcBorders>
              <w:top w:val="single" w:sz="4" w:space="0" w:color="auto"/>
              <w:left w:val="single" w:sz="4" w:space="0" w:color="auto"/>
              <w:right w:val="single" w:sz="4" w:space="0" w:color="auto"/>
            </w:tcBorders>
          </w:tcPr>
          <w:p w14:paraId="14D39ED5" w14:textId="77777777" w:rsidR="00103130" w:rsidRPr="00D24DDB" w:rsidRDefault="00103130" w:rsidP="001E503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D24DDB">
              <w:rPr>
                <w:rFonts w:ascii="Arial" w:eastAsia="Times New Roman" w:hAnsi="Arial" w:cs="Arial"/>
                <w:b/>
                <w:sz w:val="18"/>
                <w:highlight w:val="lightGray"/>
                <w:lang w:eastAsia="en-GB"/>
              </w:rPr>
              <w:t>Duplex Mode</w:t>
            </w:r>
          </w:p>
        </w:tc>
      </w:tr>
      <w:tr w:rsidR="00103130" w:rsidRPr="00D24DDB" w14:paraId="61A2CD76" w14:textId="77777777" w:rsidTr="001E503E">
        <w:trPr>
          <w:jc w:val="center"/>
        </w:trPr>
        <w:tc>
          <w:tcPr>
            <w:tcW w:w="1508" w:type="dxa"/>
            <w:vMerge/>
            <w:tcBorders>
              <w:left w:val="single" w:sz="4" w:space="0" w:color="auto"/>
              <w:bottom w:val="single" w:sz="4" w:space="0" w:color="auto"/>
              <w:right w:val="single" w:sz="4" w:space="0" w:color="auto"/>
            </w:tcBorders>
            <w:vAlign w:val="center"/>
          </w:tcPr>
          <w:p w14:paraId="118A3866" w14:textId="77777777" w:rsidR="00103130" w:rsidRPr="00D24DDB" w:rsidRDefault="00103130" w:rsidP="001E503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7EA252CE" w14:textId="77777777" w:rsidR="00103130" w:rsidRPr="00D24DDB" w:rsidRDefault="00103130" w:rsidP="001E503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roofErr w:type="spellStart"/>
            <w:r w:rsidRPr="00D24DDB">
              <w:rPr>
                <w:rFonts w:ascii="Arial" w:eastAsia="Times New Roman" w:hAnsi="Arial" w:cs="Arial"/>
                <w:b/>
                <w:sz w:val="18"/>
                <w:highlight w:val="lightGray"/>
                <w:lang w:eastAsia="en-GB"/>
              </w:rPr>
              <w:t>F</w:t>
            </w:r>
            <w:r w:rsidRPr="00D24DDB">
              <w:rPr>
                <w:rFonts w:ascii="Arial" w:eastAsia="Times New Roman" w:hAnsi="Arial" w:cs="Arial"/>
                <w:b/>
                <w:sz w:val="18"/>
                <w:highlight w:val="lightGray"/>
                <w:vertAlign w:val="subscript"/>
                <w:lang w:eastAsia="en-GB"/>
              </w:rPr>
              <w:t>UL_low</w:t>
            </w:r>
            <w:proofErr w:type="spellEnd"/>
            <w:r w:rsidRPr="00D24DDB">
              <w:rPr>
                <w:rFonts w:ascii="Arial" w:eastAsia="Times New Roman" w:hAnsi="Arial" w:cs="Arial"/>
                <w:b/>
                <w:sz w:val="18"/>
                <w:highlight w:val="lightGray"/>
                <w:lang w:eastAsia="en-GB"/>
              </w:rPr>
              <w:t xml:space="preserve">   </w:t>
            </w:r>
            <w:proofErr w:type="gramStart"/>
            <w:r w:rsidRPr="00D24DDB">
              <w:rPr>
                <w:rFonts w:ascii="Arial" w:eastAsia="Times New Roman" w:hAnsi="Arial" w:cs="Arial"/>
                <w:b/>
                <w:sz w:val="18"/>
                <w:highlight w:val="lightGray"/>
                <w:lang w:eastAsia="en-GB"/>
              </w:rPr>
              <w:t xml:space="preserve">–  </w:t>
            </w:r>
            <w:proofErr w:type="spellStart"/>
            <w:r w:rsidRPr="00D24DDB">
              <w:rPr>
                <w:rFonts w:ascii="Arial" w:eastAsia="Times New Roman" w:hAnsi="Arial" w:cs="Arial"/>
                <w:b/>
                <w:sz w:val="18"/>
                <w:highlight w:val="lightGray"/>
                <w:lang w:eastAsia="en-GB"/>
              </w:rPr>
              <w:t>F</w:t>
            </w:r>
            <w:r w:rsidRPr="00D24DDB">
              <w:rPr>
                <w:rFonts w:ascii="Arial" w:eastAsia="Times New Roman" w:hAnsi="Arial" w:cs="Arial"/>
                <w:b/>
                <w:sz w:val="18"/>
                <w:highlight w:val="lightGray"/>
                <w:vertAlign w:val="subscript"/>
                <w:lang w:eastAsia="en-GB"/>
              </w:rPr>
              <w:t>UL</w:t>
            </w:r>
            <w:proofErr w:type="gramEnd"/>
            <w:r w:rsidRPr="00D24DDB">
              <w:rPr>
                <w:rFonts w:ascii="Arial" w:eastAsia="Times New Roman" w:hAnsi="Arial" w:cs="Arial"/>
                <w:b/>
                <w:sz w:val="18"/>
                <w:highlight w:val="lightGray"/>
                <w:vertAlign w:val="subscript"/>
                <w:lang w:eastAsia="en-GB"/>
              </w:rPr>
              <w:t>_high</w:t>
            </w:r>
            <w:proofErr w:type="spellEnd"/>
          </w:p>
        </w:tc>
        <w:tc>
          <w:tcPr>
            <w:tcW w:w="2761" w:type="dxa"/>
            <w:gridSpan w:val="3"/>
            <w:tcBorders>
              <w:top w:val="single" w:sz="4" w:space="0" w:color="auto"/>
              <w:bottom w:val="single" w:sz="4" w:space="0" w:color="auto"/>
              <w:right w:val="single" w:sz="4" w:space="0" w:color="auto"/>
            </w:tcBorders>
            <w:vAlign w:val="center"/>
          </w:tcPr>
          <w:p w14:paraId="344F9A0E" w14:textId="77777777" w:rsidR="00103130" w:rsidRPr="00D24DDB" w:rsidRDefault="00103130" w:rsidP="001E503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roofErr w:type="spellStart"/>
            <w:r w:rsidRPr="00D24DDB">
              <w:rPr>
                <w:rFonts w:ascii="Arial" w:eastAsia="Times New Roman" w:hAnsi="Arial" w:cs="Arial"/>
                <w:b/>
                <w:sz w:val="18"/>
                <w:highlight w:val="lightGray"/>
                <w:lang w:eastAsia="en-GB"/>
              </w:rPr>
              <w:t>F</w:t>
            </w:r>
            <w:r w:rsidRPr="00D24DDB">
              <w:rPr>
                <w:rFonts w:ascii="Arial" w:eastAsia="Times New Roman" w:hAnsi="Arial" w:cs="Arial"/>
                <w:b/>
                <w:sz w:val="18"/>
                <w:highlight w:val="lightGray"/>
                <w:vertAlign w:val="subscript"/>
                <w:lang w:eastAsia="en-GB"/>
              </w:rPr>
              <w:t>DL_</w:t>
            </w:r>
            <w:proofErr w:type="gramStart"/>
            <w:r w:rsidRPr="00D24DDB">
              <w:rPr>
                <w:rFonts w:ascii="Arial" w:eastAsia="Times New Roman" w:hAnsi="Arial" w:cs="Arial"/>
                <w:b/>
                <w:sz w:val="18"/>
                <w:highlight w:val="lightGray"/>
                <w:vertAlign w:val="subscript"/>
                <w:lang w:eastAsia="en-GB"/>
              </w:rPr>
              <w:t>low</w:t>
            </w:r>
            <w:proofErr w:type="spellEnd"/>
            <w:r w:rsidRPr="00D24DDB">
              <w:rPr>
                <w:rFonts w:ascii="Arial" w:eastAsia="Times New Roman" w:hAnsi="Arial" w:cs="Arial"/>
                <w:b/>
                <w:sz w:val="18"/>
                <w:highlight w:val="lightGray"/>
                <w:lang w:eastAsia="en-GB"/>
              </w:rPr>
              <w:t xml:space="preserve">  –</w:t>
            </w:r>
            <w:proofErr w:type="gramEnd"/>
            <w:r w:rsidRPr="00D24DDB">
              <w:rPr>
                <w:rFonts w:ascii="Arial" w:eastAsia="Times New Roman" w:hAnsi="Arial" w:cs="Arial"/>
                <w:b/>
                <w:sz w:val="18"/>
                <w:highlight w:val="lightGray"/>
                <w:lang w:eastAsia="en-GB"/>
              </w:rPr>
              <w:t xml:space="preserve">  </w:t>
            </w:r>
            <w:proofErr w:type="spellStart"/>
            <w:r w:rsidRPr="00D24DDB">
              <w:rPr>
                <w:rFonts w:ascii="Arial" w:eastAsia="Times New Roman" w:hAnsi="Arial" w:cs="Arial"/>
                <w:b/>
                <w:sz w:val="18"/>
                <w:highlight w:val="lightGray"/>
                <w:lang w:eastAsia="en-GB"/>
              </w:rPr>
              <w:t>F</w:t>
            </w:r>
            <w:r w:rsidRPr="00D24DDB">
              <w:rPr>
                <w:rFonts w:ascii="Arial" w:eastAsia="Times New Roman" w:hAnsi="Arial" w:cs="Arial"/>
                <w:b/>
                <w:sz w:val="18"/>
                <w:highlight w:val="lightGray"/>
                <w:vertAlign w:val="subscript"/>
                <w:lang w:eastAsia="en-GB"/>
              </w:rPr>
              <w:t>DL_high</w:t>
            </w:r>
            <w:proofErr w:type="spellEnd"/>
          </w:p>
        </w:tc>
        <w:tc>
          <w:tcPr>
            <w:tcW w:w="906" w:type="dxa"/>
            <w:vMerge/>
            <w:tcBorders>
              <w:left w:val="single" w:sz="4" w:space="0" w:color="auto"/>
              <w:bottom w:val="single" w:sz="4" w:space="0" w:color="auto"/>
              <w:right w:val="single" w:sz="4" w:space="0" w:color="auto"/>
            </w:tcBorders>
          </w:tcPr>
          <w:p w14:paraId="6CD5D03E" w14:textId="77777777" w:rsidR="00103130" w:rsidRPr="00D24DDB" w:rsidRDefault="00103130" w:rsidP="001E503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103130" w:rsidRPr="00D24DDB" w14:paraId="510D4D25" w14:textId="77777777" w:rsidTr="001E503E">
        <w:trPr>
          <w:jc w:val="center"/>
        </w:trPr>
        <w:tc>
          <w:tcPr>
            <w:tcW w:w="1508" w:type="dxa"/>
            <w:tcBorders>
              <w:top w:val="single" w:sz="4" w:space="0" w:color="auto"/>
              <w:left w:val="single" w:sz="4" w:space="0" w:color="auto"/>
              <w:bottom w:val="single" w:sz="4" w:space="0" w:color="auto"/>
              <w:right w:val="single" w:sz="4" w:space="0" w:color="auto"/>
            </w:tcBorders>
          </w:tcPr>
          <w:p w14:paraId="3DB11A48" w14:textId="77777777" w:rsidR="00103130" w:rsidRPr="00D24DDB" w:rsidRDefault="00103130" w:rsidP="001E503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24DDB">
              <w:rPr>
                <w:rFonts w:ascii="Arial" w:eastAsia="Times New Roman" w:hAnsi="Arial" w:cs="Arial"/>
                <w:sz w:val="18"/>
                <w:highlight w:val="lightGray"/>
                <w:lang w:eastAsia="en-GB"/>
              </w:rPr>
              <w:t>256</w:t>
            </w:r>
          </w:p>
        </w:tc>
        <w:tc>
          <w:tcPr>
            <w:tcW w:w="1227" w:type="dxa"/>
            <w:tcBorders>
              <w:top w:val="single" w:sz="4" w:space="0" w:color="auto"/>
              <w:left w:val="single" w:sz="4" w:space="0" w:color="auto"/>
              <w:bottom w:val="single" w:sz="4" w:space="0" w:color="auto"/>
              <w:right w:val="nil"/>
            </w:tcBorders>
          </w:tcPr>
          <w:p w14:paraId="4E4A2402" w14:textId="77777777" w:rsidR="00103130" w:rsidRPr="00D24DDB" w:rsidRDefault="00103130" w:rsidP="001E503E">
            <w:pPr>
              <w:keepNext/>
              <w:keepLines/>
              <w:wordWrap w:val="0"/>
              <w:overflowPunct w:val="0"/>
              <w:autoSpaceDE w:val="0"/>
              <w:autoSpaceDN w:val="0"/>
              <w:adjustRightInd w:val="0"/>
              <w:spacing w:after="0"/>
              <w:jc w:val="right"/>
              <w:textAlignment w:val="baseline"/>
              <w:rPr>
                <w:rFonts w:ascii="Arial" w:eastAsia="Times New Roman" w:hAnsi="Arial" w:cs="Arial"/>
                <w:sz w:val="18"/>
                <w:highlight w:val="lightGray"/>
                <w:lang w:eastAsia="zh-CN"/>
              </w:rPr>
            </w:pPr>
            <w:r w:rsidRPr="00D24DDB">
              <w:rPr>
                <w:rFonts w:ascii="Arial" w:eastAsia="Times New Roman" w:hAnsi="Arial" w:cs="Arial"/>
                <w:sz w:val="18"/>
                <w:highlight w:val="lightGray"/>
                <w:lang w:eastAsia="zh-CN"/>
              </w:rPr>
              <w:t>1980 MHz</w:t>
            </w:r>
          </w:p>
        </w:tc>
        <w:tc>
          <w:tcPr>
            <w:tcW w:w="517" w:type="dxa"/>
            <w:tcBorders>
              <w:top w:val="single" w:sz="4" w:space="0" w:color="auto"/>
              <w:left w:val="nil"/>
              <w:bottom w:val="single" w:sz="4" w:space="0" w:color="auto"/>
              <w:right w:val="nil"/>
            </w:tcBorders>
          </w:tcPr>
          <w:p w14:paraId="0D543121" w14:textId="77777777" w:rsidR="00103130" w:rsidRPr="00D24DDB" w:rsidRDefault="00103130" w:rsidP="001E503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24DDB">
              <w:rPr>
                <w:rFonts w:ascii="Arial" w:eastAsia="Times New Roman" w:hAnsi="Arial" w:cs="Arial"/>
                <w:sz w:val="18"/>
                <w:highlight w:val="lightGray"/>
                <w:lang w:eastAsia="zh-CN"/>
              </w:rPr>
              <w:t>–</w:t>
            </w:r>
          </w:p>
        </w:tc>
        <w:tc>
          <w:tcPr>
            <w:tcW w:w="1175" w:type="dxa"/>
            <w:tcBorders>
              <w:top w:val="single" w:sz="4" w:space="0" w:color="auto"/>
              <w:left w:val="nil"/>
              <w:bottom w:val="single" w:sz="4" w:space="0" w:color="auto"/>
              <w:right w:val="single" w:sz="4" w:space="0" w:color="auto"/>
            </w:tcBorders>
          </w:tcPr>
          <w:p w14:paraId="71ED6EA4" w14:textId="77777777" w:rsidR="00103130" w:rsidRPr="00D24DDB" w:rsidRDefault="00103130" w:rsidP="001E503E">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D24DDB">
              <w:rPr>
                <w:rFonts w:ascii="Arial" w:eastAsia="Times New Roman" w:hAnsi="Arial" w:cs="Arial"/>
                <w:sz w:val="18"/>
                <w:highlight w:val="lightGray"/>
                <w:lang w:eastAsia="zh-CN"/>
              </w:rPr>
              <w:t>2010 MHz</w:t>
            </w:r>
          </w:p>
        </w:tc>
        <w:tc>
          <w:tcPr>
            <w:tcW w:w="1243" w:type="dxa"/>
            <w:tcBorders>
              <w:top w:val="single" w:sz="4" w:space="0" w:color="auto"/>
              <w:left w:val="nil"/>
              <w:bottom w:val="single" w:sz="4" w:space="0" w:color="auto"/>
              <w:right w:val="nil"/>
            </w:tcBorders>
          </w:tcPr>
          <w:p w14:paraId="3CBA7780" w14:textId="77777777" w:rsidR="00103130" w:rsidRPr="00D24DDB" w:rsidRDefault="00103130" w:rsidP="001E503E">
            <w:pPr>
              <w:keepNext/>
              <w:keepLines/>
              <w:overflowPunct w:val="0"/>
              <w:autoSpaceDE w:val="0"/>
              <w:autoSpaceDN w:val="0"/>
              <w:adjustRightInd w:val="0"/>
              <w:spacing w:after="0"/>
              <w:jc w:val="right"/>
              <w:textAlignment w:val="baseline"/>
              <w:rPr>
                <w:rFonts w:ascii="Arial" w:eastAsia="Times New Roman" w:hAnsi="Arial"/>
                <w:sz w:val="18"/>
                <w:highlight w:val="lightGray"/>
                <w:lang w:eastAsia="en-GB"/>
              </w:rPr>
            </w:pPr>
            <w:r w:rsidRPr="00D24DDB">
              <w:rPr>
                <w:rFonts w:ascii="Arial" w:eastAsia="Times New Roman" w:hAnsi="Arial"/>
                <w:sz w:val="18"/>
                <w:highlight w:val="lightGray"/>
                <w:lang w:eastAsia="en-GB"/>
              </w:rPr>
              <w:t>2170 MHz</w:t>
            </w:r>
          </w:p>
        </w:tc>
        <w:tc>
          <w:tcPr>
            <w:tcW w:w="317" w:type="dxa"/>
            <w:tcBorders>
              <w:top w:val="single" w:sz="4" w:space="0" w:color="auto"/>
              <w:left w:val="nil"/>
              <w:bottom w:val="single" w:sz="4" w:space="0" w:color="auto"/>
              <w:right w:val="nil"/>
            </w:tcBorders>
          </w:tcPr>
          <w:p w14:paraId="58872EF5" w14:textId="77777777" w:rsidR="00103130" w:rsidRPr="00D24DDB" w:rsidRDefault="00103130" w:rsidP="001E503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24DDB">
              <w:rPr>
                <w:rFonts w:ascii="Arial" w:eastAsia="Times New Roman" w:hAnsi="Arial"/>
                <w:sz w:val="18"/>
                <w:highlight w:val="lightGray"/>
                <w:lang w:eastAsia="en-GB"/>
              </w:rPr>
              <w:t>–</w:t>
            </w:r>
          </w:p>
        </w:tc>
        <w:tc>
          <w:tcPr>
            <w:tcW w:w="1201" w:type="dxa"/>
            <w:tcBorders>
              <w:top w:val="single" w:sz="4" w:space="0" w:color="auto"/>
              <w:left w:val="nil"/>
              <w:bottom w:val="single" w:sz="4" w:space="0" w:color="auto"/>
              <w:right w:val="single" w:sz="4" w:space="0" w:color="auto"/>
            </w:tcBorders>
          </w:tcPr>
          <w:p w14:paraId="55215574" w14:textId="77777777" w:rsidR="00103130" w:rsidRPr="00D24DDB" w:rsidRDefault="00103130" w:rsidP="001E503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24DDB">
              <w:rPr>
                <w:rFonts w:ascii="Arial" w:eastAsia="Times New Roman" w:hAnsi="Arial"/>
                <w:sz w:val="18"/>
                <w:highlight w:val="lightGray"/>
                <w:lang w:eastAsia="en-GB"/>
              </w:rPr>
              <w:t>2200 MHz</w:t>
            </w:r>
          </w:p>
        </w:tc>
        <w:tc>
          <w:tcPr>
            <w:tcW w:w="906" w:type="dxa"/>
            <w:tcBorders>
              <w:top w:val="single" w:sz="4" w:space="0" w:color="auto"/>
              <w:left w:val="single" w:sz="4" w:space="0" w:color="auto"/>
              <w:bottom w:val="single" w:sz="4" w:space="0" w:color="auto"/>
              <w:right w:val="single" w:sz="4" w:space="0" w:color="auto"/>
            </w:tcBorders>
          </w:tcPr>
          <w:p w14:paraId="7AD824EB" w14:textId="77777777" w:rsidR="00103130" w:rsidRPr="00D24DDB" w:rsidRDefault="00103130" w:rsidP="001E503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D24DDB">
              <w:rPr>
                <w:rFonts w:ascii="Arial" w:eastAsia="Times New Roman" w:hAnsi="Arial" w:cs="Arial" w:hint="eastAsia"/>
                <w:sz w:val="18"/>
                <w:highlight w:val="lightGray"/>
                <w:lang w:eastAsia="ja-JP"/>
              </w:rPr>
              <w:t>FDD</w:t>
            </w:r>
          </w:p>
        </w:tc>
      </w:tr>
      <w:tr w:rsidR="00103130" w:rsidRPr="00D24DDB" w14:paraId="40144970" w14:textId="77777777" w:rsidTr="001E503E">
        <w:trPr>
          <w:jc w:val="center"/>
        </w:trPr>
        <w:tc>
          <w:tcPr>
            <w:tcW w:w="1508" w:type="dxa"/>
            <w:tcBorders>
              <w:top w:val="single" w:sz="4" w:space="0" w:color="auto"/>
              <w:left w:val="single" w:sz="4" w:space="0" w:color="auto"/>
              <w:bottom w:val="single" w:sz="4" w:space="0" w:color="auto"/>
              <w:right w:val="single" w:sz="4" w:space="0" w:color="auto"/>
            </w:tcBorders>
          </w:tcPr>
          <w:p w14:paraId="0655755D" w14:textId="77777777" w:rsidR="00103130" w:rsidRPr="00D24DDB" w:rsidRDefault="00103130" w:rsidP="001E503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24DDB">
              <w:rPr>
                <w:rFonts w:ascii="Arial" w:eastAsia="Times New Roman" w:hAnsi="Arial" w:cs="Arial"/>
                <w:sz w:val="18"/>
                <w:highlight w:val="lightGray"/>
                <w:lang w:eastAsia="en-GB"/>
              </w:rPr>
              <w:t>255</w:t>
            </w:r>
          </w:p>
        </w:tc>
        <w:tc>
          <w:tcPr>
            <w:tcW w:w="1227" w:type="dxa"/>
            <w:tcBorders>
              <w:top w:val="single" w:sz="4" w:space="0" w:color="auto"/>
              <w:left w:val="single" w:sz="4" w:space="0" w:color="auto"/>
              <w:bottom w:val="single" w:sz="4" w:space="0" w:color="auto"/>
              <w:right w:val="nil"/>
            </w:tcBorders>
          </w:tcPr>
          <w:p w14:paraId="17841A00" w14:textId="77777777" w:rsidR="00103130" w:rsidRPr="00D24DDB" w:rsidRDefault="00103130" w:rsidP="001E503E">
            <w:pPr>
              <w:keepNext/>
              <w:keepLines/>
              <w:wordWrap w:val="0"/>
              <w:overflowPunct w:val="0"/>
              <w:autoSpaceDE w:val="0"/>
              <w:autoSpaceDN w:val="0"/>
              <w:adjustRightInd w:val="0"/>
              <w:spacing w:after="0"/>
              <w:jc w:val="right"/>
              <w:textAlignment w:val="baseline"/>
              <w:rPr>
                <w:rFonts w:ascii="Arial" w:eastAsia="Times New Roman" w:hAnsi="Arial" w:cs="Arial"/>
                <w:sz w:val="18"/>
                <w:highlight w:val="lightGray"/>
                <w:lang w:eastAsia="zh-CN"/>
              </w:rPr>
            </w:pPr>
            <w:r w:rsidRPr="00D24DDB">
              <w:rPr>
                <w:rFonts w:ascii="Arial" w:eastAsia="Times New Roman" w:hAnsi="Arial" w:cs="Arial"/>
                <w:sz w:val="18"/>
                <w:highlight w:val="lightGray"/>
                <w:lang w:eastAsia="zh-CN"/>
              </w:rPr>
              <w:t>1626.5 MHz</w:t>
            </w:r>
          </w:p>
        </w:tc>
        <w:tc>
          <w:tcPr>
            <w:tcW w:w="517" w:type="dxa"/>
            <w:tcBorders>
              <w:top w:val="single" w:sz="4" w:space="0" w:color="auto"/>
              <w:left w:val="nil"/>
              <w:bottom w:val="single" w:sz="4" w:space="0" w:color="auto"/>
              <w:right w:val="nil"/>
            </w:tcBorders>
          </w:tcPr>
          <w:p w14:paraId="41E621BB" w14:textId="77777777" w:rsidR="00103130" w:rsidRPr="00D24DDB" w:rsidRDefault="00103130" w:rsidP="001E503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24DDB">
              <w:rPr>
                <w:rFonts w:ascii="Arial" w:eastAsia="Times New Roman" w:hAnsi="Arial" w:cs="Arial"/>
                <w:sz w:val="18"/>
                <w:highlight w:val="lightGray"/>
                <w:lang w:eastAsia="zh-CN"/>
              </w:rPr>
              <w:t>–</w:t>
            </w:r>
          </w:p>
        </w:tc>
        <w:tc>
          <w:tcPr>
            <w:tcW w:w="1175" w:type="dxa"/>
            <w:tcBorders>
              <w:top w:val="single" w:sz="4" w:space="0" w:color="auto"/>
              <w:left w:val="nil"/>
              <w:bottom w:val="single" w:sz="4" w:space="0" w:color="auto"/>
              <w:right w:val="single" w:sz="4" w:space="0" w:color="auto"/>
            </w:tcBorders>
          </w:tcPr>
          <w:p w14:paraId="34A8D176" w14:textId="77777777" w:rsidR="00103130" w:rsidRPr="00D24DDB" w:rsidRDefault="00103130" w:rsidP="001E503E">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D24DDB">
              <w:rPr>
                <w:rFonts w:ascii="Arial" w:eastAsia="Times New Roman" w:hAnsi="Arial" w:cs="Arial"/>
                <w:sz w:val="18"/>
                <w:highlight w:val="lightGray"/>
                <w:lang w:eastAsia="zh-CN"/>
              </w:rPr>
              <w:t>1660.5 MHz</w:t>
            </w:r>
          </w:p>
        </w:tc>
        <w:tc>
          <w:tcPr>
            <w:tcW w:w="1243" w:type="dxa"/>
            <w:tcBorders>
              <w:top w:val="single" w:sz="4" w:space="0" w:color="auto"/>
              <w:left w:val="nil"/>
              <w:bottom w:val="single" w:sz="4" w:space="0" w:color="auto"/>
              <w:right w:val="nil"/>
            </w:tcBorders>
          </w:tcPr>
          <w:p w14:paraId="4B785D21" w14:textId="77777777" w:rsidR="00103130" w:rsidRPr="00D24DDB" w:rsidRDefault="00103130" w:rsidP="001E503E">
            <w:pPr>
              <w:keepNext/>
              <w:keepLines/>
              <w:overflowPunct w:val="0"/>
              <w:autoSpaceDE w:val="0"/>
              <w:autoSpaceDN w:val="0"/>
              <w:adjustRightInd w:val="0"/>
              <w:spacing w:after="0"/>
              <w:jc w:val="right"/>
              <w:textAlignment w:val="baseline"/>
              <w:rPr>
                <w:rFonts w:ascii="Arial" w:eastAsia="Times New Roman" w:hAnsi="Arial"/>
                <w:sz w:val="18"/>
                <w:highlight w:val="lightGray"/>
                <w:lang w:eastAsia="en-GB"/>
              </w:rPr>
            </w:pPr>
            <w:r w:rsidRPr="00D24DDB">
              <w:rPr>
                <w:rFonts w:ascii="Arial" w:eastAsia="Times New Roman" w:hAnsi="Arial"/>
                <w:sz w:val="18"/>
                <w:highlight w:val="lightGray"/>
                <w:lang w:eastAsia="en-GB"/>
              </w:rPr>
              <w:t>1525 MHz</w:t>
            </w:r>
          </w:p>
        </w:tc>
        <w:tc>
          <w:tcPr>
            <w:tcW w:w="317" w:type="dxa"/>
            <w:tcBorders>
              <w:top w:val="single" w:sz="4" w:space="0" w:color="auto"/>
              <w:left w:val="nil"/>
              <w:bottom w:val="single" w:sz="4" w:space="0" w:color="auto"/>
              <w:right w:val="nil"/>
            </w:tcBorders>
          </w:tcPr>
          <w:p w14:paraId="63999CD8" w14:textId="77777777" w:rsidR="00103130" w:rsidRPr="00D24DDB" w:rsidRDefault="00103130" w:rsidP="001E503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24DDB">
              <w:rPr>
                <w:rFonts w:ascii="Arial" w:eastAsia="Times New Roman" w:hAnsi="Arial"/>
                <w:sz w:val="18"/>
                <w:highlight w:val="lightGray"/>
                <w:lang w:eastAsia="en-GB"/>
              </w:rPr>
              <w:t>–</w:t>
            </w:r>
          </w:p>
        </w:tc>
        <w:tc>
          <w:tcPr>
            <w:tcW w:w="1201" w:type="dxa"/>
            <w:tcBorders>
              <w:top w:val="single" w:sz="4" w:space="0" w:color="auto"/>
              <w:left w:val="nil"/>
              <w:bottom w:val="single" w:sz="4" w:space="0" w:color="auto"/>
              <w:right w:val="single" w:sz="4" w:space="0" w:color="auto"/>
            </w:tcBorders>
          </w:tcPr>
          <w:p w14:paraId="1722ECDA" w14:textId="77777777" w:rsidR="00103130" w:rsidRPr="00D24DDB" w:rsidRDefault="00103130" w:rsidP="001E503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24DDB">
              <w:rPr>
                <w:rFonts w:ascii="Arial" w:eastAsia="Times New Roman" w:hAnsi="Arial"/>
                <w:sz w:val="18"/>
                <w:highlight w:val="lightGray"/>
                <w:lang w:eastAsia="en-GB"/>
              </w:rPr>
              <w:t>1559 MHz</w:t>
            </w:r>
          </w:p>
        </w:tc>
        <w:tc>
          <w:tcPr>
            <w:tcW w:w="906" w:type="dxa"/>
            <w:tcBorders>
              <w:top w:val="single" w:sz="4" w:space="0" w:color="auto"/>
              <w:left w:val="single" w:sz="4" w:space="0" w:color="auto"/>
              <w:bottom w:val="single" w:sz="4" w:space="0" w:color="auto"/>
              <w:right w:val="single" w:sz="4" w:space="0" w:color="auto"/>
            </w:tcBorders>
          </w:tcPr>
          <w:p w14:paraId="31E52DA1" w14:textId="77777777" w:rsidR="00103130" w:rsidRPr="00D24DDB" w:rsidRDefault="00103130" w:rsidP="001E503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D24DDB">
              <w:rPr>
                <w:rFonts w:ascii="Arial" w:eastAsia="Times New Roman" w:hAnsi="Arial" w:cs="Arial" w:hint="eastAsia"/>
                <w:sz w:val="18"/>
                <w:highlight w:val="lightGray"/>
                <w:lang w:eastAsia="ja-JP"/>
              </w:rPr>
              <w:t>FDD</w:t>
            </w:r>
          </w:p>
        </w:tc>
      </w:tr>
      <w:tr w:rsidR="00103130" w:rsidRPr="00D24DDB" w14:paraId="1AAC6443" w14:textId="77777777" w:rsidTr="001E503E">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65522042" w14:textId="77777777" w:rsidR="00103130" w:rsidRPr="00D24DDB" w:rsidRDefault="00103130" w:rsidP="001E503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D24DDB">
              <w:rPr>
                <w:rFonts w:ascii="Arial" w:eastAsia="Times New Roman" w:hAnsi="Arial"/>
                <w:sz w:val="18"/>
                <w:highlight w:val="lightGray"/>
                <w:lang w:eastAsia="en-GB"/>
              </w:rPr>
              <w:t>NOTE:</w:t>
            </w:r>
            <w:r w:rsidRPr="00D24DDB">
              <w:rPr>
                <w:rFonts w:ascii="Arial" w:eastAsia="Times New Roman" w:hAnsi="Arial"/>
                <w:sz w:val="18"/>
                <w:highlight w:val="lightGray"/>
                <w:lang w:eastAsia="en-GB"/>
              </w:rPr>
              <w:tab/>
              <w:t>Satellite bands are numbered in descending order from 256</w:t>
            </w:r>
          </w:p>
        </w:tc>
      </w:tr>
    </w:tbl>
    <w:p w14:paraId="628F2179" w14:textId="77777777" w:rsidR="00103130" w:rsidRPr="00D24DDB" w:rsidRDefault="00103130" w:rsidP="00103130">
      <w:pPr>
        <w:overflowPunct w:val="0"/>
        <w:autoSpaceDE w:val="0"/>
        <w:autoSpaceDN w:val="0"/>
        <w:adjustRightInd w:val="0"/>
        <w:textAlignment w:val="baseline"/>
        <w:rPr>
          <w:rFonts w:eastAsia="Times New Roman"/>
          <w:highlight w:val="lightGray"/>
          <w:lang w:eastAsia="zh-TW"/>
        </w:rPr>
      </w:pPr>
    </w:p>
    <w:p w14:paraId="28041592" w14:textId="77777777" w:rsidR="00103130" w:rsidRPr="00D24DDB" w:rsidRDefault="00103130" w:rsidP="00103130">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zh-CN"/>
        </w:rPr>
      </w:pPr>
      <w:bookmarkStart w:id="265" w:name="_Toc111062012"/>
      <w:bookmarkStart w:id="266" w:name="_Toc120570007"/>
      <w:bookmarkStart w:id="267" w:name="_Toc121162799"/>
      <w:bookmarkStart w:id="268" w:name="_Toc121827680"/>
      <w:bookmarkStart w:id="269" w:name="_Toc124177508"/>
      <w:bookmarkStart w:id="270" w:name="_Toc124177935"/>
      <w:bookmarkStart w:id="271" w:name="_Toc130826062"/>
      <w:r w:rsidRPr="00D24DDB">
        <w:rPr>
          <w:rFonts w:ascii="Arial" w:eastAsia="Times New Roman" w:hAnsi="Arial"/>
          <w:sz w:val="32"/>
          <w:highlight w:val="lightGray"/>
          <w:lang w:eastAsia="en-GB"/>
        </w:rPr>
        <w:t>5.2</w:t>
      </w:r>
      <w:r w:rsidRPr="00D24DDB">
        <w:rPr>
          <w:rFonts w:ascii="Arial" w:eastAsia="Times New Roman" w:hAnsi="Arial"/>
          <w:sz w:val="32"/>
          <w:highlight w:val="lightGray"/>
          <w:lang w:eastAsia="zh-CN"/>
        </w:rPr>
        <w:t>A</w:t>
      </w:r>
      <w:r w:rsidRPr="00D24DDB">
        <w:rPr>
          <w:rFonts w:ascii="Arial" w:eastAsia="Times New Roman" w:hAnsi="Arial"/>
          <w:sz w:val="32"/>
          <w:highlight w:val="lightGray"/>
          <w:lang w:eastAsia="en-GB"/>
        </w:rPr>
        <w:tab/>
        <w:t>Operating bands</w:t>
      </w:r>
      <w:r w:rsidRPr="00D24DDB">
        <w:rPr>
          <w:rFonts w:ascii="Arial" w:eastAsia="Times New Roman" w:hAnsi="Arial"/>
          <w:sz w:val="32"/>
          <w:highlight w:val="lightGray"/>
          <w:lang w:eastAsia="zh-CN"/>
        </w:rPr>
        <w:t xml:space="preserve"> for UE category M1</w:t>
      </w:r>
      <w:bookmarkEnd w:id="265"/>
      <w:bookmarkEnd w:id="266"/>
      <w:bookmarkEnd w:id="267"/>
      <w:bookmarkEnd w:id="268"/>
      <w:bookmarkEnd w:id="269"/>
      <w:bookmarkEnd w:id="270"/>
      <w:bookmarkEnd w:id="271"/>
    </w:p>
    <w:p w14:paraId="3FBC4A1F" w14:textId="77777777" w:rsidR="00103130" w:rsidRPr="00D24DDB" w:rsidRDefault="00103130" w:rsidP="00103130">
      <w:pPr>
        <w:overflowPunct w:val="0"/>
        <w:autoSpaceDE w:val="0"/>
        <w:autoSpaceDN w:val="0"/>
        <w:adjustRightInd w:val="0"/>
        <w:textAlignment w:val="baseline"/>
        <w:rPr>
          <w:rFonts w:eastAsia="Times New Roman"/>
          <w:highlight w:val="lightGray"/>
          <w:lang w:eastAsia="zh-CN"/>
        </w:rPr>
      </w:pPr>
      <w:bookmarkStart w:id="272" w:name="_Toc108616966"/>
      <w:r w:rsidRPr="00D24DDB">
        <w:rPr>
          <w:rFonts w:eastAsia="Times New Roman"/>
          <w:highlight w:val="lightGray"/>
          <w:lang w:val="en-US" w:eastAsia="en-GB"/>
        </w:rPr>
        <w:t>UE category M1 is designed to operate in the E-UTRA satellite access operating bands defined in Table 5.2-1 in both half duplex FDD mode and full-duplex FDD mode.</w:t>
      </w:r>
      <w:bookmarkEnd w:id="272"/>
    </w:p>
    <w:p w14:paraId="35745710" w14:textId="77777777" w:rsidR="00103130" w:rsidRPr="00D24DDB" w:rsidRDefault="00103130" w:rsidP="00103130">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bookmarkStart w:id="273" w:name="_Toc111062013"/>
      <w:bookmarkStart w:id="274" w:name="_Toc120570008"/>
      <w:bookmarkStart w:id="275" w:name="_Toc121162800"/>
      <w:bookmarkStart w:id="276" w:name="_Toc121827681"/>
      <w:bookmarkStart w:id="277" w:name="_Toc124177509"/>
      <w:bookmarkStart w:id="278" w:name="_Toc124177936"/>
      <w:bookmarkStart w:id="279" w:name="_Toc130826063"/>
      <w:r w:rsidRPr="00D24DDB">
        <w:rPr>
          <w:rFonts w:ascii="Arial" w:eastAsia="Times New Roman" w:hAnsi="Arial"/>
          <w:sz w:val="32"/>
          <w:highlight w:val="lightGray"/>
          <w:lang w:eastAsia="en-GB"/>
        </w:rPr>
        <w:t>5.2</w:t>
      </w:r>
      <w:r w:rsidRPr="00D24DDB">
        <w:rPr>
          <w:rFonts w:ascii="Arial" w:eastAsia="Times New Roman" w:hAnsi="Arial"/>
          <w:sz w:val="32"/>
          <w:highlight w:val="lightGray"/>
          <w:lang w:eastAsia="zh-CN"/>
        </w:rPr>
        <w:t>B</w:t>
      </w:r>
      <w:r w:rsidRPr="00D24DDB">
        <w:rPr>
          <w:rFonts w:ascii="Arial" w:eastAsia="Times New Roman" w:hAnsi="Arial"/>
          <w:sz w:val="32"/>
          <w:highlight w:val="lightGray"/>
          <w:lang w:eastAsia="en-GB"/>
        </w:rPr>
        <w:tab/>
        <w:t>Operating bands</w:t>
      </w:r>
      <w:r w:rsidRPr="00D24DDB">
        <w:rPr>
          <w:rFonts w:ascii="Arial" w:eastAsia="Times New Roman" w:hAnsi="Arial"/>
          <w:sz w:val="32"/>
          <w:highlight w:val="lightGray"/>
          <w:lang w:eastAsia="zh-CN"/>
        </w:rPr>
        <w:t xml:space="preserve"> for </w:t>
      </w:r>
      <w:r w:rsidRPr="00D24DDB">
        <w:rPr>
          <w:rFonts w:ascii="Arial" w:eastAsia="Times New Roman" w:hAnsi="Arial"/>
          <w:sz w:val="32"/>
          <w:highlight w:val="lightGray"/>
          <w:lang w:eastAsia="en-GB"/>
        </w:rPr>
        <w:t>category NB1 and NB2</w:t>
      </w:r>
      <w:bookmarkEnd w:id="273"/>
      <w:bookmarkEnd w:id="274"/>
      <w:bookmarkEnd w:id="275"/>
      <w:bookmarkEnd w:id="276"/>
      <w:bookmarkEnd w:id="277"/>
      <w:bookmarkEnd w:id="278"/>
      <w:bookmarkEnd w:id="279"/>
    </w:p>
    <w:p w14:paraId="4B3CC572" w14:textId="77777777" w:rsidR="00103130" w:rsidRPr="00D24DDB" w:rsidRDefault="00103130" w:rsidP="00103130">
      <w:pPr>
        <w:overflowPunct w:val="0"/>
        <w:autoSpaceDE w:val="0"/>
        <w:autoSpaceDN w:val="0"/>
        <w:adjustRightInd w:val="0"/>
        <w:textAlignment w:val="baseline"/>
        <w:rPr>
          <w:rFonts w:eastAsia="Times New Roman"/>
          <w:highlight w:val="lightGray"/>
          <w:lang w:eastAsia="zh-CN"/>
        </w:rPr>
      </w:pPr>
      <w:r w:rsidRPr="00D24DDB">
        <w:rPr>
          <w:rFonts w:eastAsia="Times New Roman"/>
          <w:highlight w:val="lightGray"/>
          <w:lang w:eastAsia="en-GB"/>
        </w:rPr>
        <w:t>Category NB1 and NB2</w:t>
      </w:r>
      <w:r w:rsidRPr="00D24DDB">
        <w:rPr>
          <w:rFonts w:eastAsia="宋体" w:hint="eastAsia"/>
          <w:highlight w:val="lightGray"/>
          <w:lang w:val="en-US" w:eastAsia="zh-CN"/>
        </w:rPr>
        <w:t xml:space="preserve"> UE</w:t>
      </w:r>
      <w:r w:rsidRPr="00D24DDB">
        <w:rPr>
          <w:rFonts w:eastAsia="Times New Roman"/>
          <w:highlight w:val="lightGray"/>
          <w:lang w:eastAsia="en-GB"/>
        </w:rPr>
        <w:t xml:space="preserve"> </w:t>
      </w:r>
      <w:r w:rsidRPr="00D24DDB">
        <w:rPr>
          <w:rFonts w:eastAsia="Malgun Gothic"/>
          <w:highlight w:val="lightGray"/>
          <w:lang w:eastAsia="en-GB"/>
        </w:rPr>
        <w:t>are</w:t>
      </w:r>
      <w:r w:rsidRPr="00D24DDB">
        <w:rPr>
          <w:rFonts w:eastAsia="Times New Roman"/>
          <w:highlight w:val="lightGray"/>
          <w:lang w:eastAsia="en-GB"/>
        </w:rPr>
        <w:t xml:space="preserve"> designed to operate in the E-UTRA satellite access operating bands defined in Table 5.2-1. </w:t>
      </w:r>
    </w:p>
    <w:p w14:paraId="756F8EF0" w14:textId="77777777" w:rsidR="00103130" w:rsidRPr="00D24DDB" w:rsidRDefault="00103130" w:rsidP="00103130">
      <w:pPr>
        <w:overflowPunct w:val="0"/>
        <w:autoSpaceDE w:val="0"/>
        <w:autoSpaceDN w:val="0"/>
        <w:adjustRightInd w:val="0"/>
        <w:textAlignment w:val="baseline"/>
        <w:rPr>
          <w:rFonts w:eastAsia="宋体"/>
          <w:bCs/>
          <w:highlight w:val="lightGray"/>
          <w:lang w:eastAsia="en-GB"/>
        </w:rPr>
      </w:pPr>
      <w:r w:rsidRPr="00D24DDB">
        <w:rPr>
          <w:rFonts w:eastAsia="Times New Roman"/>
          <w:highlight w:val="lightGray"/>
          <w:lang w:eastAsia="en-GB"/>
        </w:rPr>
        <w:t xml:space="preserve">Category NB1 and NB2 </w:t>
      </w:r>
      <w:r w:rsidRPr="00D24DDB">
        <w:rPr>
          <w:rFonts w:eastAsia="宋体" w:hint="eastAsia"/>
          <w:highlight w:val="lightGray"/>
          <w:lang w:val="en-US" w:eastAsia="zh-CN"/>
        </w:rPr>
        <w:t>UE</w:t>
      </w:r>
      <w:r w:rsidRPr="00D24DDB">
        <w:rPr>
          <w:rFonts w:eastAsia="Times New Roman"/>
          <w:highlight w:val="lightGray"/>
          <w:lang w:eastAsia="en-GB"/>
        </w:rPr>
        <w:t xml:space="preserve"> </w:t>
      </w:r>
      <w:r w:rsidRPr="00D24DDB">
        <w:rPr>
          <w:rFonts w:eastAsia="宋体"/>
          <w:bCs/>
          <w:highlight w:val="lightGray"/>
          <w:lang w:eastAsia="en-GB"/>
        </w:rPr>
        <w:t>operate in HD-FDD duplex mode.</w:t>
      </w:r>
    </w:p>
    <w:p w14:paraId="53CB75F0" w14:textId="77777777" w:rsidR="00103130" w:rsidRPr="00D24DDB" w:rsidRDefault="00103130" w:rsidP="00103130">
      <w:pPr>
        <w:overflowPunct w:val="0"/>
        <w:autoSpaceDE w:val="0"/>
        <w:autoSpaceDN w:val="0"/>
        <w:adjustRightInd w:val="0"/>
        <w:textAlignment w:val="baseline"/>
        <w:rPr>
          <w:rFonts w:eastAsia="Times New Roman"/>
          <w:b/>
          <w:bCs/>
          <w:lang w:eastAsia="en-GB"/>
        </w:rPr>
      </w:pPr>
      <w:r w:rsidRPr="00D24DDB">
        <w:rPr>
          <w:rFonts w:eastAsia="Times New Roman"/>
          <w:highlight w:val="lightGray"/>
          <w:lang w:eastAsia="en-GB"/>
        </w:rPr>
        <w:t>For operation in Band 255 in USA and Canada when NS_02N is signalled, only channels positions which guarantee at least 90 kHz guard band from RF channel edge to the lower and upper limit of the band shall be used.</w:t>
      </w:r>
    </w:p>
    <w:p w14:paraId="0C5208B0" w14:textId="48753980" w:rsidR="006E34C4" w:rsidRPr="008A67D1" w:rsidRDefault="008A67D1" w:rsidP="008A67D1">
      <w:pPr>
        <w:jc w:val="both"/>
        <w:rPr>
          <w:rFonts w:ascii="Arial" w:hAnsi="Arial" w:cs="Arial"/>
          <w:sz w:val="22"/>
          <w:szCs w:val="22"/>
        </w:rPr>
      </w:pPr>
      <w:r w:rsidRPr="004D4918">
        <w:rPr>
          <w:rFonts w:ascii="Arial" w:hAnsi="Arial" w:cs="Arial"/>
          <w:sz w:val="22"/>
          <w:szCs w:val="22"/>
        </w:rPr>
        <w:t xml:space="preserve">&lt;&lt; </w:t>
      </w:r>
      <w:r w:rsidR="00A66DD4">
        <w:rPr>
          <w:rFonts w:ascii="Arial" w:hAnsi="Arial" w:cs="Arial"/>
          <w:sz w:val="22"/>
          <w:szCs w:val="22"/>
        </w:rPr>
        <w:t>s</w:t>
      </w:r>
      <w:r w:rsidRPr="004D4918">
        <w:rPr>
          <w:rFonts w:ascii="Arial" w:hAnsi="Arial" w:cs="Arial"/>
          <w:sz w:val="22"/>
          <w:szCs w:val="22"/>
        </w:rPr>
        <w:t xml:space="preserve">ome clauses skipped &gt;&gt; </w:t>
      </w:r>
    </w:p>
    <w:p w14:paraId="106E92C6" w14:textId="77777777" w:rsidR="00AA3953" w:rsidRPr="00AA3953" w:rsidRDefault="00AA3953" w:rsidP="00AA3953">
      <w:pPr>
        <w:pStyle w:val="Heading3"/>
        <w:rPr>
          <w:highlight w:val="lightGray"/>
        </w:rPr>
      </w:pPr>
      <w:bookmarkStart w:id="280" w:name="_Toc120570050"/>
      <w:bookmarkStart w:id="281" w:name="_Toc121162842"/>
      <w:bookmarkStart w:id="282" w:name="_Toc121827723"/>
      <w:bookmarkStart w:id="283" w:name="_Toc124177551"/>
      <w:bookmarkStart w:id="284" w:name="_Toc124177978"/>
      <w:bookmarkStart w:id="285" w:name="_Toc130826105"/>
      <w:r w:rsidRPr="00AA3953">
        <w:rPr>
          <w:highlight w:val="lightGray"/>
        </w:rPr>
        <w:t>6.4B.1</w:t>
      </w:r>
      <w:r w:rsidRPr="00AA3953">
        <w:rPr>
          <w:highlight w:val="lightGray"/>
        </w:rPr>
        <w:tab/>
        <w:t>Frequency error for UE category NB1 and NB2</w:t>
      </w:r>
      <w:bookmarkEnd w:id="280"/>
      <w:bookmarkEnd w:id="281"/>
      <w:bookmarkEnd w:id="282"/>
      <w:bookmarkEnd w:id="283"/>
      <w:bookmarkEnd w:id="284"/>
      <w:bookmarkEnd w:id="285"/>
    </w:p>
    <w:p w14:paraId="7D017E02" w14:textId="77777777" w:rsidR="00AA3953" w:rsidRPr="00AA3953" w:rsidRDefault="00AA3953" w:rsidP="00AA3953">
      <w:pPr>
        <w:rPr>
          <w:highlight w:val="lightGray"/>
        </w:rPr>
      </w:pPr>
      <w:r w:rsidRPr="00AA3953">
        <w:rPr>
          <w:highlight w:val="lightGray"/>
        </w:rPr>
        <w:t xml:space="preserve">For UE category NB1 and NB2, the UE pre-compensates the uplink modulated carrier frequency by the estimated Doppler shift based on received ephemeris information of the SAN in IE </w:t>
      </w:r>
      <w:proofErr w:type="spellStart"/>
      <w:r w:rsidRPr="00AA3953">
        <w:rPr>
          <w:i/>
          <w:iCs/>
          <w:highlight w:val="lightGray"/>
        </w:rPr>
        <w:t>EphemerisInfo</w:t>
      </w:r>
      <w:proofErr w:type="spellEnd"/>
      <w:r w:rsidRPr="00AA3953">
        <w:rPr>
          <w:highlight w:val="lightGray"/>
        </w:rPr>
        <w:t xml:space="preserve"> (TS 36.331 [6]), its own location and UL carrier frequency signalled to the UE by the SAN (according to TS36.300 [8] clause 23.21.2.2).</w:t>
      </w:r>
    </w:p>
    <w:p w14:paraId="3D4C08E4" w14:textId="77777777" w:rsidR="00AA3953" w:rsidRPr="00AA3953" w:rsidRDefault="00AA3953" w:rsidP="00AA3953">
      <w:pPr>
        <w:rPr>
          <w:highlight w:val="lightGray"/>
        </w:rPr>
      </w:pPr>
      <w:r w:rsidRPr="00AA3953">
        <w:rPr>
          <w:highlight w:val="lightGray"/>
        </w:rPr>
        <w:t xml:space="preserve">The UE pre-compensated modulated carrier frequency shall be accurate to within the limits in Table 6.4B.1-1, observed over a period of one time slot (0.5 </w:t>
      </w:r>
      <w:proofErr w:type="spellStart"/>
      <w:r w:rsidRPr="00AA3953">
        <w:rPr>
          <w:highlight w:val="lightGray"/>
        </w:rPr>
        <w:t>ms</w:t>
      </w:r>
      <w:proofErr w:type="spellEnd"/>
      <w:r w:rsidRPr="00AA3953">
        <w:rPr>
          <w:highlight w:val="lightGray"/>
        </w:rPr>
        <w:t xml:space="preserve"> for 15 kHz sub-carrier spacing and 2 </w:t>
      </w:r>
      <w:proofErr w:type="spellStart"/>
      <w:r w:rsidRPr="00AA3953">
        <w:rPr>
          <w:highlight w:val="lightGray"/>
        </w:rPr>
        <w:t>ms</w:t>
      </w:r>
      <w:proofErr w:type="spellEnd"/>
      <w:r w:rsidRPr="00AA3953">
        <w:rPr>
          <w:highlight w:val="lightGray"/>
        </w:rPr>
        <w:t xml:space="preserve"> excluding the 2304Ts gap for 3.75 kHz sub-carrier spacing) and averaged over 72/</w:t>
      </w:r>
      <w:proofErr w:type="spellStart"/>
      <w:r w:rsidRPr="00AA3953">
        <w:rPr>
          <w:highlight w:val="lightGray"/>
        </w:rPr>
        <w:t>L</w:t>
      </w:r>
      <w:r w:rsidRPr="00AA3953">
        <w:rPr>
          <w:highlight w:val="lightGray"/>
          <w:vertAlign w:val="subscript"/>
        </w:rPr>
        <w:t>Ctone</w:t>
      </w:r>
      <w:proofErr w:type="spellEnd"/>
      <w:r w:rsidRPr="00AA3953">
        <w:rPr>
          <w:highlight w:val="lightGray"/>
        </w:rPr>
        <w:t xml:space="preserve"> slots (where </w:t>
      </w:r>
      <w:proofErr w:type="spellStart"/>
      <w:r w:rsidRPr="00AA3953">
        <w:rPr>
          <w:highlight w:val="lightGray"/>
        </w:rPr>
        <w:t>L</w:t>
      </w:r>
      <w:r w:rsidRPr="00AA3953">
        <w:rPr>
          <w:highlight w:val="lightGray"/>
          <w:vertAlign w:val="subscript"/>
        </w:rPr>
        <w:t>Ctone</w:t>
      </w:r>
      <w:proofErr w:type="spellEnd"/>
      <w:r w:rsidRPr="00AA3953">
        <w:rPr>
          <w:highlight w:val="lightGray"/>
        </w:rPr>
        <w:t xml:space="preserve"> = {1, 3, 6, 12} is the number of sub-carriers used for the transmission), compared to the ideally pre-compensated reference uplink carrier frequency.</w:t>
      </w:r>
    </w:p>
    <w:p w14:paraId="28FDD78A" w14:textId="77777777" w:rsidR="00AA3953" w:rsidRPr="00AA3953" w:rsidRDefault="00AA3953" w:rsidP="00AA3953">
      <w:pPr>
        <w:rPr>
          <w:highlight w:val="lightGray"/>
        </w:rPr>
      </w:pPr>
      <w:r w:rsidRPr="00AA3953">
        <w:rPr>
          <w:highlight w:val="lightGray"/>
        </w:rPr>
        <w:t>When a repetition period is configured on the uplink for which repetition period (</w:t>
      </w:r>
      <w:proofErr w:type="gramStart"/>
      <w:r w:rsidRPr="00AA3953">
        <w:rPr>
          <w:highlight w:val="lightGray"/>
        </w:rPr>
        <w:t>R )</w:t>
      </w:r>
      <w:proofErr w:type="gramEnd"/>
      <w:r w:rsidRPr="00AA3953">
        <w:rPr>
          <w:highlight w:val="lightGray"/>
        </w:rPr>
        <w:t xml:space="preserve">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2D429244" w14:textId="77777777" w:rsidR="00AA3953" w:rsidRPr="00AA3953" w:rsidRDefault="00AA3953" w:rsidP="00AA3953">
      <w:pPr>
        <w:pStyle w:val="NW"/>
        <w:rPr>
          <w:highlight w:val="lightGray"/>
        </w:rPr>
      </w:pPr>
      <w:r w:rsidRPr="00AA3953">
        <w:rPr>
          <w:highlight w:val="lightGray"/>
        </w:rPr>
        <w:t>[NOTE:</w:t>
      </w:r>
      <w:r w:rsidRPr="00AA3953">
        <w:rPr>
          <w:highlight w:val="lightGray"/>
        </w:rPr>
        <w:tab/>
        <w:t>The ideally pre-compensated reference uplink carrier frequency consists of the UL carrier frequency signalled to the UE by SAN and UL pre-compensated Doppler frequency shift</w:t>
      </w:r>
      <w:r w:rsidRPr="00AA3953">
        <w:rPr>
          <w:highlight w:val="lightGray"/>
          <w:lang w:val="en-US"/>
        </w:rPr>
        <w:t xml:space="preserve"> corresponding to the estimated Doppler frequency at the beginning of the transmission</w:t>
      </w:r>
      <w:r w:rsidRPr="00AA3953">
        <w:rPr>
          <w:highlight w:val="lightGray"/>
        </w:rPr>
        <w:t>. For the test case, the location of the UE is explicitly provided to the UE from the test equipment.]</w:t>
      </w:r>
    </w:p>
    <w:p w14:paraId="6DF1F8F7" w14:textId="77777777" w:rsidR="00AA3953" w:rsidRPr="00AA3953" w:rsidRDefault="00AA3953" w:rsidP="00AA3953">
      <w:pPr>
        <w:rPr>
          <w:highlight w:val="lightGray"/>
        </w:rPr>
      </w:pPr>
    </w:p>
    <w:p w14:paraId="76E919C2" w14:textId="77777777" w:rsidR="00AA3953" w:rsidRPr="00AA3953" w:rsidRDefault="00AA3953" w:rsidP="00AA3953">
      <w:pPr>
        <w:rPr>
          <w:highlight w:val="lightGray"/>
        </w:rPr>
      </w:pPr>
      <w:r w:rsidRPr="00AA3953">
        <w:rPr>
          <w:highlight w:val="lightGray"/>
        </w:rPr>
        <w:lastRenderedPageBreak/>
        <w:t>Requirement will be verified for at least two cases of which one has zero Doppler conditions.</w:t>
      </w:r>
    </w:p>
    <w:p w14:paraId="678E1565" w14:textId="77777777" w:rsidR="00AA3953" w:rsidRPr="00AA3953" w:rsidRDefault="00AA3953" w:rsidP="00AA3953">
      <w:pPr>
        <w:pStyle w:val="TH"/>
        <w:rPr>
          <w:highlight w:val="lightGray"/>
        </w:rPr>
      </w:pPr>
      <w:r w:rsidRPr="00AA3953">
        <w:rPr>
          <w:snapToGrid w:val="0"/>
          <w:highlight w:val="lightGray"/>
        </w:rPr>
        <w:t xml:space="preserve">Table 6.4B.1-1: </w:t>
      </w:r>
      <w:r w:rsidRPr="00AA3953">
        <w:rPr>
          <w:highlight w:val="lightGray"/>
        </w:rPr>
        <w:t>Frequency error requirement for UE category NB1 and NB2</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1725"/>
      </w:tblGrid>
      <w:tr w:rsidR="00AA3953" w:rsidRPr="00AA3953" w14:paraId="10E7EA6B" w14:textId="77777777" w:rsidTr="00A7373E">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50D7AF83" w14:textId="77777777" w:rsidR="00AA3953" w:rsidRPr="00AA3953" w:rsidRDefault="00AA3953" w:rsidP="00A7373E">
            <w:pPr>
              <w:pStyle w:val="TAH"/>
              <w:rPr>
                <w:highlight w:val="lightGray"/>
                <w:lang w:eastAsia="ja-JP"/>
              </w:rPr>
            </w:pPr>
            <w:r w:rsidRPr="00AA3953">
              <w:rPr>
                <w:highlight w:val="lightGray"/>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7D751D09" w14:textId="77777777" w:rsidR="00AA3953" w:rsidRPr="00AA3953" w:rsidRDefault="00AA3953" w:rsidP="00A7373E">
            <w:pPr>
              <w:pStyle w:val="TAH"/>
              <w:rPr>
                <w:highlight w:val="lightGray"/>
                <w:lang w:eastAsia="ja-JP"/>
              </w:rPr>
            </w:pPr>
            <w:r w:rsidRPr="00AA3953">
              <w:rPr>
                <w:highlight w:val="lightGray"/>
                <w:lang w:eastAsia="ja-JP"/>
              </w:rPr>
              <w:t>Frequency error [ppm]</w:t>
            </w:r>
          </w:p>
        </w:tc>
      </w:tr>
      <w:tr w:rsidR="00AA3953" w:rsidRPr="00AA3953" w14:paraId="753DCF58" w14:textId="77777777" w:rsidTr="00A7373E">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2C18BFFF" w14:textId="77777777" w:rsidR="00AA3953" w:rsidRPr="00AA3953" w:rsidRDefault="00AA3953" w:rsidP="00A7373E">
            <w:pPr>
              <w:pStyle w:val="TAC"/>
              <w:rPr>
                <w:highlight w:val="lightGray"/>
                <w:lang w:eastAsia="ja-JP"/>
              </w:rPr>
            </w:pPr>
            <w:r w:rsidRPr="00AA3953">
              <w:rPr>
                <w:highlight w:val="lightGray"/>
                <w:lang w:eastAsia="ja-JP"/>
              </w:rPr>
              <w:t>≤1</w:t>
            </w:r>
          </w:p>
        </w:tc>
        <w:tc>
          <w:tcPr>
            <w:tcW w:w="2599" w:type="pct"/>
            <w:tcBorders>
              <w:top w:val="single" w:sz="4" w:space="0" w:color="auto"/>
              <w:left w:val="single" w:sz="4" w:space="0" w:color="auto"/>
              <w:bottom w:val="single" w:sz="4" w:space="0" w:color="auto"/>
              <w:right w:val="single" w:sz="4" w:space="0" w:color="auto"/>
            </w:tcBorders>
          </w:tcPr>
          <w:p w14:paraId="4C8A6B29" w14:textId="77777777" w:rsidR="00AA3953" w:rsidRPr="00AA3953" w:rsidRDefault="00AA3953" w:rsidP="00A7373E">
            <w:pPr>
              <w:pStyle w:val="TAC"/>
              <w:rPr>
                <w:highlight w:val="lightGray"/>
                <w:lang w:eastAsia="ja-JP"/>
              </w:rPr>
            </w:pPr>
            <w:r w:rsidRPr="00AA3953">
              <w:rPr>
                <w:highlight w:val="lightGray"/>
                <w:lang w:eastAsia="zh-CN"/>
              </w:rPr>
              <w:t>±0.2</w:t>
            </w:r>
          </w:p>
        </w:tc>
      </w:tr>
      <w:tr w:rsidR="00AA3953" w:rsidRPr="002505AD" w14:paraId="0E5B0916" w14:textId="77777777" w:rsidTr="00A7373E">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5F485FCC" w14:textId="77777777" w:rsidR="00AA3953" w:rsidRPr="00E962E2" w:rsidRDefault="00AA3953" w:rsidP="00A7373E">
            <w:pPr>
              <w:pStyle w:val="TAC"/>
              <w:rPr>
                <w:highlight w:val="yellow"/>
                <w:lang w:eastAsia="ja-JP"/>
              </w:rPr>
            </w:pPr>
            <w:r w:rsidRPr="00E962E2">
              <w:rPr>
                <w:highlight w:val="yellow"/>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7690069F" w14:textId="77777777" w:rsidR="00AA3953" w:rsidRPr="00E962E2" w:rsidRDefault="00AA3953" w:rsidP="00A7373E">
            <w:pPr>
              <w:pStyle w:val="TAC"/>
              <w:rPr>
                <w:highlight w:val="yellow"/>
                <w:lang w:eastAsia="ja-JP"/>
              </w:rPr>
            </w:pPr>
            <w:r w:rsidRPr="00E962E2">
              <w:rPr>
                <w:highlight w:val="yellow"/>
                <w:lang w:eastAsia="zh-CN"/>
              </w:rPr>
              <w:t>±0.1</w:t>
            </w:r>
          </w:p>
        </w:tc>
      </w:tr>
    </w:tbl>
    <w:p w14:paraId="0768BB5A" w14:textId="77777777" w:rsidR="00D24DDB" w:rsidRPr="004671F9" w:rsidRDefault="00D24DDB" w:rsidP="009501CA">
      <w:pPr>
        <w:spacing w:before="120" w:after="120"/>
        <w:rPr>
          <w:rFonts w:ascii="Arial" w:hAnsi="Arial" w:cs="Arial"/>
        </w:rPr>
      </w:pPr>
    </w:p>
    <w:p w14:paraId="4A2F26EF" w14:textId="77777777" w:rsidR="00083922" w:rsidRPr="0003417E" w:rsidRDefault="00083922" w:rsidP="00083922">
      <w:pPr>
        <w:spacing w:before="120" w:after="120"/>
        <w:rPr>
          <w:rFonts w:ascii="Arial" w:hAnsi="Arial"/>
        </w:rPr>
      </w:pPr>
      <w:r>
        <w:rPr>
          <w:rFonts w:ascii="Arial" w:hAnsi="Arial"/>
        </w:rPr>
        <w:t xml:space="preserve">The effect of </w:t>
      </w:r>
      <w:r>
        <w:rPr>
          <w:rFonts w:ascii="Arial" w:hAnsi="Arial" w:cs="Arial"/>
        </w:rPr>
        <w:t>allowed UE frequency error</w:t>
      </w:r>
      <w:r w:rsidR="00437F13">
        <w:rPr>
          <w:rFonts w:ascii="Arial" w:hAnsi="Arial" w:cs="Arial"/>
        </w:rPr>
        <w:t xml:space="preserve"> on the timing adjustment rules</w:t>
      </w:r>
      <w:r w:rsidRPr="0003417E">
        <w:rPr>
          <w:rFonts w:ascii="Arial" w:hAnsi="Arial"/>
        </w:rPr>
        <w:t xml:space="preserve"> </w:t>
      </w:r>
      <w:r>
        <w:rPr>
          <w:rFonts w:ascii="Arial" w:hAnsi="Arial"/>
        </w:rPr>
        <w:t>is calculated as follows:</w:t>
      </w:r>
    </w:p>
    <w:p w14:paraId="0DF56C9A" w14:textId="77777777" w:rsidR="00083922" w:rsidRDefault="00083922" w:rsidP="00083922">
      <w:pPr>
        <w:pStyle w:val="B1"/>
        <w:ind w:left="0" w:firstLine="0"/>
        <w:rPr>
          <w:rFonts w:ascii="Arial" w:eastAsia="MS Mincho" w:hAnsi="Arial"/>
          <w:lang w:eastAsia="en-US"/>
        </w:rPr>
      </w:pPr>
      <w:r w:rsidRPr="00F2444D">
        <w:rPr>
          <w:rFonts w:ascii="Arial" w:eastAsia="MS Mincho" w:hAnsi="Arial"/>
          <w:b/>
          <w:lang w:eastAsia="en-US"/>
        </w:rPr>
        <w:t>Rule 1:</w:t>
      </w:r>
      <w:r w:rsidRPr="00437F13">
        <w:rPr>
          <w:rFonts w:ascii="Arial" w:eastAsia="MS Mincho" w:hAnsi="Arial"/>
          <w:lang w:eastAsia="en-US"/>
        </w:rPr>
        <w:t xml:space="preserve"> The maximum amount of the magnitude of the timing change in one adjustment shall be </w:t>
      </w:r>
      <w:r w:rsidR="00815FF7">
        <w:rPr>
          <w:rFonts w:ascii="Arial" w:eastAsia="MS Mincho" w:hAnsi="Arial"/>
          <w:lang w:eastAsia="en-US"/>
        </w:rPr>
        <w:t>58.33</w:t>
      </w:r>
      <w:r w:rsidR="00815FF7" w:rsidRPr="00AC7D08">
        <w:rPr>
          <w:rFonts w:ascii="Arial" w:hAnsi="Arial"/>
        </w:rPr>
        <w:t>*T</w:t>
      </w:r>
      <w:r w:rsidR="00815FF7" w:rsidRPr="00AC7D08">
        <w:rPr>
          <w:rFonts w:ascii="Arial" w:hAnsi="Arial"/>
          <w:vertAlign w:val="subscript"/>
        </w:rPr>
        <w:t>S</w:t>
      </w:r>
      <w:r w:rsidRPr="00437F13">
        <w:rPr>
          <w:rFonts w:ascii="Arial" w:eastAsia="MS Mincho" w:hAnsi="Arial"/>
          <w:lang w:eastAsia="en-US"/>
        </w:rPr>
        <w:t xml:space="preserve"> seconds.</w:t>
      </w:r>
    </w:p>
    <w:p w14:paraId="1B541841" w14:textId="612BB1FE" w:rsidR="00E44E50" w:rsidRDefault="00E44E50" w:rsidP="00775435">
      <w:pPr>
        <w:pStyle w:val="B1"/>
        <w:ind w:left="0" w:firstLine="0"/>
        <w:rPr>
          <w:rFonts w:ascii="Arial" w:eastAsia="MS Mincho" w:hAnsi="Arial"/>
          <w:lang w:eastAsia="en-US"/>
        </w:rPr>
      </w:pPr>
      <w:r>
        <w:rPr>
          <w:rFonts w:ascii="Arial" w:eastAsia="MS Mincho" w:hAnsi="Arial"/>
          <w:lang w:eastAsia="en-US"/>
        </w:rPr>
        <w:t xml:space="preserve">For </w:t>
      </w:r>
      <w:r w:rsidR="00DE5925">
        <w:rPr>
          <w:rFonts w:ascii="Arial" w:eastAsia="MS Mincho" w:hAnsi="Arial"/>
          <w:lang w:eastAsia="en-US"/>
        </w:rPr>
        <w:t>13</w:t>
      </w:r>
      <w:r>
        <w:rPr>
          <w:rFonts w:ascii="Arial" w:eastAsia="MS Mincho" w:hAnsi="Arial"/>
          <w:lang w:eastAsia="en-US"/>
        </w:rPr>
        <w:t>.</w:t>
      </w:r>
      <w:r w:rsidR="00DE5925">
        <w:rPr>
          <w:rFonts w:ascii="Arial" w:eastAsia="MS Mincho" w:hAnsi="Arial"/>
          <w:lang w:eastAsia="en-US"/>
        </w:rPr>
        <w:t>4</w:t>
      </w:r>
      <w:r>
        <w:rPr>
          <w:rFonts w:ascii="Arial" w:eastAsia="MS Mincho" w:hAnsi="Arial"/>
          <w:lang w:eastAsia="en-US"/>
        </w:rPr>
        <w:t>.</w:t>
      </w:r>
      <w:r w:rsidR="00DE5925">
        <w:rPr>
          <w:rFonts w:ascii="Arial" w:eastAsia="MS Mincho" w:hAnsi="Arial"/>
          <w:lang w:eastAsia="en-US"/>
        </w:rPr>
        <w:t>1.</w:t>
      </w:r>
      <w:r w:rsidR="00B775B7">
        <w:rPr>
          <w:rFonts w:ascii="Arial" w:eastAsia="MS Mincho" w:hAnsi="Arial"/>
          <w:lang w:eastAsia="en-US"/>
        </w:rPr>
        <w:t>1</w:t>
      </w:r>
      <w:r>
        <w:rPr>
          <w:rFonts w:ascii="Arial" w:eastAsia="MS Mincho" w:hAnsi="Arial"/>
          <w:lang w:eastAsia="en-US"/>
        </w:rPr>
        <w:t xml:space="preserve">, the </w:t>
      </w:r>
      <w:r w:rsidRPr="00E44E50">
        <w:rPr>
          <w:rFonts w:ascii="Arial" w:eastAsia="MS Mincho" w:hAnsi="Arial"/>
          <w:lang w:eastAsia="en-US"/>
        </w:rPr>
        <w:t xml:space="preserve">NPDCCH </w:t>
      </w:r>
      <w:r>
        <w:rPr>
          <w:rFonts w:ascii="Arial" w:eastAsia="MS Mincho" w:hAnsi="Arial"/>
          <w:lang w:eastAsia="en-US"/>
        </w:rPr>
        <w:t xml:space="preserve">and NPUSCH repetition level is 1. The NPUSCH initial transmission can be transmitted every </w:t>
      </w:r>
      <w:r w:rsidR="00E10E03">
        <w:rPr>
          <w:rFonts w:ascii="Arial" w:eastAsia="MS Mincho" w:hAnsi="Arial"/>
          <w:lang w:eastAsia="en-US"/>
        </w:rPr>
        <w:t>8</w:t>
      </w:r>
      <w:r w:rsidR="00F965B8">
        <w:rPr>
          <w:rFonts w:ascii="Arial" w:eastAsia="MS Mincho" w:hAnsi="Arial"/>
          <w:lang w:eastAsia="en-US"/>
        </w:rPr>
        <w:t>ms</w:t>
      </w:r>
      <w:r>
        <w:rPr>
          <w:rFonts w:ascii="Arial" w:eastAsia="MS Mincho" w:hAnsi="Arial"/>
          <w:lang w:eastAsia="en-US"/>
        </w:rPr>
        <w:t>. The UE timing change from frequency error</w:t>
      </w:r>
      <w:r w:rsidR="000C6337">
        <w:rPr>
          <w:rFonts w:ascii="Arial" w:eastAsia="MS Mincho" w:hAnsi="Arial"/>
          <w:lang w:eastAsia="en-US"/>
        </w:rPr>
        <w:t xml:space="preserve"> </w:t>
      </w:r>
      <w:r>
        <w:rPr>
          <w:rFonts w:ascii="Arial" w:eastAsia="MS Mincho" w:hAnsi="Arial"/>
          <w:lang w:eastAsia="en-US"/>
        </w:rPr>
        <w:t>could be (0.0</w:t>
      </w:r>
      <w:r w:rsidR="00E10E03">
        <w:rPr>
          <w:rFonts w:ascii="Arial" w:eastAsia="MS Mincho" w:hAnsi="Arial"/>
          <w:lang w:eastAsia="en-US"/>
        </w:rPr>
        <w:t>08</w:t>
      </w:r>
      <w:r>
        <w:rPr>
          <w:rFonts w:ascii="Arial" w:eastAsia="MS Mincho" w:hAnsi="Arial"/>
          <w:lang w:eastAsia="en-US"/>
        </w:rPr>
        <w:t>s x (</w:t>
      </w:r>
      <w:r w:rsidRPr="00772D39">
        <w:rPr>
          <w:rFonts w:ascii="Arial" w:eastAsia="MS Mincho" w:hAnsi="Arial"/>
          <w:lang w:eastAsia="en-US"/>
        </w:rPr>
        <w:t>0.</w:t>
      </w:r>
      <w:r w:rsidR="00326473">
        <w:rPr>
          <w:rFonts w:ascii="Arial" w:eastAsia="MS Mincho" w:hAnsi="Arial"/>
          <w:lang w:eastAsia="en-US"/>
        </w:rPr>
        <w:t xml:space="preserve">1 </w:t>
      </w:r>
      <w:r w:rsidRPr="00772D39">
        <w:rPr>
          <w:rFonts w:ascii="Arial" w:eastAsia="MS Mincho" w:hAnsi="Arial"/>
          <w:lang w:eastAsia="en-US"/>
        </w:rPr>
        <w:t>x 10</w:t>
      </w:r>
      <w:r w:rsidRPr="00772D39">
        <w:rPr>
          <w:rFonts w:ascii="Arial" w:eastAsia="MS Mincho" w:hAnsi="Arial"/>
          <w:vertAlign w:val="superscript"/>
          <w:lang w:eastAsia="en-US"/>
        </w:rPr>
        <w:t>-6</w:t>
      </w:r>
      <w:r>
        <w:rPr>
          <w:rFonts w:ascii="Arial" w:eastAsia="MS Mincho" w:hAnsi="Arial"/>
          <w:lang w:eastAsia="en-US"/>
        </w:rPr>
        <w:t xml:space="preserve">)) = </w:t>
      </w:r>
      <w:r w:rsidR="00326473">
        <w:rPr>
          <w:rFonts w:ascii="Arial" w:eastAsia="MS Mincho" w:hAnsi="Arial"/>
          <w:lang w:eastAsia="en-US"/>
        </w:rPr>
        <w:t>0</w:t>
      </w:r>
      <w:r w:rsidR="00E10E03">
        <w:rPr>
          <w:rFonts w:ascii="Arial" w:eastAsia="MS Mincho" w:hAnsi="Arial"/>
          <w:lang w:eastAsia="en-US"/>
        </w:rPr>
        <w:t>.</w:t>
      </w:r>
      <w:r w:rsidR="00326473">
        <w:rPr>
          <w:rFonts w:ascii="Arial" w:eastAsia="MS Mincho" w:hAnsi="Arial"/>
          <w:lang w:eastAsia="en-US"/>
        </w:rPr>
        <w:t>8</w:t>
      </w:r>
      <w:r>
        <w:rPr>
          <w:rFonts w:ascii="Arial" w:eastAsia="MS Mincho" w:hAnsi="Arial"/>
          <w:lang w:eastAsia="en-US"/>
        </w:rPr>
        <w:t xml:space="preserve">ns. This is negligible compared to the core </w:t>
      </w:r>
      <w:r w:rsidR="0026174E">
        <w:rPr>
          <w:rFonts w:ascii="Arial" w:eastAsia="MS Mincho" w:hAnsi="Arial"/>
          <w:lang w:eastAsia="en-US"/>
        </w:rPr>
        <w:t>requirement and</w:t>
      </w:r>
      <w:r>
        <w:rPr>
          <w:rFonts w:ascii="Arial" w:eastAsia="MS Mincho" w:hAnsi="Arial"/>
          <w:lang w:eastAsia="en-US"/>
        </w:rPr>
        <w:t xml:space="preserve"> does not need to be taken into account for the rule 1 requirement.</w:t>
      </w:r>
    </w:p>
    <w:p w14:paraId="043333F5" w14:textId="77777777" w:rsidR="00083922" w:rsidRDefault="00083922" w:rsidP="00083922">
      <w:pPr>
        <w:pStyle w:val="B1"/>
        <w:ind w:left="0" w:firstLine="0"/>
        <w:rPr>
          <w:rFonts w:ascii="Arial" w:eastAsia="MS Mincho" w:hAnsi="Arial"/>
          <w:lang w:eastAsia="en-US"/>
        </w:rPr>
      </w:pPr>
      <w:r w:rsidRPr="00F2444D">
        <w:rPr>
          <w:rFonts w:ascii="Arial" w:eastAsia="MS Mincho" w:hAnsi="Arial"/>
          <w:b/>
          <w:lang w:eastAsia="en-US"/>
        </w:rPr>
        <w:t>Rule 2:</w:t>
      </w:r>
      <w:r>
        <w:rPr>
          <w:rFonts w:ascii="Arial" w:eastAsia="MS Mincho" w:hAnsi="Arial"/>
          <w:lang w:eastAsia="en-US"/>
        </w:rPr>
        <w:t xml:space="preserve"> </w:t>
      </w:r>
      <w:r w:rsidRPr="00083922">
        <w:rPr>
          <w:rFonts w:ascii="Arial" w:eastAsia="MS Mincho" w:hAnsi="Arial"/>
          <w:lang w:eastAsia="en-US"/>
        </w:rPr>
        <w:t>The minimum aggregate adjustment rate shall be 7*T</w:t>
      </w:r>
      <w:r>
        <w:rPr>
          <w:rFonts w:ascii="Arial" w:eastAsia="MS Mincho" w:hAnsi="Arial"/>
          <w:lang w:eastAsia="en-US"/>
        </w:rPr>
        <w:t>s</w:t>
      </w:r>
      <w:r w:rsidRPr="00083922">
        <w:rPr>
          <w:rFonts w:ascii="Arial" w:eastAsia="MS Mincho" w:hAnsi="Arial"/>
          <w:lang w:eastAsia="en-US"/>
        </w:rPr>
        <w:t xml:space="preserve"> per second.</w:t>
      </w:r>
    </w:p>
    <w:p w14:paraId="3B5CF647" w14:textId="7FE681CB" w:rsidR="00083922" w:rsidRPr="00083922" w:rsidRDefault="0007401B" w:rsidP="00083922">
      <w:pPr>
        <w:pStyle w:val="B1"/>
        <w:ind w:left="0" w:firstLine="0"/>
        <w:rPr>
          <w:rFonts w:ascii="Arial" w:eastAsia="MS Mincho" w:hAnsi="Arial"/>
          <w:lang w:eastAsia="en-US"/>
        </w:rPr>
      </w:pPr>
      <w:r>
        <w:rPr>
          <w:rFonts w:ascii="Arial" w:eastAsia="MS Mincho" w:hAnsi="Arial"/>
          <w:lang w:eastAsia="en-US"/>
        </w:rPr>
        <w:t>During 1s</w:t>
      </w:r>
      <w:r w:rsidR="00083922">
        <w:rPr>
          <w:rFonts w:ascii="Arial" w:eastAsia="MS Mincho" w:hAnsi="Arial"/>
          <w:lang w:eastAsia="en-US"/>
        </w:rPr>
        <w:t xml:space="preserve">, the UE timing change from frequency error could </w:t>
      </w:r>
      <w:r w:rsidR="00921D42">
        <w:rPr>
          <w:rFonts w:ascii="Arial" w:eastAsia="MS Mincho" w:hAnsi="Arial"/>
          <w:lang w:eastAsia="en-US"/>
        </w:rPr>
        <w:t>be (</w:t>
      </w:r>
      <w:r w:rsidR="00A84A05">
        <w:rPr>
          <w:rFonts w:ascii="Arial" w:eastAsia="MS Mincho" w:hAnsi="Arial"/>
          <w:lang w:eastAsia="en-US"/>
        </w:rPr>
        <w:t>1s x (0.1 x 10</w:t>
      </w:r>
      <w:r w:rsidR="00A84A05" w:rsidRPr="00083922">
        <w:rPr>
          <w:rFonts w:ascii="Arial" w:eastAsia="MS Mincho" w:hAnsi="Arial"/>
          <w:vertAlign w:val="superscript"/>
          <w:lang w:eastAsia="en-US"/>
        </w:rPr>
        <w:t>-6</w:t>
      </w:r>
      <w:r w:rsidR="00A84A05">
        <w:rPr>
          <w:rFonts w:ascii="Arial" w:eastAsia="MS Mincho" w:hAnsi="Arial"/>
          <w:lang w:eastAsia="en-US"/>
        </w:rPr>
        <w:t>)) = 100ns</w:t>
      </w:r>
      <w:r w:rsidR="00921D42">
        <w:rPr>
          <w:rFonts w:ascii="Arial" w:eastAsia="MS Mincho" w:hAnsi="Arial"/>
          <w:lang w:eastAsia="en-US"/>
        </w:rPr>
        <w:t xml:space="preserve">. </w:t>
      </w:r>
      <w:r w:rsidR="00A91DD7">
        <w:rPr>
          <w:rFonts w:ascii="Arial" w:eastAsia="MS Mincho" w:hAnsi="Arial"/>
          <w:lang w:eastAsia="en-US"/>
        </w:rPr>
        <w:t>As Ts</w:t>
      </w:r>
      <w:r w:rsidR="00A91DD7" w:rsidRPr="00A91DD7">
        <w:rPr>
          <w:rFonts w:ascii="Arial" w:eastAsia="MS Mincho" w:hAnsi="Arial"/>
          <w:lang w:eastAsia="en-US"/>
        </w:rPr>
        <w:t xml:space="preserve"> = 1</w:t>
      </w:r>
      <w:proofErr w:type="gramStart"/>
      <w:r w:rsidR="00A91DD7" w:rsidRPr="00A91DD7">
        <w:rPr>
          <w:rFonts w:ascii="Arial" w:eastAsia="MS Mincho" w:hAnsi="Arial"/>
          <w:lang w:eastAsia="en-US"/>
        </w:rPr>
        <w:t>/(</w:t>
      </w:r>
      <w:proofErr w:type="gramEnd"/>
      <w:r w:rsidR="00A91DD7" w:rsidRPr="00A91DD7">
        <w:rPr>
          <w:rFonts w:ascii="Arial" w:eastAsia="MS Mincho" w:hAnsi="Arial"/>
          <w:lang w:eastAsia="en-US"/>
        </w:rPr>
        <w:t xml:space="preserve">15000 x 2048) </w:t>
      </w:r>
      <w:r w:rsidR="00B10E7B">
        <w:rPr>
          <w:rFonts w:ascii="Arial" w:eastAsia="MS Mincho" w:hAnsi="Arial"/>
          <w:lang w:eastAsia="en-US"/>
        </w:rPr>
        <w:t>s</w:t>
      </w:r>
      <w:r w:rsidR="00E02D7A">
        <w:rPr>
          <w:rFonts w:ascii="Arial" w:eastAsia="MS Mincho" w:hAnsi="Arial"/>
          <w:lang w:eastAsia="en-US"/>
        </w:rPr>
        <w:t xml:space="preserve"> or </w:t>
      </w:r>
      <w:r w:rsidR="00B10E7B">
        <w:rPr>
          <w:rFonts w:ascii="Arial" w:eastAsia="MS Mincho" w:hAnsi="Arial"/>
          <w:lang w:eastAsia="en-US"/>
        </w:rPr>
        <w:t xml:space="preserve">32.6ns, the UE timing change from frequency error could be </w:t>
      </w:r>
      <w:r w:rsidR="001673F1" w:rsidRPr="00920C0A">
        <w:rPr>
          <w:rFonts w:ascii="Arial" w:eastAsia="MS Mincho" w:hAnsi="Arial" w:cs="Arial"/>
          <w:lang w:eastAsia="en-US"/>
        </w:rPr>
        <w:t>±</w:t>
      </w:r>
      <w:r w:rsidR="001673F1" w:rsidRPr="00920C0A">
        <w:rPr>
          <w:rFonts w:ascii="Arial" w:eastAsia="MS Mincho" w:hAnsi="Arial"/>
          <w:lang w:eastAsia="en-US"/>
        </w:rPr>
        <w:t xml:space="preserve"> 3.1*</w:t>
      </w:r>
      <w:r w:rsidR="00DD1B9E" w:rsidRPr="00DD1B9E">
        <w:rPr>
          <w:rFonts w:ascii="Arial" w:hAnsi="Arial" w:cs="Arial"/>
        </w:rPr>
        <w:t xml:space="preserve"> </w:t>
      </w:r>
      <w:r w:rsidR="00DD1B9E" w:rsidRPr="00545F13">
        <w:rPr>
          <w:rFonts w:ascii="Arial" w:hAnsi="Arial" w:cs="Arial"/>
        </w:rPr>
        <w:t>T</w:t>
      </w:r>
      <w:r w:rsidR="00DD1B9E" w:rsidRPr="00545F13">
        <w:rPr>
          <w:rFonts w:ascii="Arial" w:hAnsi="Arial" w:cs="Arial"/>
          <w:vertAlign w:val="subscript"/>
        </w:rPr>
        <w:t>s</w:t>
      </w:r>
      <w:r w:rsidR="00B10E7B">
        <w:rPr>
          <w:rFonts w:ascii="Arial" w:eastAsia="MS Mincho" w:hAnsi="Arial"/>
          <w:lang w:eastAsia="en-US"/>
        </w:rPr>
        <w:t>.</w:t>
      </w:r>
    </w:p>
    <w:p w14:paraId="7860C513" w14:textId="77777777" w:rsidR="00083922" w:rsidRPr="009209A6" w:rsidRDefault="00083922" w:rsidP="00083922">
      <w:pPr>
        <w:pStyle w:val="B1"/>
        <w:ind w:left="0" w:firstLine="0"/>
        <w:rPr>
          <w:rFonts w:ascii="Arial" w:eastAsia="MS Mincho" w:hAnsi="Arial"/>
          <w:lang w:eastAsia="en-US"/>
        </w:rPr>
      </w:pPr>
      <w:r w:rsidRPr="00F2444D">
        <w:rPr>
          <w:rFonts w:ascii="Arial" w:eastAsia="MS Mincho" w:hAnsi="Arial"/>
          <w:b/>
          <w:lang w:eastAsia="en-US"/>
        </w:rPr>
        <w:t>Rule 3:</w:t>
      </w:r>
      <w:r w:rsidRPr="009209A6">
        <w:rPr>
          <w:rFonts w:ascii="Arial" w:eastAsia="MS Mincho" w:hAnsi="Arial"/>
          <w:lang w:eastAsia="en-US"/>
        </w:rPr>
        <w:t xml:space="preserve"> The maximum aggregate adjustment rate shall be </w:t>
      </w:r>
      <w:r w:rsidR="000D3785" w:rsidRPr="00AC7D08">
        <w:rPr>
          <w:rFonts w:ascii="Arial" w:hAnsi="Arial"/>
        </w:rPr>
        <w:t>58.33*T</w:t>
      </w:r>
      <w:r w:rsidR="000D3785" w:rsidRPr="00AC7D08">
        <w:rPr>
          <w:rFonts w:ascii="Arial" w:hAnsi="Arial"/>
          <w:vertAlign w:val="subscript"/>
        </w:rPr>
        <w:t>S</w:t>
      </w:r>
      <w:r w:rsidRPr="009209A6">
        <w:rPr>
          <w:rFonts w:ascii="Arial" w:eastAsia="MS Mincho" w:hAnsi="Arial"/>
          <w:lang w:eastAsia="en-US"/>
        </w:rPr>
        <w:t xml:space="preserve"> per 200ms. </w:t>
      </w:r>
    </w:p>
    <w:p w14:paraId="33756E74" w14:textId="65DDFEF0" w:rsidR="0007401B" w:rsidRDefault="0007401B" w:rsidP="0007401B">
      <w:pPr>
        <w:pStyle w:val="B1"/>
        <w:ind w:left="0" w:firstLine="0"/>
        <w:rPr>
          <w:rFonts w:ascii="Arial" w:eastAsia="MS Mincho" w:hAnsi="Arial"/>
          <w:lang w:eastAsia="en-US"/>
        </w:rPr>
      </w:pPr>
      <w:r>
        <w:rPr>
          <w:rFonts w:ascii="Arial" w:eastAsia="MS Mincho" w:hAnsi="Arial"/>
          <w:lang w:eastAsia="en-US"/>
        </w:rPr>
        <w:t xml:space="preserve">During 200ms, the UE timing change from frequency error could be </w:t>
      </w:r>
      <w:r w:rsidR="00DF33C1">
        <w:rPr>
          <w:rFonts w:ascii="Arial" w:eastAsia="MS Mincho" w:hAnsi="Arial"/>
          <w:lang w:eastAsia="en-US"/>
        </w:rPr>
        <w:t>(0.2s x (0.1 x 10</w:t>
      </w:r>
      <w:r w:rsidR="00DF33C1" w:rsidRPr="00083922">
        <w:rPr>
          <w:rFonts w:ascii="Arial" w:eastAsia="MS Mincho" w:hAnsi="Arial"/>
          <w:vertAlign w:val="superscript"/>
          <w:lang w:eastAsia="en-US"/>
        </w:rPr>
        <w:t>-6</w:t>
      </w:r>
      <w:r w:rsidR="00DF33C1">
        <w:rPr>
          <w:rFonts w:ascii="Arial" w:eastAsia="MS Mincho" w:hAnsi="Arial"/>
          <w:lang w:eastAsia="en-US"/>
        </w:rPr>
        <w:t>)) = 20ns</w:t>
      </w:r>
      <w:r>
        <w:rPr>
          <w:rFonts w:ascii="Arial" w:eastAsia="MS Mincho" w:hAnsi="Arial"/>
          <w:lang w:eastAsia="en-US"/>
        </w:rPr>
        <w:t xml:space="preserve">. As </w:t>
      </w:r>
      <w:r w:rsidR="00DD1B9E" w:rsidRPr="00545F13">
        <w:rPr>
          <w:rFonts w:ascii="Arial" w:hAnsi="Arial" w:cs="Arial"/>
        </w:rPr>
        <w:t>T</w:t>
      </w:r>
      <w:r w:rsidR="00DD1B9E" w:rsidRPr="00545F13">
        <w:rPr>
          <w:rFonts w:ascii="Arial" w:hAnsi="Arial" w:cs="Arial"/>
          <w:vertAlign w:val="subscript"/>
        </w:rPr>
        <w:t>s</w:t>
      </w:r>
      <w:r w:rsidRPr="00A91DD7">
        <w:rPr>
          <w:rFonts w:ascii="Arial" w:eastAsia="MS Mincho" w:hAnsi="Arial"/>
          <w:lang w:eastAsia="en-US"/>
        </w:rPr>
        <w:t xml:space="preserve"> = 1</w:t>
      </w:r>
      <w:proofErr w:type="gramStart"/>
      <w:r w:rsidRPr="00A91DD7">
        <w:rPr>
          <w:rFonts w:ascii="Arial" w:eastAsia="MS Mincho" w:hAnsi="Arial"/>
          <w:lang w:eastAsia="en-US"/>
        </w:rPr>
        <w:t>/(</w:t>
      </w:r>
      <w:proofErr w:type="gramEnd"/>
      <w:r w:rsidRPr="00A91DD7">
        <w:rPr>
          <w:rFonts w:ascii="Arial" w:eastAsia="MS Mincho" w:hAnsi="Arial"/>
          <w:lang w:eastAsia="en-US"/>
        </w:rPr>
        <w:t xml:space="preserve">15000 x 2048) </w:t>
      </w:r>
      <w:r>
        <w:rPr>
          <w:rFonts w:ascii="Arial" w:eastAsia="MS Mincho" w:hAnsi="Arial"/>
          <w:lang w:eastAsia="en-US"/>
        </w:rPr>
        <w:t xml:space="preserve">s or 32.6ns, the UE timing change from frequency error could </w:t>
      </w:r>
      <w:r w:rsidRPr="00920C0A">
        <w:rPr>
          <w:rFonts w:ascii="Arial" w:eastAsia="MS Mincho" w:hAnsi="Arial"/>
          <w:lang w:eastAsia="en-US"/>
        </w:rPr>
        <w:t xml:space="preserve">be </w:t>
      </w:r>
      <w:r w:rsidRPr="00920C0A">
        <w:rPr>
          <w:rFonts w:ascii="Arial" w:eastAsia="MS Mincho" w:hAnsi="Arial" w:cs="Arial"/>
          <w:lang w:eastAsia="en-US"/>
        </w:rPr>
        <w:t>±</w:t>
      </w:r>
      <w:r w:rsidRPr="00920C0A">
        <w:rPr>
          <w:rFonts w:ascii="Arial" w:eastAsia="MS Mincho" w:hAnsi="Arial"/>
          <w:lang w:eastAsia="en-US"/>
        </w:rPr>
        <w:t xml:space="preserve"> 0.6*</w:t>
      </w:r>
      <w:r w:rsidR="00DD1B9E" w:rsidRPr="00DD1B9E">
        <w:rPr>
          <w:rFonts w:ascii="Arial" w:hAnsi="Arial" w:cs="Arial"/>
        </w:rPr>
        <w:t xml:space="preserve"> </w:t>
      </w:r>
      <w:r w:rsidR="00DD1B9E" w:rsidRPr="00545F13">
        <w:rPr>
          <w:rFonts w:ascii="Arial" w:hAnsi="Arial" w:cs="Arial"/>
        </w:rPr>
        <w:t>T</w:t>
      </w:r>
      <w:r w:rsidR="00DD1B9E" w:rsidRPr="00545F13">
        <w:rPr>
          <w:rFonts w:ascii="Arial" w:hAnsi="Arial" w:cs="Arial"/>
          <w:vertAlign w:val="subscript"/>
        </w:rPr>
        <w:t>s</w:t>
      </w:r>
      <w:r w:rsidR="007B4F44" w:rsidRPr="00920C0A">
        <w:rPr>
          <w:rFonts w:ascii="Arial" w:eastAsia="MS Mincho" w:hAnsi="Arial"/>
          <w:lang w:eastAsia="en-US"/>
        </w:rPr>
        <w:t>.</w:t>
      </w:r>
    </w:p>
    <w:p w14:paraId="3B1B180E" w14:textId="77777777" w:rsidR="00A538C3" w:rsidRPr="002C43E4" w:rsidRDefault="00A538C3" w:rsidP="00C557D4">
      <w:pPr>
        <w:spacing w:before="120" w:after="120"/>
        <w:rPr>
          <w:rFonts w:ascii="Arial" w:eastAsiaTheme="minorEastAsia" w:hAnsi="Arial" w:cs="Arial"/>
          <w:lang w:eastAsia="zh-CN"/>
        </w:rPr>
      </w:pPr>
    </w:p>
    <w:p w14:paraId="1976A89B" w14:textId="77777777" w:rsidR="00C557D4" w:rsidRPr="00804700" w:rsidRDefault="00C557D4" w:rsidP="00C557D4">
      <w:pPr>
        <w:spacing w:before="120" w:after="120"/>
        <w:rPr>
          <w:rFonts w:ascii="Arial" w:hAnsi="Arial" w:cs="Arial"/>
          <w:b/>
        </w:rPr>
      </w:pPr>
      <w:r w:rsidRPr="00804700">
        <w:rPr>
          <w:rFonts w:ascii="Arial" w:hAnsi="Arial" w:cs="Arial"/>
          <w:b/>
        </w:rPr>
        <w:t>UE time adjustment quantisation</w:t>
      </w:r>
    </w:p>
    <w:p w14:paraId="782EFBC7" w14:textId="77777777" w:rsidR="008E0A3C" w:rsidRPr="00804700" w:rsidRDefault="008E0A3C" w:rsidP="008E0A3C">
      <w:pPr>
        <w:spacing w:before="120" w:after="120"/>
        <w:rPr>
          <w:rFonts w:ascii="Arial" w:hAnsi="Arial" w:cs="Arial"/>
        </w:rPr>
      </w:pPr>
      <w:r w:rsidRPr="00804700">
        <w:rPr>
          <w:rFonts w:ascii="Arial" w:hAnsi="Arial" w:cs="Arial"/>
        </w:rPr>
        <w:t xml:space="preserve">Although not explicitly stated in TS 36.133, the UE timing adjustment is assumed to be quantised, and a quantisation step size up to </w:t>
      </w:r>
      <w:r w:rsidR="008C1C32">
        <w:rPr>
          <w:rFonts w:ascii="Arial" w:hAnsi="Arial"/>
        </w:rPr>
        <w:t>58.33</w:t>
      </w:r>
      <w:r w:rsidR="007C5776" w:rsidRPr="00083922">
        <w:rPr>
          <w:rFonts w:ascii="Arial" w:hAnsi="Arial"/>
        </w:rPr>
        <w:t>*T</w:t>
      </w:r>
      <w:r w:rsidR="007C5776">
        <w:rPr>
          <w:rFonts w:ascii="Arial" w:hAnsi="Arial"/>
        </w:rPr>
        <w:t>s</w:t>
      </w:r>
      <w:r w:rsidRPr="00804700">
        <w:rPr>
          <w:rFonts w:ascii="Arial" w:hAnsi="Arial" w:cs="Arial"/>
        </w:rPr>
        <w:t xml:space="preserve"> should be taken into account.</w:t>
      </w:r>
    </w:p>
    <w:p w14:paraId="3D7DE759" w14:textId="77777777" w:rsidR="008E0A3C" w:rsidRPr="00804700" w:rsidRDefault="008E0A3C" w:rsidP="008E0A3C">
      <w:pPr>
        <w:spacing w:before="120" w:after="120"/>
        <w:rPr>
          <w:rFonts w:ascii="Arial" w:hAnsi="Arial"/>
        </w:rPr>
      </w:pPr>
      <w:r w:rsidRPr="00804700">
        <w:rPr>
          <w:rFonts w:ascii="Arial" w:hAnsi="Arial"/>
        </w:rPr>
        <w:t xml:space="preserve">The effect of </w:t>
      </w:r>
      <w:r w:rsidRPr="00804700">
        <w:rPr>
          <w:rFonts w:ascii="Arial" w:hAnsi="Arial" w:cs="Arial"/>
        </w:rPr>
        <w:t>quantised UE timing adjustment on the timing adjustment rules</w:t>
      </w:r>
      <w:r w:rsidRPr="00804700">
        <w:rPr>
          <w:rFonts w:ascii="Arial" w:hAnsi="Arial"/>
        </w:rPr>
        <w:t xml:space="preserve"> is calculated as follows:</w:t>
      </w:r>
    </w:p>
    <w:p w14:paraId="22210418" w14:textId="5682A0C9" w:rsidR="008E0A3C" w:rsidRPr="00804700" w:rsidRDefault="008E0A3C" w:rsidP="008E0A3C">
      <w:pPr>
        <w:pStyle w:val="B1"/>
        <w:ind w:left="0" w:firstLine="0"/>
        <w:rPr>
          <w:rFonts w:ascii="Arial" w:eastAsia="MS Mincho" w:hAnsi="Arial"/>
          <w:lang w:eastAsia="en-US"/>
        </w:rPr>
      </w:pPr>
      <w:r w:rsidRPr="0075022D">
        <w:rPr>
          <w:rFonts w:ascii="Arial" w:eastAsia="MS Mincho" w:hAnsi="Arial"/>
          <w:b/>
          <w:lang w:eastAsia="en-US"/>
        </w:rPr>
        <w:t>Rule 1:</w:t>
      </w:r>
      <w:r w:rsidRPr="00804700">
        <w:rPr>
          <w:rFonts w:ascii="Arial" w:eastAsia="MS Mincho" w:hAnsi="Arial"/>
          <w:lang w:eastAsia="en-US"/>
        </w:rPr>
        <w:t xml:space="preserve"> The maximum amount of the magnitude of the timing change in one adjustment shall be </w:t>
      </w:r>
      <w:r w:rsidR="00155A98">
        <w:rPr>
          <w:rFonts w:ascii="Arial" w:hAnsi="Arial"/>
        </w:rPr>
        <w:t>58.33</w:t>
      </w:r>
      <w:r w:rsidR="00155A98" w:rsidRPr="00083922">
        <w:rPr>
          <w:rFonts w:ascii="Arial" w:eastAsia="MS Mincho" w:hAnsi="Arial"/>
          <w:lang w:eastAsia="en-US"/>
        </w:rPr>
        <w:t>*</w:t>
      </w:r>
      <w:r w:rsidR="00DD1B9E" w:rsidRPr="00545F13">
        <w:rPr>
          <w:rFonts w:ascii="Arial" w:hAnsi="Arial" w:cs="Arial"/>
        </w:rPr>
        <w:t>T</w:t>
      </w:r>
      <w:r w:rsidR="00DD1B9E" w:rsidRPr="00545F13">
        <w:rPr>
          <w:rFonts w:ascii="Arial" w:hAnsi="Arial" w:cs="Arial"/>
          <w:vertAlign w:val="subscript"/>
        </w:rPr>
        <w:t>s</w:t>
      </w:r>
      <w:r w:rsidRPr="00804700">
        <w:rPr>
          <w:rFonts w:ascii="Arial" w:eastAsia="MS Mincho" w:hAnsi="Arial"/>
          <w:lang w:eastAsia="en-US"/>
        </w:rPr>
        <w:t xml:space="preserve"> seconds.</w:t>
      </w:r>
    </w:p>
    <w:p w14:paraId="07FEF81A" w14:textId="07A0FAF8" w:rsidR="008E0A3C" w:rsidRPr="00804700" w:rsidRDefault="00D35267" w:rsidP="008E0A3C">
      <w:pPr>
        <w:pStyle w:val="B1"/>
        <w:ind w:left="0" w:firstLine="0"/>
        <w:rPr>
          <w:rFonts w:ascii="Arial" w:eastAsia="MS Mincho" w:hAnsi="Arial"/>
          <w:lang w:eastAsia="en-US"/>
        </w:rPr>
      </w:pPr>
      <w:r w:rsidRPr="00804700">
        <w:rPr>
          <w:rFonts w:ascii="Arial" w:eastAsia="MS Mincho" w:hAnsi="Arial"/>
          <w:lang w:eastAsia="en-US"/>
        </w:rPr>
        <w:t>As the magnitude of the timing change in one adjustment</w:t>
      </w:r>
      <w:r w:rsidR="008E0A3C" w:rsidRPr="00804700">
        <w:rPr>
          <w:rFonts w:ascii="Arial" w:eastAsia="MS Mincho" w:hAnsi="Arial"/>
          <w:lang w:eastAsia="en-US"/>
        </w:rPr>
        <w:t xml:space="preserve"> </w:t>
      </w:r>
      <w:r w:rsidRPr="00804700">
        <w:rPr>
          <w:rFonts w:ascii="Arial" w:eastAsia="MS Mincho" w:hAnsi="Arial"/>
          <w:lang w:eastAsia="en-US"/>
        </w:rPr>
        <w:t>is being directly measured, no additional</w:t>
      </w:r>
      <w:r w:rsidR="00EC7EDD" w:rsidRPr="00804700">
        <w:rPr>
          <w:rFonts w:ascii="Arial" w:eastAsia="MS Mincho" w:hAnsi="Arial"/>
          <w:lang w:eastAsia="en-US"/>
        </w:rPr>
        <w:t xml:space="preserve"> </w:t>
      </w:r>
      <w:r w:rsidRPr="00804700">
        <w:rPr>
          <w:rFonts w:ascii="Arial" w:eastAsia="MS Mincho" w:hAnsi="Arial"/>
          <w:lang w:eastAsia="en-US"/>
        </w:rPr>
        <w:t xml:space="preserve">allowance is </w:t>
      </w:r>
      <w:r w:rsidR="008E0A3C" w:rsidRPr="00804700">
        <w:rPr>
          <w:rFonts w:ascii="Arial" w:eastAsia="MS Mincho" w:hAnsi="Arial"/>
          <w:lang w:eastAsia="en-US"/>
        </w:rPr>
        <w:t>need</w:t>
      </w:r>
      <w:r w:rsidRPr="00804700">
        <w:rPr>
          <w:rFonts w:ascii="Arial" w:eastAsia="MS Mincho" w:hAnsi="Arial"/>
          <w:lang w:eastAsia="en-US"/>
        </w:rPr>
        <w:t>ed</w:t>
      </w:r>
      <w:r w:rsidR="008E0A3C" w:rsidRPr="00804700">
        <w:rPr>
          <w:rFonts w:ascii="Arial" w:eastAsia="MS Mincho" w:hAnsi="Arial"/>
          <w:lang w:eastAsia="en-US"/>
        </w:rPr>
        <w:t xml:space="preserve"> for the rule 1 requirement.</w:t>
      </w:r>
    </w:p>
    <w:p w14:paraId="5B80A502" w14:textId="2706419D" w:rsidR="008E0A3C" w:rsidRPr="00804700" w:rsidRDefault="008E0A3C" w:rsidP="008E0A3C">
      <w:pPr>
        <w:pStyle w:val="B1"/>
        <w:ind w:left="0" w:firstLine="0"/>
        <w:rPr>
          <w:rFonts w:ascii="Arial" w:eastAsia="MS Mincho" w:hAnsi="Arial"/>
          <w:lang w:eastAsia="en-US"/>
        </w:rPr>
      </w:pPr>
      <w:r w:rsidRPr="0075022D">
        <w:rPr>
          <w:rFonts w:ascii="Arial" w:eastAsia="MS Mincho" w:hAnsi="Arial"/>
          <w:b/>
          <w:lang w:eastAsia="en-US"/>
        </w:rPr>
        <w:t>Rule 2:</w:t>
      </w:r>
      <w:r w:rsidRPr="00804700">
        <w:rPr>
          <w:rFonts w:ascii="Arial" w:eastAsia="MS Mincho" w:hAnsi="Arial"/>
          <w:lang w:eastAsia="en-US"/>
        </w:rPr>
        <w:t xml:space="preserve"> The minimum aggregate adjustment rate shall be 7*</w:t>
      </w:r>
      <w:r w:rsidR="00DD1B9E" w:rsidRPr="00DD1B9E">
        <w:rPr>
          <w:rFonts w:ascii="Arial" w:hAnsi="Arial" w:cs="Arial"/>
        </w:rPr>
        <w:t xml:space="preserve"> </w:t>
      </w:r>
      <w:r w:rsidR="00DD1B9E" w:rsidRPr="00545F13">
        <w:rPr>
          <w:rFonts w:ascii="Arial" w:hAnsi="Arial" w:cs="Arial"/>
        </w:rPr>
        <w:t>T</w:t>
      </w:r>
      <w:r w:rsidR="00DD1B9E" w:rsidRPr="00545F13">
        <w:rPr>
          <w:rFonts w:ascii="Arial" w:hAnsi="Arial" w:cs="Arial"/>
          <w:vertAlign w:val="subscript"/>
        </w:rPr>
        <w:t>s</w:t>
      </w:r>
      <w:r w:rsidR="00DD1B9E">
        <w:rPr>
          <w:rFonts w:ascii="Arial" w:eastAsia="MS Mincho" w:hAnsi="Arial"/>
          <w:lang w:eastAsia="en-US"/>
        </w:rPr>
        <w:t xml:space="preserve"> </w:t>
      </w:r>
      <w:r w:rsidRPr="00804700">
        <w:rPr>
          <w:rFonts w:ascii="Arial" w:eastAsia="MS Mincho" w:hAnsi="Arial"/>
          <w:lang w:eastAsia="en-US"/>
        </w:rPr>
        <w:t>per second.</w:t>
      </w:r>
    </w:p>
    <w:p w14:paraId="4ED5ED8E" w14:textId="45C8B9FC" w:rsidR="00A839D5" w:rsidRDefault="0075022D" w:rsidP="008E0A3C">
      <w:pPr>
        <w:pStyle w:val="B1"/>
        <w:ind w:left="0" w:firstLine="0"/>
        <w:rPr>
          <w:rFonts w:ascii="Arial" w:eastAsia="MS Mincho" w:hAnsi="Arial"/>
          <w:lang w:eastAsia="en-US"/>
        </w:rPr>
      </w:pPr>
      <w:r w:rsidRPr="00C7670F">
        <w:rPr>
          <w:rFonts w:ascii="Arial" w:eastAsia="MS Mincho" w:hAnsi="Arial"/>
          <w:lang w:eastAsia="en-US"/>
        </w:rPr>
        <w:t>If a time window</w:t>
      </w:r>
      <w:r w:rsidR="00871C0F" w:rsidRPr="00C7670F">
        <w:rPr>
          <w:rFonts w:ascii="Arial" w:eastAsia="MS Mincho" w:hAnsi="Arial"/>
          <w:lang w:eastAsia="en-US"/>
        </w:rPr>
        <w:t xml:space="preserve"> of exactly 1s is used, </w:t>
      </w:r>
      <w:r w:rsidRPr="00C7670F">
        <w:rPr>
          <w:rFonts w:ascii="Arial" w:eastAsia="MS Mincho" w:hAnsi="Arial"/>
          <w:lang w:eastAsia="en-US"/>
        </w:rPr>
        <w:t>and the UE makes timing</w:t>
      </w:r>
      <w:r w:rsidR="00A7373E">
        <w:rPr>
          <w:rFonts w:ascii="Arial" w:eastAsia="MS Mincho" w:hAnsi="Arial"/>
          <w:lang w:val="en-US" w:eastAsia="en-US"/>
        </w:rPr>
        <w:t xml:space="preserve"> adjustment </w:t>
      </w:r>
      <w:r w:rsidRPr="00C7670F">
        <w:rPr>
          <w:rFonts w:ascii="Arial" w:eastAsia="MS Mincho" w:hAnsi="Arial"/>
          <w:lang w:eastAsia="en-US"/>
        </w:rPr>
        <w:t>with the longest allowed time between</w:t>
      </w:r>
      <w:r w:rsidR="00A7373E">
        <w:rPr>
          <w:rFonts w:ascii="Arial" w:eastAsia="MS Mincho" w:hAnsi="Arial"/>
          <w:lang w:eastAsia="en-US"/>
        </w:rPr>
        <w:t xml:space="preserve"> two </w:t>
      </w:r>
      <w:r w:rsidRPr="00C7670F">
        <w:rPr>
          <w:rFonts w:ascii="Arial" w:eastAsia="MS Mincho" w:hAnsi="Arial"/>
          <w:lang w:eastAsia="en-US"/>
        </w:rPr>
        <w:t>changes</w:t>
      </w:r>
      <w:r w:rsidR="00A7373E">
        <w:rPr>
          <w:rFonts w:ascii="Arial" w:eastAsia="MS Mincho" w:hAnsi="Arial"/>
          <w:lang w:eastAsia="en-US"/>
        </w:rPr>
        <w:t xml:space="preserve"> </w:t>
      </w:r>
      <w:r w:rsidR="00234CC8" w:rsidRPr="00C7670F">
        <w:rPr>
          <w:rFonts w:ascii="Arial" w:eastAsia="MS Mincho" w:hAnsi="Arial"/>
          <w:lang w:eastAsia="en-US"/>
        </w:rPr>
        <w:t xml:space="preserve">which satisfying the minimum aggregate adjustment requirement </w:t>
      </w:r>
      <w:r w:rsidRPr="001A7C8B">
        <w:rPr>
          <w:rFonts w:ascii="Arial" w:eastAsia="MS Mincho" w:hAnsi="Arial"/>
          <w:lang w:eastAsia="en-US"/>
        </w:rPr>
        <w:t>as shown in the</w:t>
      </w:r>
      <w:r w:rsidR="00A7373E">
        <w:rPr>
          <w:rFonts w:ascii="Arial" w:eastAsia="MS Mincho" w:hAnsi="Arial"/>
          <w:lang w:eastAsia="en-US"/>
        </w:rPr>
        <w:t xml:space="preserve"> </w:t>
      </w:r>
      <w:r w:rsidR="00A7373E">
        <w:rPr>
          <w:rFonts w:ascii="Arial" w:eastAsia="MS Mincho" w:hAnsi="Arial"/>
          <w:lang w:val="en-US" w:eastAsia="en-US"/>
        </w:rPr>
        <w:t xml:space="preserve">Figure 1. </w:t>
      </w:r>
      <w:r w:rsidR="00A7373E">
        <w:rPr>
          <w:rFonts w:ascii="Arial" w:eastAsia="MS Mincho" w:hAnsi="Arial"/>
          <w:lang w:eastAsia="en-US"/>
        </w:rPr>
        <w:t>T</w:t>
      </w:r>
      <w:r w:rsidR="00871C0F" w:rsidRPr="001A7C8B">
        <w:rPr>
          <w:rFonts w:ascii="Arial" w:eastAsia="MS Mincho" w:hAnsi="Arial"/>
          <w:lang w:eastAsia="en-US"/>
        </w:rPr>
        <w:t xml:space="preserve">he SS could catch </w:t>
      </w:r>
      <w:r w:rsidR="00007C76" w:rsidRPr="001A7C8B">
        <w:rPr>
          <w:rFonts w:ascii="Arial" w:eastAsia="MS Mincho" w:hAnsi="Arial"/>
          <w:lang w:eastAsia="en-US"/>
        </w:rPr>
        <w:t>zero</w:t>
      </w:r>
      <w:r w:rsidR="00C7670F" w:rsidRPr="001A7C8B">
        <w:rPr>
          <w:rFonts w:ascii="Arial" w:eastAsia="MS Mincho" w:hAnsi="Arial"/>
          <w:lang w:eastAsia="en-US"/>
        </w:rPr>
        <w:t>,</w:t>
      </w:r>
      <w:r w:rsidR="00920C0A" w:rsidRPr="001A7C8B">
        <w:rPr>
          <w:rFonts w:ascii="Arial" w:eastAsia="MS Mincho" w:hAnsi="Arial"/>
          <w:lang w:eastAsia="en-US"/>
        </w:rPr>
        <w:t xml:space="preserve"> </w:t>
      </w:r>
      <w:r w:rsidR="00871C0F" w:rsidRPr="001A7C8B">
        <w:rPr>
          <w:rFonts w:ascii="Arial" w:eastAsia="MS Mincho" w:hAnsi="Arial"/>
          <w:lang w:eastAsia="en-US"/>
        </w:rPr>
        <w:t xml:space="preserve">one </w:t>
      </w:r>
      <w:r w:rsidR="00C7670F" w:rsidRPr="001A7C8B">
        <w:rPr>
          <w:rFonts w:ascii="Arial" w:eastAsia="MS Mincho" w:hAnsi="Arial"/>
          <w:lang w:eastAsia="en-US"/>
        </w:rPr>
        <w:t xml:space="preserve">or two </w:t>
      </w:r>
      <w:r w:rsidR="00871C0F" w:rsidRPr="001A7C8B">
        <w:rPr>
          <w:rFonts w:ascii="Arial" w:eastAsia="MS Mincho" w:hAnsi="Arial"/>
          <w:lang w:eastAsia="en-US"/>
        </w:rPr>
        <w:t>UE timing changes</w:t>
      </w:r>
      <w:r w:rsidR="00871C0F" w:rsidRPr="001A7C8B" w:rsidDel="00871C0F">
        <w:rPr>
          <w:rFonts w:ascii="Arial" w:eastAsia="MS Mincho" w:hAnsi="Arial"/>
          <w:lang w:eastAsia="en-US"/>
        </w:rPr>
        <w:t xml:space="preserve"> </w:t>
      </w:r>
      <w:r w:rsidR="00871C0F" w:rsidRPr="001A7C8B">
        <w:rPr>
          <w:rFonts w:ascii="Arial" w:eastAsia="MS Mincho" w:hAnsi="Arial"/>
          <w:lang w:eastAsia="en-US"/>
        </w:rPr>
        <w:t>d</w:t>
      </w:r>
      <w:r w:rsidR="001C1FAC" w:rsidRPr="001A7C8B">
        <w:rPr>
          <w:rFonts w:ascii="Arial" w:eastAsia="MS Mincho" w:hAnsi="Arial"/>
          <w:lang w:eastAsia="en-US"/>
        </w:rPr>
        <w:t>epending on the</w:t>
      </w:r>
      <w:r w:rsidR="001C1FAC" w:rsidRPr="00C7670F">
        <w:rPr>
          <w:rFonts w:ascii="Arial" w:eastAsia="MS Mincho" w:hAnsi="Arial"/>
          <w:lang w:eastAsia="en-US"/>
        </w:rPr>
        <w:t xml:space="preserve"> synchronisation between the SS measurement period of </w:t>
      </w:r>
      <w:r w:rsidR="008E0A3C" w:rsidRPr="00C7670F">
        <w:rPr>
          <w:rFonts w:ascii="Arial" w:eastAsia="MS Mincho" w:hAnsi="Arial"/>
          <w:lang w:eastAsia="en-US"/>
        </w:rPr>
        <w:t>1s</w:t>
      </w:r>
      <w:r w:rsidR="001C1FAC" w:rsidRPr="00C7670F">
        <w:rPr>
          <w:rFonts w:ascii="Arial" w:eastAsia="MS Mincho" w:hAnsi="Arial"/>
          <w:lang w:eastAsia="en-US"/>
        </w:rPr>
        <w:t xml:space="preserve"> and the</w:t>
      </w:r>
      <w:r w:rsidR="008E0A3C" w:rsidRPr="00C7670F">
        <w:rPr>
          <w:rFonts w:ascii="Arial" w:eastAsia="MS Mincho" w:hAnsi="Arial"/>
          <w:lang w:eastAsia="en-US"/>
        </w:rPr>
        <w:t xml:space="preserve"> UE timing change</w:t>
      </w:r>
      <w:r w:rsidR="00871C0F" w:rsidRPr="00C7670F">
        <w:rPr>
          <w:rFonts w:ascii="Arial" w:eastAsia="MS Mincho" w:hAnsi="Arial"/>
          <w:lang w:eastAsia="en-US"/>
        </w:rPr>
        <w:t xml:space="preserve">. </w:t>
      </w:r>
      <w:r w:rsidR="00A7373E">
        <w:rPr>
          <w:rFonts w:ascii="Arial" w:eastAsia="MS Mincho" w:hAnsi="Arial"/>
          <w:lang w:eastAsia="en-US"/>
        </w:rPr>
        <w:t>For 13.4.1.1, a</w:t>
      </w:r>
      <w:r w:rsidR="00C7670F" w:rsidRPr="00C7670F">
        <w:rPr>
          <w:rFonts w:ascii="Arial" w:eastAsia="MS Mincho" w:hAnsi="Arial"/>
          <w:lang w:eastAsia="en-US"/>
        </w:rPr>
        <w:t>s this part of the test aims to check the UE minimum adjustment rate, the sliding time window is increased by th</w:t>
      </w:r>
      <w:r w:rsidR="00257635">
        <w:rPr>
          <w:rFonts w:ascii="Arial" w:eastAsia="MS Mincho" w:hAnsi="Arial"/>
          <w:lang w:eastAsia="en-US"/>
        </w:rPr>
        <w:t xml:space="preserve">e minimum amount of one sample, which is </w:t>
      </w:r>
      <w:r w:rsidR="00C7670F" w:rsidRPr="00C7670F">
        <w:rPr>
          <w:rFonts w:ascii="Arial" w:eastAsia="MS Mincho" w:hAnsi="Arial"/>
          <w:lang w:eastAsia="en-US"/>
        </w:rPr>
        <w:t>8ms</w:t>
      </w:r>
      <w:r w:rsidR="00C134EB">
        <w:rPr>
          <w:rFonts w:ascii="Arial" w:eastAsia="MS Mincho" w:hAnsi="Arial"/>
          <w:lang w:eastAsia="en-US"/>
        </w:rPr>
        <w:t>, to 1.008s</w:t>
      </w:r>
      <w:r w:rsidR="006C227B">
        <w:rPr>
          <w:rFonts w:ascii="Arial" w:eastAsia="MS Mincho" w:hAnsi="Arial"/>
          <w:lang w:eastAsia="en-US"/>
        </w:rPr>
        <w:t xml:space="preserve">. </w:t>
      </w:r>
      <w:r w:rsidR="00C7670F" w:rsidRPr="00C7670F">
        <w:rPr>
          <w:rFonts w:ascii="Arial" w:eastAsia="MS Mincho" w:hAnsi="Arial"/>
          <w:lang w:eastAsia="en-US"/>
        </w:rPr>
        <w:t>This ensures that the SS will not miss any timing changes occurring during the 1s time period specified in the core requirements</w:t>
      </w:r>
      <w:r w:rsidR="005B3213" w:rsidRPr="00C7670F">
        <w:rPr>
          <w:rFonts w:ascii="Arial" w:eastAsia="MS Mincho" w:hAnsi="Arial"/>
          <w:lang w:eastAsia="en-US"/>
        </w:rPr>
        <w:t>.</w:t>
      </w:r>
    </w:p>
    <w:p w14:paraId="00074020" w14:textId="77777777" w:rsidR="008E0A3C" w:rsidRPr="00804700" w:rsidRDefault="008E0A3C" w:rsidP="008E0A3C">
      <w:pPr>
        <w:pStyle w:val="B1"/>
        <w:ind w:left="0" w:firstLine="0"/>
        <w:rPr>
          <w:rFonts w:ascii="Arial" w:eastAsia="MS Mincho" w:hAnsi="Arial"/>
          <w:lang w:eastAsia="en-US"/>
        </w:rPr>
      </w:pPr>
      <w:r w:rsidRPr="000D3AFC">
        <w:rPr>
          <w:rFonts w:ascii="Arial" w:eastAsia="MS Mincho" w:hAnsi="Arial"/>
          <w:b/>
          <w:lang w:eastAsia="en-US"/>
        </w:rPr>
        <w:t>Rule 3:</w:t>
      </w:r>
      <w:r w:rsidRPr="00804700">
        <w:rPr>
          <w:rFonts w:ascii="Arial" w:eastAsia="MS Mincho" w:hAnsi="Arial"/>
          <w:lang w:eastAsia="en-US"/>
        </w:rPr>
        <w:t xml:space="preserve"> The maximum aggregate adjustment rate shall be</w:t>
      </w:r>
      <w:r w:rsidR="00A00959">
        <w:rPr>
          <w:rFonts w:ascii="Arial" w:eastAsia="MS Mincho" w:hAnsi="Arial"/>
          <w:lang w:eastAsia="en-US"/>
        </w:rPr>
        <w:t xml:space="preserve"> </w:t>
      </w:r>
      <w:r w:rsidR="00A00959" w:rsidRPr="00AC7D08">
        <w:rPr>
          <w:rFonts w:ascii="Arial" w:hAnsi="Arial"/>
        </w:rPr>
        <w:t>58.33*T</w:t>
      </w:r>
      <w:r w:rsidR="00A00959" w:rsidRPr="00AC7D08">
        <w:rPr>
          <w:rFonts w:ascii="Arial" w:hAnsi="Arial"/>
          <w:vertAlign w:val="subscript"/>
        </w:rPr>
        <w:t>S</w:t>
      </w:r>
      <w:r w:rsidRPr="00804700">
        <w:rPr>
          <w:rFonts w:ascii="Arial" w:eastAsia="MS Mincho" w:hAnsi="Arial"/>
          <w:lang w:eastAsia="en-US"/>
        </w:rPr>
        <w:t xml:space="preserve"> per 200ms. </w:t>
      </w:r>
    </w:p>
    <w:p w14:paraId="3133AF71" w14:textId="694A9C81" w:rsidR="00D7593F" w:rsidRDefault="006912F3" w:rsidP="001C1FAC">
      <w:pPr>
        <w:pStyle w:val="B1"/>
        <w:ind w:left="0" w:firstLine="0"/>
        <w:rPr>
          <w:rFonts w:ascii="Arial" w:eastAsia="MS Mincho" w:hAnsi="Arial"/>
          <w:lang w:eastAsia="en-US"/>
        </w:rPr>
      </w:pPr>
      <w:r>
        <w:rPr>
          <w:rFonts w:ascii="Arial" w:eastAsia="MS Mincho" w:hAnsi="Arial"/>
          <w:lang w:eastAsia="en-US"/>
        </w:rPr>
        <w:t>If a time window of exactly 200ms is used, and the UE makes</w:t>
      </w:r>
      <w:r w:rsidR="00A7373E">
        <w:rPr>
          <w:rFonts w:ascii="Arial" w:eastAsia="MS Mincho" w:hAnsi="Arial"/>
          <w:lang w:eastAsia="en-US"/>
        </w:rPr>
        <w:t xml:space="preserve"> </w:t>
      </w:r>
      <w:r>
        <w:rPr>
          <w:rFonts w:ascii="Arial" w:eastAsia="MS Mincho" w:hAnsi="Arial"/>
          <w:lang w:eastAsia="en-US"/>
        </w:rPr>
        <w:t>timin</w:t>
      </w:r>
      <w:r w:rsidR="00A7373E">
        <w:rPr>
          <w:rFonts w:ascii="Arial" w:eastAsia="MS Mincho" w:hAnsi="Arial"/>
          <w:lang w:eastAsia="en-US"/>
        </w:rPr>
        <w:t>g adjustment</w:t>
      </w:r>
      <w:r w:rsidR="00572E5F">
        <w:rPr>
          <w:rFonts w:ascii="Arial" w:eastAsia="MS Mincho" w:hAnsi="Arial"/>
          <w:lang w:eastAsia="en-US"/>
        </w:rPr>
        <w:t xml:space="preserve"> </w:t>
      </w:r>
      <w:r>
        <w:rPr>
          <w:rFonts w:ascii="Arial" w:eastAsia="MS Mincho" w:hAnsi="Arial"/>
          <w:lang w:eastAsia="en-US"/>
        </w:rPr>
        <w:t>with the longest allowed time between</w:t>
      </w:r>
      <w:r w:rsidR="00572E5F">
        <w:rPr>
          <w:rFonts w:ascii="Arial" w:eastAsia="MS Mincho" w:hAnsi="Arial"/>
          <w:lang w:eastAsia="en-US"/>
        </w:rPr>
        <w:t xml:space="preserve"> two </w:t>
      </w:r>
      <w:r>
        <w:rPr>
          <w:rFonts w:ascii="Arial" w:eastAsia="MS Mincho" w:hAnsi="Arial"/>
          <w:lang w:eastAsia="en-US"/>
        </w:rPr>
        <w:t>changes as shown in</w:t>
      </w:r>
      <w:r w:rsidR="00572E5F">
        <w:rPr>
          <w:rFonts w:ascii="Arial" w:eastAsia="MS Mincho" w:hAnsi="Arial"/>
          <w:lang w:eastAsia="en-US"/>
        </w:rPr>
        <w:t xml:space="preserve"> the Figure 2</w:t>
      </w:r>
      <w:r w:rsidR="0022582C">
        <w:rPr>
          <w:rFonts w:ascii="Arial" w:eastAsia="MS Mincho" w:hAnsi="Arial"/>
          <w:lang w:eastAsia="en-US"/>
        </w:rPr>
        <w:t>. T</w:t>
      </w:r>
      <w:r w:rsidRPr="00804700">
        <w:rPr>
          <w:rFonts w:ascii="Arial" w:eastAsia="MS Mincho" w:hAnsi="Arial"/>
          <w:lang w:eastAsia="en-US"/>
        </w:rPr>
        <w:t xml:space="preserve">he SS could </w:t>
      </w:r>
      <w:r>
        <w:rPr>
          <w:rFonts w:ascii="Arial" w:eastAsia="MS Mincho" w:hAnsi="Arial"/>
          <w:lang w:eastAsia="en-US"/>
        </w:rPr>
        <w:t>catch</w:t>
      </w:r>
      <w:r w:rsidRPr="00804700">
        <w:rPr>
          <w:rFonts w:ascii="Arial" w:eastAsia="MS Mincho" w:hAnsi="Arial"/>
          <w:lang w:eastAsia="en-US"/>
        </w:rPr>
        <w:t xml:space="preserve"> </w:t>
      </w:r>
      <w:r>
        <w:rPr>
          <w:rFonts w:ascii="Arial" w:eastAsia="MS Mincho" w:hAnsi="Arial"/>
          <w:lang w:eastAsia="en-US"/>
        </w:rPr>
        <w:t>zero, one or two</w:t>
      </w:r>
      <w:r w:rsidRPr="00804700">
        <w:rPr>
          <w:rFonts w:ascii="Arial" w:eastAsia="MS Mincho" w:hAnsi="Arial"/>
          <w:lang w:eastAsia="en-US"/>
        </w:rPr>
        <w:t xml:space="preserve"> UE timing </w:t>
      </w:r>
      <w:r w:rsidRPr="00804700">
        <w:rPr>
          <w:rFonts w:ascii="Arial" w:eastAsia="MS Mincho" w:hAnsi="Arial"/>
          <w:lang w:eastAsia="en-US"/>
        </w:rPr>
        <w:lastRenderedPageBreak/>
        <w:t>change</w:t>
      </w:r>
      <w:r>
        <w:rPr>
          <w:rFonts w:ascii="Arial" w:eastAsia="MS Mincho" w:hAnsi="Arial"/>
          <w:lang w:eastAsia="en-US"/>
        </w:rPr>
        <w:t>s</w:t>
      </w:r>
      <w:r w:rsidRPr="00804700" w:rsidDel="00871C0F">
        <w:rPr>
          <w:rFonts w:ascii="Arial" w:eastAsia="MS Mincho" w:hAnsi="Arial"/>
          <w:lang w:eastAsia="en-US"/>
        </w:rPr>
        <w:t xml:space="preserve"> </w:t>
      </w:r>
      <w:r>
        <w:rPr>
          <w:rFonts w:ascii="Arial" w:eastAsia="MS Mincho" w:hAnsi="Arial"/>
          <w:lang w:eastAsia="en-US"/>
        </w:rPr>
        <w:t>d</w:t>
      </w:r>
      <w:r w:rsidR="001C1FAC" w:rsidRPr="00804700">
        <w:rPr>
          <w:rFonts w:ascii="Arial" w:eastAsia="MS Mincho" w:hAnsi="Arial"/>
          <w:lang w:eastAsia="en-US"/>
        </w:rPr>
        <w:t>epending on the synchronisation betwee</w:t>
      </w:r>
      <w:r w:rsidR="00845AA7" w:rsidRPr="00804700">
        <w:rPr>
          <w:rFonts w:ascii="Arial" w:eastAsia="MS Mincho" w:hAnsi="Arial"/>
          <w:lang w:eastAsia="en-US"/>
        </w:rPr>
        <w:t>n the SS measurement period of 200m</w:t>
      </w:r>
      <w:r w:rsidR="001C1FAC" w:rsidRPr="00804700">
        <w:rPr>
          <w:rFonts w:ascii="Arial" w:eastAsia="MS Mincho" w:hAnsi="Arial"/>
          <w:lang w:eastAsia="en-US"/>
        </w:rPr>
        <w:t xml:space="preserve">s and the UE </w:t>
      </w:r>
      <w:r w:rsidR="00E87B3A" w:rsidRPr="00804700">
        <w:rPr>
          <w:rFonts w:ascii="Arial" w:eastAsia="MS Mincho" w:hAnsi="Arial"/>
          <w:lang w:eastAsia="en-US"/>
        </w:rPr>
        <w:t>timing change</w:t>
      </w:r>
      <w:r w:rsidR="0046617E">
        <w:rPr>
          <w:rFonts w:ascii="Arial" w:eastAsia="MS Mincho" w:hAnsi="Arial"/>
          <w:lang w:eastAsia="en-US"/>
        </w:rPr>
        <w:t xml:space="preserve">. </w:t>
      </w:r>
    </w:p>
    <w:p w14:paraId="26DE5526" w14:textId="2EAC7DBB" w:rsidR="00D9470C" w:rsidRDefault="00D7593F" w:rsidP="00775435">
      <w:pPr>
        <w:pStyle w:val="B1"/>
        <w:ind w:left="0" w:firstLine="0"/>
        <w:rPr>
          <w:rFonts w:ascii="Arial" w:eastAsia="MS Mincho" w:hAnsi="Arial"/>
          <w:lang w:eastAsia="en-US"/>
        </w:rPr>
      </w:pPr>
      <w:r>
        <w:rPr>
          <w:rFonts w:ascii="Arial" w:eastAsia="MS Mincho" w:hAnsi="Arial"/>
          <w:lang w:eastAsia="en-US"/>
        </w:rPr>
        <w:t>For</w:t>
      </w:r>
      <w:r w:rsidR="00D52F65">
        <w:rPr>
          <w:rFonts w:ascii="Arial" w:eastAsia="MS Mincho" w:hAnsi="Arial"/>
          <w:lang w:eastAsia="en-US"/>
        </w:rPr>
        <w:t xml:space="preserve"> 13.4.1.1</w:t>
      </w:r>
      <w:r>
        <w:rPr>
          <w:rFonts w:ascii="Arial" w:eastAsia="MS Mincho" w:hAnsi="Arial"/>
          <w:lang w:eastAsia="en-US"/>
        </w:rPr>
        <w:t>,</w:t>
      </w:r>
      <w:r w:rsidR="00F37550">
        <w:rPr>
          <w:rFonts w:ascii="Arial" w:eastAsia="MS Mincho" w:hAnsi="Arial"/>
          <w:lang w:eastAsia="en-US"/>
        </w:rPr>
        <w:t xml:space="preserve"> a</w:t>
      </w:r>
      <w:r w:rsidR="0046617E">
        <w:rPr>
          <w:rFonts w:ascii="Arial" w:eastAsia="MS Mincho" w:hAnsi="Arial"/>
          <w:lang w:eastAsia="en-US"/>
        </w:rPr>
        <w:t>s this part of the test aims to check the UE maximum adjustment rate, the sliding time window is decreased by t</w:t>
      </w:r>
      <w:r>
        <w:rPr>
          <w:rFonts w:ascii="Arial" w:eastAsia="MS Mincho" w:hAnsi="Arial"/>
          <w:lang w:eastAsia="en-US"/>
        </w:rPr>
        <w:t>he minim</w:t>
      </w:r>
      <w:r w:rsidR="00986CCB">
        <w:rPr>
          <w:rFonts w:ascii="Arial" w:eastAsia="MS Mincho" w:hAnsi="Arial"/>
          <w:lang w:eastAsia="en-US"/>
        </w:rPr>
        <w:t>um amount of one sample, which is</w:t>
      </w:r>
      <w:r w:rsidR="00230DDF">
        <w:rPr>
          <w:rFonts w:ascii="Arial" w:eastAsia="MS Mincho" w:hAnsi="Arial"/>
          <w:lang w:eastAsia="en-US"/>
        </w:rPr>
        <w:t xml:space="preserve"> 8</w:t>
      </w:r>
      <w:r>
        <w:rPr>
          <w:rFonts w:ascii="Arial" w:eastAsia="MS Mincho" w:hAnsi="Arial"/>
          <w:lang w:eastAsia="en-US"/>
        </w:rPr>
        <w:t>ms</w:t>
      </w:r>
      <w:r w:rsidR="00CA683D">
        <w:rPr>
          <w:rFonts w:ascii="Arial" w:eastAsia="MS Mincho" w:hAnsi="Arial"/>
          <w:lang w:eastAsia="en-US"/>
        </w:rPr>
        <w:t>, to 192ms</w:t>
      </w:r>
      <w:r>
        <w:rPr>
          <w:rFonts w:ascii="Arial" w:eastAsia="MS Mincho" w:hAnsi="Arial"/>
          <w:lang w:eastAsia="en-US"/>
        </w:rPr>
        <w:t>.</w:t>
      </w:r>
    </w:p>
    <w:p w14:paraId="2DD240B1" w14:textId="1881CFE9" w:rsidR="004A2ADD" w:rsidRDefault="00D9470C" w:rsidP="001C1FAC">
      <w:pPr>
        <w:pStyle w:val="B1"/>
        <w:ind w:left="0" w:firstLine="0"/>
        <w:rPr>
          <w:rFonts w:ascii="Arial" w:eastAsia="MS Mincho" w:hAnsi="Arial"/>
          <w:lang w:eastAsia="en-US"/>
        </w:rPr>
      </w:pPr>
      <w:r>
        <w:rPr>
          <w:rFonts w:ascii="Arial" w:eastAsia="MS Mincho" w:hAnsi="Arial"/>
          <w:lang w:eastAsia="en-US"/>
        </w:rPr>
        <w:t>The case shown in the</w:t>
      </w:r>
      <w:r w:rsidR="0022582C">
        <w:rPr>
          <w:rFonts w:ascii="Arial" w:eastAsia="MS Mincho" w:hAnsi="Arial"/>
          <w:lang w:eastAsia="en-US"/>
        </w:rPr>
        <w:t xml:space="preserve"> Figure 2 </w:t>
      </w:r>
      <w:r w:rsidRPr="0056754C">
        <w:rPr>
          <w:rFonts w:ascii="Arial" w:eastAsia="MS Mincho" w:hAnsi="Arial"/>
          <w:lang w:eastAsia="en-US"/>
        </w:rPr>
        <w:t xml:space="preserve">is </w:t>
      </w:r>
      <w:r w:rsidR="00745C9D">
        <w:rPr>
          <w:rFonts w:ascii="Arial" w:eastAsia="MS Mincho" w:hAnsi="Arial"/>
          <w:lang w:eastAsia="en-US"/>
        </w:rPr>
        <w:t xml:space="preserve">that </w:t>
      </w:r>
      <w:r w:rsidRPr="0056754C">
        <w:rPr>
          <w:rFonts w:ascii="Arial" w:eastAsia="MS Mincho" w:hAnsi="Arial"/>
          <w:lang w:eastAsia="en-US"/>
        </w:rPr>
        <w:t>a UE making the largest allowed timing</w:t>
      </w:r>
      <w:r w:rsidR="00805A92">
        <w:rPr>
          <w:rFonts w:ascii="Arial" w:eastAsia="MS Mincho" w:hAnsi="Arial"/>
          <w:lang w:eastAsia="en-US"/>
        </w:rPr>
        <w:t xml:space="preserve"> adjustment </w:t>
      </w:r>
      <w:r w:rsidRPr="0056754C">
        <w:rPr>
          <w:rFonts w:ascii="Arial" w:eastAsia="MS Mincho" w:hAnsi="Arial"/>
          <w:lang w:eastAsia="en-US"/>
        </w:rPr>
        <w:t xml:space="preserve">of </w:t>
      </w:r>
      <w:r w:rsidR="0041506F">
        <w:rPr>
          <w:rFonts w:ascii="Arial" w:eastAsia="MS Mincho" w:hAnsi="Arial"/>
          <w:lang w:eastAsia="en-US"/>
        </w:rPr>
        <w:t>58.33</w:t>
      </w:r>
      <w:r w:rsidRPr="0056754C">
        <w:rPr>
          <w:rFonts w:ascii="Arial" w:eastAsia="MS Mincho" w:hAnsi="Arial"/>
          <w:lang w:eastAsia="en-US"/>
        </w:rPr>
        <w:t>*</w:t>
      </w:r>
      <w:r w:rsidR="00DD1B9E" w:rsidRPr="00DD1B9E">
        <w:rPr>
          <w:rFonts w:ascii="Arial" w:hAnsi="Arial" w:cs="Arial"/>
        </w:rPr>
        <w:t xml:space="preserve"> </w:t>
      </w:r>
      <w:r w:rsidR="00DD1B9E" w:rsidRPr="00545F13">
        <w:rPr>
          <w:rFonts w:ascii="Arial" w:hAnsi="Arial" w:cs="Arial"/>
        </w:rPr>
        <w:t>T</w:t>
      </w:r>
      <w:r w:rsidR="00DD1B9E" w:rsidRPr="00545F13">
        <w:rPr>
          <w:rFonts w:ascii="Arial" w:hAnsi="Arial" w:cs="Arial"/>
          <w:vertAlign w:val="subscript"/>
        </w:rPr>
        <w:t>s</w:t>
      </w:r>
      <w:r w:rsidR="00DD1B9E">
        <w:rPr>
          <w:rFonts w:ascii="Arial" w:eastAsia="MS Mincho" w:hAnsi="Arial"/>
          <w:lang w:eastAsia="en-US"/>
        </w:rPr>
        <w:t xml:space="preserve"> </w:t>
      </w:r>
      <w:r w:rsidRPr="0056754C">
        <w:rPr>
          <w:rFonts w:ascii="Arial" w:eastAsia="MS Mincho" w:hAnsi="Arial"/>
          <w:lang w:eastAsia="en-US"/>
        </w:rPr>
        <w:t>with the longest allowed time be</w:t>
      </w:r>
      <w:r>
        <w:rPr>
          <w:rFonts w:ascii="Arial" w:eastAsia="MS Mincho" w:hAnsi="Arial"/>
          <w:lang w:eastAsia="en-US"/>
        </w:rPr>
        <w:t>tween changes (1 change every 200ms</w:t>
      </w:r>
      <w:r w:rsidR="0041506F">
        <w:rPr>
          <w:rFonts w:ascii="Arial" w:eastAsia="MS Mincho" w:hAnsi="Arial"/>
          <w:lang w:eastAsia="en-US"/>
        </w:rPr>
        <w:t>)</w:t>
      </w:r>
      <w:r>
        <w:rPr>
          <w:rFonts w:ascii="Arial" w:eastAsia="MS Mincho" w:hAnsi="Arial"/>
          <w:lang w:eastAsia="en-US"/>
        </w:rPr>
        <w:t xml:space="preserve"> to meet the </w:t>
      </w:r>
      <w:r w:rsidRPr="00804700">
        <w:rPr>
          <w:rFonts w:ascii="Arial" w:eastAsia="MS Mincho" w:hAnsi="Arial"/>
          <w:lang w:eastAsia="en-US"/>
        </w:rPr>
        <w:t xml:space="preserve">minimum aggregate adjustment rate </w:t>
      </w:r>
      <w:r>
        <w:rPr>
          <w:rFonts w:ascii="Arial" w:eastAsia="MS Mincho" w:hAnsi="Arial"/>
          <w:lang w:eastAsia="en-US"/>
        </w:rPr>
        <w:t>of</w:t>
      </w:r>
      <w:r w:rsidRPr="00804700">
        <w:rPr>
          <w:rFonts w:ascii="Arial" w:eastAsia="MS Mincho" w:hAnsi="Arial"/>
          <w:lang w:eastAsia="en-US"/>
        </w:rPr>
        <w:t xml:space="preserve"> </w:t>
      </w:r>
      <w:r w:rsidR="0041506F">
        <w:rPr>
          <w:rFonts w:ascii="Arial" w:eastAsia="MS Mincho" w:hAnsi="Arial"/>
          <w:lang w:eastAsia="en-US"/>
        </w:rPr>
        <w:t>58.33</w:t>
      </w:r>
      <w:r w:rsidR="00DD1B9E">
        <w:rPr>
          <w:rFonts w:ascii="Arial" w:eastAsia="MS Mincho" w:hAnsi="Arial"/>
          <w:lang w:eastAsia="en-US"/>
        </w:rPr>
        <w:t>*</w:t>
      </w:r>
      <w:r w:rsidR="00DD1B9E" w:rsidRPr="00DD1B9E">
        <w:rPr>
          <w:rFonts w:ascii="Arial" w:hAnsi="Arial" w:cs="Arial"/>
        </w:rPr>
        <w:t xml:space="preserve"> </w:t>
      </w:r>
      <w:r w:rsidR="00DD1B9E" w:rsidRPr="00545F13">
        <w:rPr>
          <w:rFonts w:ascii="Arial" w:hAnsi="Arial" w:cs="Arial"/>
        </w:rPr>
        <w:t>T</w:t>
      </w:r>
      <w:r w:rsidR="00DD1B9E" w:rsidRPr="00545F13">
        <w:rPr>
          <w:rFonts w:ascii="Arial" w:hAnsi="Arial" w:cs="Arial"/>
          <w:vertAlign w:val="subscript"/>
        </w:rPr>
        <w:t>s</w:t>
      </w:r>
      <w:r w:rsidR="00DD1B9E">
        <w:rPr>
          <w:rFonts w:ascii="Arial" w:eastAsia="MS Mincho" w:hAnsi="Arial"/>
          <w:lang w:eastAsia="en-US"/>
        </w:rPr>
        <w:t xml:space="preserve"> </w:t>
      </w:r>
      <w:r w:rsidRPr="00804700">
        <w:rPr>
          <w:rFonts w:ascii="Arial" w:eastAsia="MS Mincho" w:hAnsi="Arial"/>
          <w:lang w:eastAsia="en-US"/>
        </w:rPr>
        <w:t xml:space="preserve">per </w:t>
      </w:r>
      <w:r w:rsidR="000179B8">
        <w:rPr>
          <w:rFonts w:ascii="Arial" w:eastAsia="MS Mincho" w:hAnsi="Arial"/>
          <w:lang w:eastAsia="en-US"/>
        </w:rPr>
        <w:t>200ms</w:t>
      </w:r>
      <w:r>
        <w:rPr>
          <w:rFonts w:ascii="Arial" w:eastAsia="MS Mincho" w:hAnsi="Arial"/>
          <w:lang w:eastAsia="en-US"/>
        </w:rPr>
        <w:t>.</w:t>
      </w:r>
    </w:p>
    <w:p w14:paraId="08584E55" w14:textId="3EC1C741" w:rsidR="00DF4DBF" w:rsidRDefault="00DF4DBF" w:rsidP="001C1FAC">
      <w:pPr>
        <w:pStyle w:val="B1"/>
        <w:ind w:left="0" w:firstLine="0"/>
        <w:rPr>
          <w:rFonts w:ascii="Arial" w:eastAsia="MS Mincho" w:hAnsi="Arial"/>
          <w:lang w:eastAsia="en-US"/>
        </w:rPr>
      </w:pPr>
    </w:p>
    <w:p w14:paraId="1B9C7003" w14:textId="0DFDF41A" w:rsidR="00DF4DBF" w:rsidRDefault="00DF4DBF" w:rsidP="00DF4DBF">
      <w:pPr>
        <w:spacing w:before="120" w:after="120"/>
        <w:jc w:val="both"/>
        <w:rPr>
          <w:rFonts w:ascii="Arial" w:hAnsi="Arial" w:cs="Arial"/>
        </w:rPr>
      </w:pPr>
      <w:r>
        <w:rPr>
          <w:rFonts w:ascii="Arial" w:hAnsi="Arial" w:cs="Arial"/>
        </w:rPr>
        <w:t xml:space="preserve">The Figure 1 and Figure 2 below shows the combined effect of </w:t>
      </w:r>
      <w:r w:rsidRPr="004A7FF1">
        <w:rPr>
          <w:rFonts w:ascii="Arial" w:hAnsi="Arial" w:cs="Arial"/>
        </w:rPr>
        <w:t>allowed UE frequency error</w:t>
      </w:r>
      <w:r>
        <w:rPr>
          <w:rFonts w:ascii="Arial" w:hAnsi="Arial" w:cs="Arial"/>
        </w:rPr>
        <w:t>,</w:t>
      </w:r>
      <w:r w:rsidRPr="004A7FF1">
        <w:rPr>
          <w:rFonts w:ascii="Arial" w:hAnsi="Arial" w:cs="Arial"/>
        </w:rPr>
        <w:t xml:space="preserve"> UE time adjustment quantisation</w:t>
      </w:r>
      <w:r>
        <w:rPr>
          <w:rFonts w:ascii="Arial" w:hAnsi="Arial" w:cs="Arial"/>
        </w:rPr>
        <w:t xml:space="preserve"> and the use of a sliding measurement window (for simplicity the</w:t>
      </w:r>
      <w:r w:rsidRPr="00EE164A">
        <w:rPr>
          <w:rFonts w:ascii="Arial" w:hAnsi="Arial" w:cs="Arial"/>
        </w:rPr>
        <w:t xml:space="preserve"> test system </w:t>
      </w:r>
      <w:r>
        <w:rPr>
          <w:rFonts w:ascii="Arial" w:hAnsi="Arial" w:cs="Arial"/>
        </w:rPr>
        <w:t xml:space="preserve">timing measurement </w:t>
      </w:r>
      <w:r w:rsidRPr="00EE164A">
        <w:rPr>
          <w:rFonts w:ascii="Arial" w:hAnsi="Arial" w:cs="Arial"/>
        </w:rPr>
        <w:t>uncertainty</w:t>
      </w:r>
      <w:r>
        <w:rPr>
          <w:rFonts w:ascii="Arial" w:hAnsi="Arial" w:cs="Arial"/>
        </w:rPr>
        <w:t xml:space="preserve"> is not included in the</w:t>
      </w:r>
      <w:r w:rsidR="007A54E4">
        <w:rPr>
          <w:rFonts w:ascii="Arial" w:hAnsi="Arial" w:cs="Arial"/>
        </w:rPr>
        <w:t xml:space="preserve"> below </w:t>
      </w:r>
      <w:r w:rsidR="00AB299D">
        <w:rPr>
          <w:rFonts w:ascii="Arial" w:hAnsi="Arial" w:cs="Arial"/>
        </w:rPr>
        <w:t>figures</w:t>
      </w:r>
      <w:r>
        <w:rPr>
          <w:rFonts w:ascii="Arial" w:hAnsi="Arial" w:cs="Arial"/>
        </w:rPr>
        <w:t>).</w:t>
      </w:r>
    </w:p>
    <w:p w14:paraId="6594B71B" w14:textId="62435601" w:rsidR="007E2A5E" w:rsidRDefault="00225D7F" w:rsidP="001C1FAC">
      <w:pPr>
        <w:pStyle w:val="B1"/>
        <w:ind w:left="0" w:firstLine="0"/>
        <w:rPr>
          <w:rFonts w:ascii="Arial" w:eastAsia="MS Mincho" w:hAnsi="Arial"/>
          <w:lang w:eastAsia="en-US"/>
        </w:rPr>
      </w:pPr>
      <w:r>
        <w:rPr>
          <w:noProof/>
        </w:rPr>
        <w:drawing>
          <wp:inline distT="0" distB="0" distL="0" distR="0" wp14:anchorId="4C474445" wp14:editId="33E727D6">
            <wp:extent cx="5943600" cy="23266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943600" cy="2326640"/>
                    </a:xfrm>
                    <a:prstGeom prst="rect">
                      <a:avLst/>
                    </a:prstGeom>
                  </pic:spPr>
                </pic:pic>
              </a:graphicData>
            </a:graphic>
          </wp:inline>
        </w:drawing>
      </w:r>
    </w:p>
    <w:p w14:paraId="59321B2E" w14:textId="7249A79F" w:rsidR="0025453C" w:rsidRDefault="00B15176" w:rsidP="0025453C">
      <w:pPr>
        <w:pStyle w:val="TF"/>
      </w:pPr>
      <w:r w:rsidRPr="0025453C">
        <w:t>Figure 1</w:t>
      </w:r>
      <w:r w:rsidR="008A6A99" w:rsidRPr="0025453C">
        <w:t xml:space="preserve">: </w:t>
      </w:r>
      <w:r w:rsidR="00935C55" w:rsidRPr="0025453C">
        <w:t xml:space="preserve">Combined effect of </w:t>
      </w:r>
      <w:r w:rsidR="00935C55">
        <w:t>a</w:t>
      </w:r>
      <w:r w:rsidR="00935C55" w:rsidRPr="003B3F0B">
        <w:t>llowed UE frequency error</w:t>
      </w:r>
      <w:r w:rsidR="00935C55" w:rsidRPr="0025453C">
        <w:t xml:space="preserve"> and </w:t>
      </w:r>
      <w:r w:rsidR="003F06A0" w:rsidRPr="00804700">
        <w:t>UE time adjustment quantisation</w:t>
      </w:r>
      <w:r w:rsidR="008A6A99">
        <w:t xml:space="preserve"> for Rule 2</w:t>
      </w:r>
    </w:p>
    <w:p w14:paraId="6BA9D52D" w14:textId="430C0CED" w:rsidR="00B15176" w:rsidRDefault="00226D2F" w:rsidP="00B15176">
      <w:pPr>
        <w:pStyle w:val="B1"/>
        <w:ind w:left="0" w:firstLine="0"/>
        <w:rPr>
          <w:rFonts w:ascii="Arial" w:eastAsia="MS Mincho" w:hAnsi="Arial"/>
          <w:lang w:eastAsia="en-US"/>
        </w:rPr>
      </w:pPr>
      <w:r>
        <w:rPr>
          <w:noProof/>
        </w:rPr>
        <w:lastRenderedPageBreak/>
        <w:drawing>
          <wp:inline distT="0" distB="0" distL="0" distR="0" wp14:anchorId="4058C4BA" wp14:editId="20EC46ED">
            <wp:extent cx="5943600" cy="454977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943600" cy="4549775"/>
                    </a:xfrm>
                    <a:prstGeom prst="rect">
                      <a:avLst/>
                    </a:prstGeom>
                  </pic:spPr>
                </pic:pic>
              </a:graphicData>
            </a:graphic>
          </wp:inline>
        </w:drawing>
      </w:r>
    </w:p>
    <w:p w14:paraId="6D640E2A" w14:textId="7BCFD4CF" w:rsidR="00B15176" w:rsidRPr="00A250C0" w:rsidRDefault="00B15176" w:rsidP="0025453C">
      <w:pPr>
        <w:pStyle w:val="TF"/>
      </w:pPr>
      <w:r w:rsidRPr="0025453C">
        <w:t xml:space="preserve">Figure </w:t>
      </w:r>
      <w:r w:rsidR="006B2605" w:rsidRPr="0025453C">
        <w:t>2</w:t>
      </w:r>
      <w:r w:rsidRPr="0025453C">
        <w:t xml:space="preserve">: Combined effect of </w:t>
      </w:r>
      <w:r>
        <w:t>a</w:t>
      </w:r>
      <w:r w:rsidRPr="003B3F0B">
        <w:t>llowed UE frequency error</w:t>
      </w:r>
      <w:r w:rsidRPr="0025453C">
        <w:t xml:space="preserve"> and </w:t>
      </w:r>
      <w:r w:rsidRPr="00804700">
        <w:t>UE time adjustment quantisation</w:t>
      </w:r>
      <w:r w:rsidR="006B2605">
        <w:t xml:space="preserve"> for Rule 3</w:t>
      </w:r>
    </w:p>
    <w:p w14:paraId="250B5D89" w14:textId="77777777" w:rsidR="009B216B" w:rsidRDefault="009B216B" w:rsidP="004A7FF1">
      <w:pPr>
        <w:spacing w:before="120" w:after="120"/>
        <w:jc w:val="both"/>
        <w:rPr>
          <w:rFonts w:ascii="Arial" w:hAnsi="Arial" w:cs="Arial"/>
        </w:rPr>
      </w:pPr>
    </w:p>
    <w:p w14:paraId="2A0D4E08" w14:textId="6701604C" w:rsidR="0041506F" w:rsidRDefault="00CE10C4" w:rsidP="0041506F">
      <w:pPr>
        <w:spacing w:before="120" w:after="120"/>
        <w:jc w:val="both"/>
        <w:rPr>
          <w:rFonts w:ascii="Arial" w:hAnsi="Arial" w:cs="Arial"/>
        </w:rPr>
      </w:pPr>
      <w:r>
        <w:rPr>
          <w:rFonts w:ascii="Arial" w:hAnsi="Arial" w:cs="Arial"/>
        </w:rPr>
        <w:t>The effect of frequency error can make the UE Tx timing earlier or later than expected. The combined</w:t>
      </w:r>
      <w:r w:rsidR="00FA0150">
        <w:rPr>
          <w:rFonts w:ascii="Arial" w:hAnsi="Arial" w:cs="Arial"/>
        </w:rPr>
        <w:t xml:space="preserve"> effect is </w:t>
      </w:r>
      <w:r w:rsidR="002803A2">
        <w:rPr>
          <w:rFonts w:ascii="Arial" w:hAnsi="Arial" w:cs="Arial"/>
        </w:rPr>
        <w:t>shown by the lines with sloping steps.</w:t>
      </w:r>
      <w:r w:rsidR="0041506F" w:rsidRPr="0041506F">
        <w:rPr>
          <w:rFonts w:ascii="Arial" w:hAnsi="Arial" w:cs="Arial"/>
        </w:rPr>
        <w:t xml:space="preserve"> </w:t>
      </w:r>
    </w:p>
    <w:p w14:paraId="675BDC9B" w14:textId="6F23C46F" w:rsidR="00225D7F" w:rsidRDefault="00225D7F" w:rsidP="00225D7F">
      <w:pPr>
        <w:spacing w:before="120" w:after="120"/>
        <w:jc w:val="both"/>
        <w:rPr>
          <w:rFonts w:ascii="Arial" w:hAnsi="Arial" w:cs="Arial"/>
        </w:rPr>
      </w:pPr>
      <w:r>
        <w:rPr>
          <w:rFonts w:ascii="Arial" w:hAnsi="Arial" w:cs="Arial"/>
        </w:rPr>
        <w:t xml:space="preserve">In Figure 1, </w:t>
      </w:r>
      <w:r w:rsidR="00226D2F">
        <w:rPr>
          <w:rFonts w:ascii="Arial" w:hAnsi="Arial" w:cs="Arial"/>
        </w:rPr>
        <w:t xml:space="preserve">the bule dashed lines show the </w:t>
      </w:r>
      <w:r w:rsidR="00B3028C">
        <w:rPr>
          <w:rFonts w:ascii="Arial" w:hAnsi="Arial" w:cs="Arial"/>
        </w:rPr>
        <w:t xml:space="preserve">specified minimum aggregate adjustment rate. </w:t>
      </w:r>
      <w:r w:rsidR="005A2C55">
        <w:rPr>
          <w:rFonts w:ascii="Arial" w:hAnsi="Arial" w:cs="Arial"/>
        </w:rPr>
        <w:t>The red stepped lines show UE possible behaviour when considering -3.1</w:t>
      </w:r>
      <w:r w:rsidR="00DC57FE">
        <w:rPr>
          <w:rFonts w:ascii="Arial" w:hAnsi="Arial" w:cs="Arial"/>
        </w:rPr>
        <w:t>*</w:t>
      </w:r>
      <w:r w:rsidR="00DC57FE" w:rsidRPr="00545F13">
        <w:rPr>
          <w:rFonts w:ascii="Arial" w:hAnsi="Arial" w:cs="Arial"/>
        </w:rPr>
        <w:t>T</w:t>
      </w:r>
      <w:r w:rsidR="00DC57FE" w:rsidRPr="00545F13">
        <w:rPr>
          <w:rFonts w:ascii="Arial" w:hAnsi="Arial" w:cs="Arial"/>
          <w:vertAlign w:val="subscript"/>
        </w:rPr>
        <w:t>s</w:t>
      </w:r>
      <w:r w:rsidR="00DC57FE">
        <w:rPr>
          <w:rFonts w:ascii="Arial" w:hAnsi="Arial" w:cs="Arial"/>
        </w:rPr>
        <w:t xml:space="preserve"> </w:t>
      </w:r>
      <w:r w:rsidR="00DD1B9E">
        <w:rPr>
          <w:rFonts w:ascii="Arial" w:hAnsi="Arial" w:cs="Arial"/>
        </w:rPr>
        <w:t>pe</w:t>
      </w:r>
      <w:r w:rsidR="00DC57FE">
        <w:rPr>
          <w:rFonts w:ascii="Arial" w:hAnsi="Arial" w:cs="Arial"/>
        </w:rPr>
        <w:t xml:space="preserve">r second effect of frequency error. </w:t>
      </w:r>
      <w:r w:rsidR="00B3028C">
        <w:rPr>
          <w:rFonts w:ascii="Arial" w:hAnsi="Arial" w:cs="Arial"/>
        </w:rPr>
        <w:t>T</w:t>
      </w:r>
      <w:r w:rsidRPr="001A7C8B">
        <w:rPr>
          <w:rFonts w:ascii="Arial" w:hAnsi="Arial" w:cs="Arial"/>
        </w:rPr>
        <w:t xml:space="preserve">he 1.008s window “Position </w:t>
      </w:r>
      <w:r w:rsidR="00F06D70">
        <w:rPr>
          <w:rFonts w:ascii="Arial" w:hAnsi="Arial" w:cs="Arial"/>
        </w:rPr>
        <w:t>A</w:t>
      </w:r>
      <w:r w:rsidRPr="001A7C8B">
        <w:rPr>
          <w:rFonts w:ascii="Arial" w:hAnsi="Arial" w:cs="Arial"/>
        </w:rPr>
        <w:t xml:space="preserve">” shows a typical measurement, where the test system would expect to see two timing quantisation steps, together with a frequency error which may decrease the timing change. In window “Position </w:t>
      </w:r>
      <w:r w:rsidR="00F06D70">
        <w:rPr>
          <w:rFonts w:ascii="Arial" w:hAnsi="Arial" w:cs="Arial"/>
        </w:rPr>
        <w:t>B</w:t>
      </w:r>
      <w:r w:rsidRPr="001A7C8B">
        <w:rPr>
          <w:rFonts w:ascii="Arial" w:hAnsi="Arial" w:cs="Arial"/>
        </w:rPr>
        <w:t>” the test system could see three timing quantisation steps, but as the</w:t>
      </w:r>
      <w:r w:rsidR="001A0072">
        <w:rPr>
          <w:rFonts w:ascii="Arial" w:hAnsi="Arial" w:cs="Arial"/>
        </w:rPr>
        <w:t xml:space="preserve"> t</w:t>
      </w:r>
      <w:r w:rsidRPr="001A7C8B">
        <w:rPr>
          <w:rFonts w:ascii="Arial" w:hAnsi="Arial" w:cs="Arial"/>
        </w:rPr>
        <w:t>est requirement is a one-sided limit</w:t>
      </w:r>
      <w:r w:rsidR="00F73E0D">
        <w:rPr>
          <w:rFonts w:ascii="Arial" w:hAnsi="Arial" w:cs="Arial"/>
        </w:rPr>
        <w:t xml:space="preserve">, so </w:t>
      </w:r>
      <w:r w:rsidRPr="001A7C8B">
        <w:rPr>
          <w:rFonts w:ascii="Arial" w:hAnsi="Arial" w:cs="Arial"/>
        </w:rPr>
        <w:t>this is unimportant.</w:t>
      </w:r>
      <w:r>
        <w:rPr>
          <w:rFonts w:ascii="Arial" w:hAnsi="Arial" w:cs="Arial"/>
        </w:rPr>
        <w:t xml:space="preserve"> </w:t>
      </w:r>
    </w:p>
    <w:p w14:paraId="5B776537" w14:textId="07430A21" w:rsidR="00AB437D" w:rsidRPr="00A07CD5" w:rsidRDefault="00C01F15" w:rsidP="0041506F">
      <w:pPr>
        <w:spacing w:before="120" w:after="120"/>
        <w:jc w:val="both"/>
        <w:rPr>
          <w:rFonts w:ascii="Arial" w:eastAsiaTheme="minorEastAsia" w:hAnsi="Arial" w:cs="Arial"/>
          <w:lang w:eastAsia="zh-CN"/>
        </w:rPr>
      </w:pPr>
      <w:r>
        <w:rPr>
          <w:rFonts w:ascii="Arial" w:hAnsi="Arial" w:cs="Arial"/>
        </w:rPr>
        <w:t xml:space="preserve">In Figure 2, </w:t>
      </w:r>
      <w:r w:rsidR="00226D2F">
        <w:rPr>
          <w:rFonts w:ascii="Arial" w:hAnsi="Arial" w:cs="Arial"/>
          <w:lang w:val="en-US"/>
        </w:rPr>
        <w:t>t</w:t>
      </w:r>
      <w:r w:rsidR="00225D7F">
        <w:rPr>
          <w:rFonts w:ascii="Arial" w:hAnsi="Arial" w:cs="Arial"/>
        </w:rPr>
        <w:t>he</w:t>
      </w:r>
      <w:r w:rsidR="005F0D1B">
        <w:rPr>
          <w:rFonts w:ascii="Arial" w:hAnsi="Arial" w:cs="Arial"/>
        </w:rPr>
        <w:t xml:space="preserve"> green </w:t>
      </w:r>
      <w:r w:rsidR="00225D7F">
        <w:rPr>
          <w:rFonts w:ascii="Arial" w:hAnsi="Arial" w:cs="Arial"/>
        </w:rPr>
        <w:t>dashed lines show the specified maximum aggregate adjustment rates. The</w:t>
      </w:r>
      <w:r w:rsidR="00C826FE">
        <w:rPr>
          <w:rFonts w:ascii="Arial" w:hAnsi="Arial" w:cs="Arial"/>
        </w:rPr>
        <w:t xml:space="preserve"> red </w:t>
      </w:r>
      <w:r w:rsidR="00225D7F">
        <w:rPr>
          <w:rFonts w:ascii="Arial" w:hAnsi="Arial" w:cs="Arial"/>
        </w:rPr>
        <w:t>stepped lines show</w:t>
      </w:r>
      <w:r w:rsidR="009D51F7">
        <w:rPr>
          <w:rFonts w:ascii="Arial" w:hAnsi="Arial" w:cs="Arial"/>
        </w:rPr>
        <w:t xml:space="preserve"> UE </w:t>
      </w:r>
      <w:r w:rsidR="00225D7F">
        <w:rPr>
          <w:rFonts w:ascii="Arial" w:hAnsi="Arial" w:cs="Arial"/>
        </w:rPr>
        <w:t>possible behaviour if the UE uses the largest possible time quantisation step, and changes the timing infrequently, which gives the worst case for measurement. Smaller or more frequent steps are also allowed.</w:t>
      </w:r>
      <w:r w:rsidR="00A07CD5">
        <w:rPr>
          <w:rFonts w:ascii="Arial" w:eastAsiaTheme="minorEastAsia" w:hAnsi="Arial" w:cs="Arial"/>
          <w:lang w:eastAsia="zh-CN"/>
        </w:rPr>
        <w:t xml:space="preserve"> </w:t>
      </w:r>
      <w:r w:rsidR="00A07CD5">
        <w:rPr>
          <w:rFonts w:ascii="Arial" w:hAnsi="Arial" w:cs="Arial"/>
        </w:rPr>
        <w:t>T</w:t>
      </w:r>
      <w:r w:rsidR="00AB437D" w:rsidRPr="00A14B40">
        <w:rPr>
          <w:rFonts w:ascii="Arial" w:hAnsi="Arial" w:cs="Arial"/>
        </w:rPr>
        <w:t>he</w:t>
      </w:r>
      <w:r w:rsidR="00013FCB">
        <w:rPr>
          <w:rFonts w:ascii="Arial" w:hAnsi="Arial" w:cs="Arial"/>
        </w:rPr>
        <w:t xml:space="preserve"> </w:t>
      </w:r>
      <w:r w:rsidR="00E01BE2" w:rsidRPr="00A14B40">
        <w:rPr>
          <w:rFonts w:ascii="Arial" w:hAnsi="Arial" w:cs="Arial"/>
        </w:rPr>
        <w:t>1</w:t>
      </w:r>
      <w:r w:rsidR="00A14B40" w:rsidRPr="00A14B40">
        <w:rPr>
          <w:rFonts w:ascii="Arial" w:hAnsi="Arial" w:cs="Arial"/>
        </w:rPr>
        <w:t>92</w:t>
      </w:r>
      <w:r w:rsidR="00AB437D" w:rsidRPr="00A14B40">
        <w:rPr>
          <w:rFonts w:ascii="Arial" w:hAnsi="Arial" w:cs="Arial"/>
        </w:rPr>
        <w:t xml:space="preserve">ms window </w:t>
      </w:r>
      <w:r w:rsidR="00AB437D" w:rsidRPr="00B02EEE">
        <w:rPr>
          <w:rFonts w:ascii="Arial" w:hAnsi="Arial" w:cs="Arial"/>
        </w:rPr>
        <w:t xml:space="preserve">“Position </w:t>
      </w:r>
      <w:r w:rsidR="00A07CD5">
        <w:rPr>
          <w:rFonts w:ascii="Arial" w:hAnsi="Arial" w:cs="Arial"/>
        </w:rPr>
        <w:t>C</w:t>
      </w:r>
      <w:r w:rsidR="00AB437D" w:rsidRPr="00B02EEE">
        <w:rPr>
          <w:rFonts w:ascii="Arial" w:hAnsi="Arial" w:cs="Arial"/>
        </w:rPr>
        <w:t>”</w:t>
      </w:r>
      <w:r w:rsidR="00AB437D" w:rsidRPr="00A14B40">
        <w:rPr>
          <w:rFonts w:ascii="Arial" w:hAnsi="Arial" w:cs="Arial"/>
        </w:rPr>
        <w:t xml:space="preserve"> shows a typical measurement, where the test system would expect to see one timing quantisation step, together with a frequency error which may increase the timing change. </w:t>
      </w:r>
      <w:r w:rsidR="00E01BE2" w:rsidRPr="00A14B40">
        <w:rPr>
          <w:rFonts w:ascii="Arial" w:hAnsi="Arial" w:cs="Arial"/>
        </w:rPr>
        <w:t>In</w:t>
      </w:r>
      <w:r w:rsidR="00AB437D" w:rsidRPr="00A14B40">
        <w:rPr>
          <w:rFonts w:ascii="Arial" w:hAnsi="Arial" w:cs="Arial"/>
        </w:rPr>
        <w:t xml:space="preserve"> window </w:t>
      </w:r>
      <w:r w:rsidR="00AB437D" w:rsidRPr="00B02EEE">
        <w:rPr>
          <w:rFonts w:ascii="Arial" w:hAnsi="Arial" w:cs="Arial"/>
        </w:rPr>
        <w:t xml:space="preserve">“Position </w:t>
      </w:r>
      <w:r w:rsidR="007642FE">
        <w:rPr>
          <w:rFonts w:ascii="Arial" w:hAnsi="Arial" w:cs="Arial"/>
        </w:rPr>
        <w:t>D</w:t>
      </w:r>
      <w:r w:rsidR="00AB437D" w:rsidRPr="00B02EEE">
        <w:rPr>
          <w:rFonts w:ascii="Arial" w:hAnsi="Arial" w:cs="Arial"/>
        </w:rPr>
        <w:t>”</w:t>
      </w:r>
      <w:r w:rsidR="00AB437D" w:rsidRPr="00A14B40">
        <w:rPr>
          <w:rFonts w:ascii="Arial" w:hAnsi="Arial" w:cs="Arial"/>
        </w:rPr>
        <w:t xml:space="preserve"> the test system </w:t>
      </w:r>
      <w:r w:rsidR="00E01BE2" w:rsidRPr="00A14B40">
        <w:rPr>
          <w:rFonts w:ascii="Arial" w:hAnsi="Arial" w:cs="Arial"/>
        </w:rPr>
        <w:t>w</w:t>
      </w:r>
      <w:r w:rsidR="00AB437D" w:rsidRPr="00A14B40">
        <w:rPr>
          <w:rFonts w:ascii="Arial" w:hAnsi="Arial" w:cs="Arial"/>
        </w:rPr>
        <w:t xml:space="preserve">ould see </w:t>
      </w:r>
      <w:r w:rsidR="00E01BE2" w:rsidRPr="00A14B40">
        <w:rPr>
          <w:rFonts w:ascii="Arial" w:hAnsi="Arial" w:cs="Arial"/>
        </w:rPr>
        <w:t>no</w:t>
      </w:r>
      <w:r w:rsidR="00AB437D" w:rsidRPr="00A14B40">
        <w:rPr>
          <w:rFonts w:ascii="Arial" w:hAnsi="Arial" w:cs="Arial"/>
        </w:rPr>
        <w:t xml:space="preserve"> timing quantisation steps</w:t>
      </w:r>
      <w:r w:rsidR="00B74BE8" w:rsidRPr="00A14B40">
        <w:rPr>
          <w:rFonts w:ascii="Arial" w:hAnsi="Arial" w:cs="Arial"/>
        </w:rPr>
        <w:t>,</w:t>
      </w:r>
      <w:r w:rsidR="00AB437D" w:rsidRPr="00A14B40">
        <w:rPr>
          <w:rFonts w:ascii="Arial" w:hAnsi="Arial" w:cs="Arial"/>
        </w:rPr>
        <w:t xml:space="preserve"> </w:t>
      </w:r>
      <w:r w:rsidR="00E01BE2" w:rsidRPr="00A14B40">
        <w:rPr>
          <w:rFonts w:ascii="Arial" w:hAnsi="Arial" w:cs="Arial"/>
        </w:rPr>
        <w:t xml:space="preserve">but </w:t>
      </w:r>
      <w:r w:rsidR="00B74BE8" w:rsidRPr="00A14B40">
        <w:rPr>
          <w:rFonts w:ascii="Arial" w:hAnsi="Arial" w:cs="Arial"/>
        </w:rPr>
        <w:t>as</w:t>
      </w:r>
      <w:r w:rsidR="00E01BE2" w:rsidRPr="00A14B40">
        <w:rPr>
          <w:rFonts w:ascii="Arial" w:hAnsi="Arial" w:cs="Arial"/>
        </w:rPr>
        <w:t xml:space="preserve"> </w:t>
      </w:r>
      <w:r w:rsidR="00AB437D" w:rsidRPr="00A14B40">
        <w:rPr>
          <w:rFonts w:ascii="Arial" w:hAnsi="Arial" w:cs="Arial"/>
        </w:rPr>
        <w:t xml:space="preserve">the </w:t>
      </w:r>
      <w:r w:rsidR="00E523D8">
        <w:rPr>
          <w:rFonts w:ascii="Arial" w:hAnsi="Arial" w:cs="Arial"/>
        </w:rPr>
        <w:t>t</w:t>
      </w:r>
      <w:r w:rsidR="00AB437D" w:rsidRPr="00A14B40">
        <w:rPr>
          <w:rFonts w:ascii="Arial" w:hAnsi="Arial" w:cs="Arial"/>
        </w:rPr>
        <w:t xml:space="preserve">est requirement </w:t>
      </w:r>
      <w:r w:rsidR="00E01BE2" w:rsidRPr="00A14B40">
        <w:rPr>
          <w:rFonts w:ascii="Arial" w:hAnsi="Arial" w:cs="Arial"/>
        </w:rPr>
        <w:t>is a one-sided limit</w:t>
      </w:r>
      <w:r w:rsidR="00E523D8">
        <w:rPr>
          <w:rFonts w:ascii="Arial" w:hAnsi="Arial" w:cs="Arial"/>
        </w:rPr>
        <w:t xml:space="preserve">, so </w:t>
      </w:r>
      <w:r w:rsidR="00E01BE2" w:rsidRPr="00A14B40">
        <w:rPr>
          <w:rFonts w:ascii="Arial" w:hAnsi="Arial" w:cs="Arial"/>
        </w:rPr>
        <w:t>this is unimportant</w:t>
      </w:r>
      <w:r w:rsidR="00AB437D" w:rsidRPr="00A14B40">
        <w:rPr>
          <w:rFonts w:ascii="Arial" w:hAnsi="Arial" w:cs="Arial"/>
        </w:rPr>
        <w:t>.</w:t>
      </w:r>
      <w:r w:rsidR="00AB437D">
        <w:rPr>
          <w:rFonts w:ascii="Arial" w:hAnsi="Arial" w:cs="Arial"/>
        </w:rPr>
        <w:t xml:space="preserve"> </w:t>
      </w:r>
    </w:p>
    <w:p w14:paraId="690CBE3A" w14:textId="648454C6" w:rsidR="00895043" w:rsidRPr="00EE164A" w:rsidRDefault="008C19B8" w:rsidP="00F1176B">
      <w:pPr>
        <w:spacing w:before="120" w:after="120"/>
        <w:jc w:val="both"/>
        <w:rPr>
          <w:rFonts w:ascii="Arial" w:hAnsi="Arial" w:cs="Arial"/>
        </w:rPr>
      </w:pPr>
      <w:r w:rsidRPr="00EE164A">
        <w:rPr>
          <w:rFonts w:ascii="Arial" w:hAnsi="Arial" w:cs="Arial"/>
        </w:rPr>
        <w:t>When cal</w:t>
      </w:r>
      <w:r w:rsidR="004254FE" w:rsidRPr="00EE164A">
        <w:rPr>
          <w:rFonts w:ascii="Arial" w:hAnsi="Arial" w:cs="Arial"/>
        </w:rPr>
        <w:t xml:space="preserve">culating the </w:t>
      </w:r>
      <w:r w:rsidR="00FE7ADF">
        <w:rPr>
          <w:rFonts w:ascii="Arial" w:hAnsi="Arial" w:cs="Arial"/>
        </w:rPr>
        <w:t>t</w:t>
      </w:r>
      <w:r w:rsidR="004254FE" w:rsidRPr="00EE164A">
        <w:rPr>
          <w:rFonts w:ascii="Arial" w:hAnsi="Arial" w:cs="Arial"/>
        </w:rPr>
        <w:t>est requirements,</w:t>
      </w:r>
      <w:r w:rsidR="008F5EAC" w:rsidRPr="00EE164A">
        <w:rPr>
          <w:rFonts w:ascii="Arial" w:hAnsi="Arial" w:cs="Arial"/>
        </w:rPr>
        <w:t xml:space="preserve"> the test system uncertainty</w:t>
      </w:r>
      <w:r w:rsidR="004254FE" w:rsidRPr="00EE164A">
        <w:rPr>
          <w:rFonts w:ascii="Arial" w:hAnsi="Arial" w:cs="Arial"/>
        </w:rPr>
        <w:t>,</w:t>
      </w:r>
      <w:r w:rsidR="008F5EAC" w:rsidRPr="00EE164A">
        <w:rPr>
          <w:rFonts w:ascii="Arial" w:hAnsi="Arial" w:cs="Arial"/>
        </w:rPr>
        <w:t xml:space="preserve"> the </w:t>
      </w:r>
      <w:r w:rsidR="008F5EAC" w:rsidRPr="00EE164A">
        <w:rPr>
          <w:rFonts w:ascii="Arial" w:hAnsi="Arial"/>
        </w:rPr>
        <w:t xml:space="preserve">effect of </w:t>
      </w:r>
      <w:r w:rsidR="008F5EAC" w:rsidRPr="00EE164A">
        <w:rPr>
          <w:rFonts w:ascii="Arial" w:hAnsi="Arial" w:cs="Arial"/>
        </w:rPr>
        <w:t xml:space="preserve">allowed UE frequency error where relevant, </w:t>
      </w:r>
      <w:r w:rsidR="004254FE" w:rsidRPr="00EE164A">
        <w:rPr>
          <w:rFonts w:ascii="Arial" w:hAnsi="Arial" w:cs="Arial"/>
        </w:rPr>
        <w:t xml:space="preserve">and the </w:t>
      </w:r>
      <w:r w:rsidR="004254FE" w:rsidRPr="00EE164A">
        <w:rPr>
          <w:rFonts w:ascii="Arial" w:hAnsi="Arial"/>
        </w:rPr>
        <w:t xml:space="preserve">effect of </w:t>
      </w:r>
      <w:r w:rsidR="004254FE" w:rsidRPr="00EE164A">
        <w:rPr>
          <w:rFonts w:ascii="Arial" w:hAnsi="Arial" w:cs="Arial"/>
        </w:rPr>
        <w:t xml:space="preserve">UE time adjustment quantisation where relevant, </w:t>
      </w:r>
      <w:r w:rsidR="008F5EAC" w:rsidRPr="00EE164A">
        <w:rPr>
          <w:rFonts w:ascii="Arial" w:hAnsi="Arial" w:cs="Arial"/>
        </w:rPr>
        <w:t xml:space="preserve">are </w:t>
      </w:r>
      <w:r w:rsidR="002D2291">
        <w:rPr>
          <w:rFonts w:ascii="Arial" w:hAnsi="Arial" w:cs="Arial"/>
        </w:rPr>
        <w:t xml:space="preserve">all </w:t>
      </w:r>
      <w:r w:rsidR="008F5EAC" w:rsidRPr="00EE164A">
        <w:rPr>
          <w:rFonts w:ascii="Arial" w:hAnsi="Arial" w:cs="Arial"/>
        </w:rPr>
        <w:t xml:space="preserve">included.  </w:t>
      </w:r>
    </w:p>
    <w:p w14:paraId="28EAB806" w14:textId="77777777" w:rsidR="008C19B8" w:rsidRPr="008C19B8" w:rsidRDefault="008C19B8" w:rsidP="00F1176B">
      <w:pPr>
        <w:spacing w:before="120" w:after="120"/>
        <w:jc w:val="both"/>
        <w:rPr>
          <w:rFonts w:ascii="Arial" w:hAnsi="Arial" w:cs="Arial"/>
          <w:u w:val="single"/>
        </w:rPr>
      </w:pPr>
    </w:p>
    <w:p w14:paraId="4FA288CF" w14:textId="074F36AC" w:rsidR="00124EDC" w:rsidRDefault="008614CC" w:rsidP="00124EDC">
      <w:pPr>
        <w:spacing w:before="120" w:after="120"/>
        <w:jc w:val="both"/>
        <w:rPr>
          <w:rFonts w:ascii="Arial" w:hAnsi="Arial" w:cs="Arial"/>
        </w:rPr>
      </w:pPr>
      <w:r>
        <w:rPr>
          <w:rFonts w:ascii="Arial" w:hAnsi="Arial" w:cs="Arial"/>
        </w:rPr>
        <w:t xml:space="preserve">For </w:t>
      </w:r>
      <w:r w:rsidR="00616082">
        <w:rPr>
          <w:rFonts w:ascii="Arial" w:hAnsi="Arial" w:cs="Arial"/>
        </w:rPr>
        <w:t>13</w:t>
      </w:r>
      <w:r>
        <w:rPr>
          <w:rFonts w:ascii="Arial" w:hAnsi="Arial" w:cs="Arial"/>
        </w:rPr>
        <w:t>.</w:t>
      </w:r>
      <w:r w:rsidR="00616082">
        <w:rPr>
          <w:rFonts w:ascii="Arial" w:hAnsi="Arial" w:cs="Arial"/>
        </w:rPr>
        <w:t>4</w:t>
      </w:r>
      <w:r>
        <w:rPr>
          <w:rFonts w:ascii="Arial" w:hAnsi="Arial" w:cs="Arial"/>
        </w:rPr>
        <w:t>.1</w:t>
      </w:r>
      <w:r w:rsidR="00616082">
        <w:rPr>
          <w:rFonts w:ascii="Arial" w:hAnsi="Arial" w:cs="Arial"/>
        </w:rPr>
        <w:t xml:space="preserve">.1, </w:t>
      </w:r>
      <w:r w:rsidR="00124EDC">
        <w:rPr>
          <w:rFonts w:ascii="Arial" w:hAnsi="Arial" w:cs="Arial"/>
        </w:rPr>
        <w:t>the test requirements are:</w:t>
      </w:r>
    </w:p>
    <w:p w14:paraId="296743BE" w14:textId="77777777" w:rsidR="00653C15" w:rsidRDefault="00653C15" w:rsidP="00665930">
      <w:pPr>
        <w:spacing w:before="120" w:after="120"/>
        <w:rPr>
          <w:rFonts w:ascii="Arial" w:hAnsi="Arial" w:cs="Arial"/>
        </w:rPr>
      </w:pPr>
    </w:p>
    <w:p w14:paraId="799EA1FE" w14:textId="2771463A" w:rsidR="00346A7D" w:rsidRPr="00053D5E" w:rsidRDefault="00346A7D" w:rsidP="00346A7D">
      <w:pPr>
        <w:numPr>
          <w:ilvl w:val="0"/>
          <w:numId w:val="24"/>
        </w:numPr>
        <w:rPr>
          <w:rFonts w:ascii="Arial" w:hAnsi="Arial" w:cs="Arial"/>
        </w:rPr>
      </w:pPr>
      <w:r w:rsidRPr="007E51BD">
        <w:rPr>
          <w:rFonts w:ascii="Arial" w:hAnsi="Arial" w:cs="Arial"/>
        </w:rPr>
        <w:t xml:space="preserve">The </w:t>
      </w:r>
      <w:r w:rsidR="00D97124">
        <w:rPr>
          <w:rFonts w:ascii="Arial" w:hAnsi="Arial" w:cs="Arial"/>
        </w:rPr>
        <w:t>m</w:t>
      </w:r>
      <w:r w:rsidRPr="007E51BD">
        <w:rPr>
          <w:rFonts w:ascii="Arial" w:hAnsi="Arial" w:cs="Arial"/>
        </w:rPr>
        <w:t xml:space="preserve">aximum </w:t>
      </w:r>
      <w:r w:rsidR="00E406DC" w:rsidRPr="007E51BD">
        <w:rPr>
          <w:rFonts w:ascii="Arial" w:hAnsi="Arial" w:cs="Arial"/>
        </w:rPr>
        <w:t>timing change</w:t>
      </w:r>
      <w:r w:rsidR="007D750E" w:rsidRPr="007E51BD">
        <w:rPr>
          <w:rFonts w:ascii="Arial" w:hAnsi="Arial" w:cs="Arial"/>
        </w:rPr>
        <w:t xml:space="preserve"> in one adjustment </w:t>
      </w:r>
      <w:r w:rsidR="0097457B">
        <w:rPr>
          <w:rFonts w:ascii="Arial" w:hAnsi="Arial" w:cs="Arial"/>
        </w:rPr>
        <w:t>calculated as shown: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701"/>
        <w:gridCol w:w="1701"/>
      </w:tblGrid>
      <w:tr w:rsidR="00053D5E" w:rsidRPr="00F15952" w14:paraId="59A2FB45" w14:textId="77777777">
        <w:trPr>
          <w:jc w:val="center"/>
        </w:trPr>
        <w:tc>
          <w:tcPr>
            <w:tcW w:w="3402" w:type="dxa"/>
          </w:tcPr>
          <w:p w14:paraId="55B98289" w14:textId="77777777" w:rsidR="00053D5E" w:rsidRPr="00F15952" w:rsidRDefault="00053D5E" w:rsidP="00647DE3">
            <w:pPr>
              <w:rPr>
                <w:rFonts w:ascii="Arial" w:hAnsi="Arial" w:cs="Arial"/>
              </w:rPr>
            </w:pPr>
          </w:p>
        </w:tc>
        <w:tc>
          <w:tcPr>
            <w:tcW w:w="1701" w:type="dxa"/>
          </w:tcPr>
          <w:p w14:paraId="48D1A5F3" w14:textId="77777777" w:rsidR="00053D5E" w:rsidRPr="00F15952" w:rsidRDefault="00053D5E" w:rsidP="00F15952">
            <w:pPr>
              <w:jc w:val="center"/>
              <w:rPr>
                <w:rFonts w:ascii="Arial" w:hAnsi="Arial" w:cs="Arial"/>
              </w:rPr>
            </w:pPr>
            <w:r w:rsidRPr="00F15952">
              <w:rPr>
                <w:rFonts w:ascii="Arial" w:hAnsi="Arial" w:cs="Arial"/>
              </w:rPr>
              <w:t>Lower limit</w:t>
            </w:r>
          </w:p>
        </w:tc>
        <w:tc>
          <w:tcPr>
            <w:tcW w:w="1701" w:type="dxa"/>
          </w:tcPr>
          <w:p w14:paraId="2DD82F80" w14:textId="77777777" w:rsidR="00053D5E" w:rsidRPr="00F15952" w:rsidRDefault="00053D5E" w:rsidP="00F15952">
            <w:pPr>
              <w:jc w:val="center"/>
              <w:rPr>
                <w:rFonts w:ascii="Arial" w:hAnsi="Arial" w:cs="Arial"/>
              </w:rPr>
            </w:pPr>
            <w:r w:rsidRPr="00F15952">
              <w:rPr>
                <w:rFonts w:ascii="Arial" w:hAnsi="Arial" w:cs="Arial"/>
              </w:rPr>
              <w:t>Upper limit</w:t>
            </w:r>
          </w:p>
        </w:tc>
      </w:tr>
      <w:tr w:rsidR="00053D5E" w:rsidRPr="00F15952" w14:paraId="17F58FCC" w14:textId="77777777">
        <w:trPr>
          <w:jc w:val="center"/>
        </w:trPr>
        <w:tc>
          <w:tcPr>
            <w:tcW w:w="3402" w:type="dxa"/>
          </w:tcPr>
          <w:p w14:paraId="5C8E61A1" w14:textId="77777777" w:rsidR="00053D5E" w:rsidRPr="00F15952" w:rsidRDefault="00053D5E" w:rsidP="00647DE3">
            <w:pPr>
              <w:rPr>
                <w:rFonts w:ascii="Arial" w:hAnsi="Arial" w:cs="Arial"/>
              </w:rPr>
            </w:pPr>
            <w:r w:rsidRPr="00F15952">
              <w:rPr>
                <w:rFonts w:ascii="Arial" w:hAnsi="Arial" w:cs="Arial"/>
              </w:rPr>
              <w:t>Core requirement</w:t>
            </w:r>
          </w:p>
        </w:tc>
        <w:tc>
          <w:tcPr>
            <w:tcW w:w="1701" w:type="dxa"/>
          </w:tcPr>
          <w:p w14:paraId="5D4435FA" w14:textId="77777777" w:rsidR="00053D5E" w:rsidRPr="00F15952" w:rsidRDefault="00053D5E" w:rsidP="00F15952">
            <w:pPr>
              <w:jc w:val="center"/>
              <w:rPr>
                <w:rFonts w:ascii="Arial" w:hAnsi="Arial" w:cs="Arial"/>
              </w:rPr>
            </w:pPr>
            <w:r w:rsidRPr="00F15952">
              <w:rPr>
                <w:rFonts w:ascii="Arial" w:hAnsi="Arial" w:cs="Arial"/>
              </w:rPr>
              <w:t>Not applicable</w:t>
            </w:r>
          </w:p>
        </w:tc>
        <w:tc>
          <w:tcPr>
            <w:tcW w:w="1701" w:type="dxa"/>
          </w:tcPr>
          <w:p w14:paraId="1CD7A585" w14:textId="77777777" w:rsidR="00053D5E" w:rsidRPr="00F15952" w:rsidRDefault="00202127" w:rsidP="008614CC">
            <w:pPr>
              <w:jc w:val="center"/>
              <w:rPr>
                <w:rFonts w:ascii="Arial" w:hAnsi="Arial" w:cs="Arial"/>
              </w:rPr>
            </w:pPr>
            <w:r w:rsidRPr="00F15952">
              <w:rPr>
                <w:rFonts w:ascii="Arial" w:hAnsi="Arial" w:cs="Arial"/>
              </w:rPr>
              <w:t>+</w:t>
            </w:r>
            <w:r w:rsidR="008614CC">
              <w:rPr>
                <w:rFonts w:ascii="Arial" w:hAnsi="Arial" w:cs="Arial"/>
              </w:rPr>
              <w:t>58.33</w:t>
            </w:r>
            <w:r w:rsidR="00053D5E" w:rsidRPr="00F15952">
              <w:rPr>
                <w:rFonts w:ascii="Arial" w:hAnsi="Arial" w:cs="Arial"/>
              </w:rPr>
              <w:t xml:space="preserve"> * Ts</w:t>
            </w:r>
          </w:p>
        </w:tc>
      </w:tr>
      <w:tr w:rsidR="00053D5E" w:rsidRPr="00545F13" w14:paraId="3B9F2CAB" w14:textId="77777777">
        <w:trPr>
          <w:jc w:val="center"/>
        </w:trPr>
        <w:tc>
          <w:tcPr>
            <w:tcW w:w="3402" w:type="dxa"/>
          </w:tcPr>
          <w:p w14:paraId="429A4C97" w14:textId="77777777" w:rsidR="00053D5E" w:rsidRPr="00545F13" w:rsidRDefault="00053D5E" w:rsidP="00647DE3">
            <w:pPr>
              <w:rPr>
                <w:rFonts w:ascii="Arial" w:hAnsi="Arial" w:cs="Arial"/>
              </w:rPr>
            </w:pPr>
            <w:r w:rsidRPr="00545F13">
              <w:rPr>
                <w:rFonts w:ascii="Arial" w:hAnsi="Arial" w:cs="Arial"/>
              </w:rPr>
              <w:t>Test system uncertainty</w:t>
            </w:r>
          </w:p>
        </w:tc>
        <w:tc>
          <w:tcPr>
            <w:tcW w:w="1701" w:type="dxa"/>
          </w:tcPr>
          <w:p w14:paraId="347921A3" w14:textId="77777777" w:rsidR="00053D5E" w:rsidRPr="00545F13" w:rsidRDefault="00053D5E" w:rsidP="00F15952">
            <w:pPr>
              <w:jc w:val="center"/>
              <w:rPr>
                <w:rFonts w:ascii="Arial" w:hAnsi="Arial" w:cs="Arial"/>
              </w:rPr>
            </w:pPr>
            <w:r w:rsidRPr="00545F13">
              <w:rPr>
                <w:rFonts w:ascii="Arial" w:hAnsi="Arial" w:cs="Arial"/>
              </w:rPr>
              <w:t>Not applicable</w:t>
            </w:r>
          </w:p>
        </w:tc>
        <w:tc>
          <w:tcPr>
            <w:tcW w:w="1701" w:type="dxa"/>
          </w:tcPr>
          <w:p w14:paraId="260C2975" w14:textId="77777777" w:rsidR="00053D5E" w:rsidRPr="00545F13" w:rsidRDefault="00053D5E" w:rsidP="004C0ABE">
            <w:pPr>
              <w:jc w:val="center"/>
              <w:rPr>
                <w:rFonts w:ascii="Arial" w:hAnsi="Arial" w:cs="Arial"/>
              </w:rPr>
            </w:pPr>
            <w:r w:rsidRPr="00545F13">
              <w:rPr>
                <w:rFonts w:ascii="Arial" w:hAnsi="Arial" w:cs="Arial"/>
              </w:rPr>
              <w:t>+</w:t>
            </w:r>
            <w:r w:rsidR="004C0ABE">
              <w:rPr>
                <w:rFonts w:ascii="Arial" w:eastAsia="宋体" w:hAnsi="Arial" w:cs="Arial"/>
                <w:lang w:eastAsia="zh-CN"/>
              </w:rPr>
              <w:t>0.5</w:t>
            </w:r>
            <w:r w:rsidRPr="00545F13">
              <w:rPr>
                <w:rFonts w:ascii="Arial" w:hAnsi="Arial" w:cs="Arial"/>
              </w:rPr>
              <w:t>* Ts</w:t>
            </w:r>
          </w:p>
        </w:tc>
      </w:tr>
      <w:tr w:rsidR="00053D5E" w:rsidRPr="00545F13" w14:paraId="0266762F" w14:textId="77777777">
        <w:trPr>
          <w:jc w:val="center"/>
        </w:trPr>
        <w:tc>
          <w:tcPr>
            <w:tcW w:w="3402" w:type="dxa"/>
          </w:tcPr>
          <w:p w14:paraId="64817AAE" w14:textId="77777777" w:rsidR="00053D5E" w:rsidRPr="00545F13" w:rsidRDefault="00053D5E" w:rsidP="00647DE3">
            <w:pPr>
              <w:rPr>
                <w:rFonts w:ascii="Arial" w:hAnsi="Arial" w:cs="Arial"/>
              </w:rPr>
            </w:pPr>
            <w:r w:rsidRPr="00545F13">
              <w:rPr>
                <w:rFonts w:ascii="Arial" w:hAnsi="Arial"/>
              </w:rPr>
              <w:t>UE frequency error allowance</w:t>
            </w:r>
          </w:p>
        </w:tc>
        <w:tc>
          <w:tcPr>
            <w:tcW w:w="1701" w:type="dxa"/>
          </w:tcPr>
          <w:p w14:paraId="564C47E4" w14:textId="77777777" w:rsidR="00053D5E" w:rsidRPr="00545F13" w:rsidRDefault="00053D5E" w:rsidP="00F15952">
            <w:pPr>
              <w:jc w:val="center"/>
              <w:rPr>
                <w:rFonts w:ascii="Arial" w:hAnsi="Arial" w:cs="Arial"/>
              </w:rPr>
            </w:pPr>
            <w:r w:rsidRPr="00545F13">
              <w:rPr>
                <w:rFonts w:ascii="Arial" w:hAnsi="Arial" w:cs="Arial"/>
              </w:rPr>
              <w:t>Not applicable</w:t>
            </w:r>
          </w:p>
        </w:tc>
        <w:tc>
          <w:tcPr>
            <w:tcW w:w="1701" w:type="dxa"/>
          </w:tcPr>
          <w:p w14:paraId="476ED822" w14:textId="77777777" w:rsidR="00053D5E" w:rsidRPr="00545F13" w:rsidRDefault="00053D5E" w:rsidP="00F15952">
            <w:pPr>
              <w:jc w:val="center"/>
              <w:rPr>
                <w:rFonts w:ascii="Arial" w:hAnsi="Arial" w:cs="Arial"/>
              </w:rPr>
            </w:pPr>
            <w:r w:rsidRPr="00545F13">
              <w:rPr>
                <w:rFonts w:ascii="Arial" w:hAnsi="Arial" w:cs="Arial"/>
              </w:rPr>
              <w:t>Not applicable</w:t>
            </w:r>
          </w:p>
        </w:tc>
      </w:tr>
      <w:tr w:rsidR="00053D5E" w:rsidRPr="00545F13" w14:paraId="6943CB1C" w14:textId="77777777">
        <w:trPr>
          <w:jc w:val="center"/>
        </w:trPr>
        <w:tc>
          <w:tcPr>
            <w:tcW w:w="3402" w:type="dxa"/>
          </w:tcPr>
          <w:p w14:paraId="2FD096C8" w14:textId="77777777" w:rsidR="00053D5E" w:rsidRPr="00545F13" w:rsidRDefault="00053D5E" w:rsidP="00647DE3">
            <w:pPr>
              <w:rPr>
                <w:rFonts w:ascii="Arial" w:hAnsi="Arial" w:cs="Arial"/>
                <w:b/>
              </w:rPr>
            </w:pPr>
            <w:r w:rsidRPr="00545F13">
              <w:rPr>
                <w:rFonts w:ascii="Arial" w:hAnsi="Arial" w:cs="Arial"/>
                <w:b/>
              </w:rPr>
              <w:t>Test requirement</w:t>
            </w:r>
          </w:p>
        </w:tc>
        <w:tc>
          <w:tcPr>
            <w:tcW w:w="1701" w:type="dxa"/>
          </w:tcPr>
          <w:p w14:paraId="703548DA" w14:textId="77777777" w:rsidR="00053D5E" w:rsidRPr="00545F13" w:rsidRDefault="00053D5E" w:rsidP="00F15952">
            <w:pPr>
              <w:jc w:val="center"/>
              <w:rPr>
                <w:rFonts w:ascii="Arial" w:hAnsi="Arial" w:cs="Arial"/>
                <w:b/>
              </w:rPr>
            </w:pPr>
            <w:r w:rsidRPr="00545F13">
              <w:rPr>
                <w:rFonts w:ascii="Arial" w:hAnsi="Arial" w:cs="Arial"/>
              </w:rPr>
              <w:t>Not applicable</w:t>
            </w:r>
          </w:p>
        </w:tc>
        <w:tc>
          <w:tcPr>
            <w:tcW w:w="1701" w:type="dxa"/>
          </w:tcPr>
          <w:p w14:paraId="4738CE01" w14:textId="77777777" w:rsidR="00053D5E" w:rsidRPr="00545F13" w:rsidRDefault="00053D5E" w:rsidP="00656651">
            <w:pPr>
              <w:jc w:val="center"/>
              <w:rPr>
                <w:rFonts w:ascii="Arial" w:hAnsi="Arial" w:cs="Arial"/>
                <w:b/>
              </w:rPr>
            </w:pPr>
            <w:r w:rsidRPr="00545F13">
              <w:rPr>
                <w:rFonts w:ascii="Arial" w:hAnsi="Arial" w:cs="Arial"/>
                <w:b/>
              </w:rPr>
              <w:t>+</w:t>
            </w:r>
            <w:r w:rsidR="009F762A">
              <w:rPr>
                <w:rFonts w:ascii="Arial" w:hAnsi="Arial" w:cs="Arial"/>
                <w:b/>
              </w:rPr>
              <w:t>58.</w:t>
            </w:r>
            <w:r w:rsidR="00656651">
              <w:rPr>
                <w:rFonts w:ascii="Arial" w:hAnsi="Arial" w:cs="Arial"/>
                <w:b/>
              </w:rPr>
              <w:t>8</w:t>
            </w:r>
            <w:r w:rsidR="009F762A">
              <w:rPr>
                <w:rFonts w:ascii="Arial" w:hAnsi="Arial" w:cs="Arial"/>
                <w:b/>
              </w:rPr>
              <w:t>3</w:t>
            </w:r>
            <w:r w:rsidR="00E900B1" w:rsidRPr="00545F13">
              <w:rPr>
                <w:rFonts w:ascii="Arial" w:hAnsi="Arial" w:cs="Arial"/>
                <w:b/>
              </w:rPr>
              <w:t xml:space="preserve"> </w:t>
            </w:r>
            <w:r w:rsidRPr="00545F13">
              <w:rPr>
                <w:rFonts w:ascii="Arial" w:hAnsi="Arial" w:cs="Arial"/>
                <w:b/>
              </w:rPr>
              <w:t>* Ts</w:t>
            </w:r>
          </w:p>
        </w:tc>
      </w:tr>
    </w:tbl>
    <w:p w14:paraId="68D3EDB3" w14:textId="77777777" w:rsidR="00053D5E" w:rsidRPr="007E51BD" w:rsidRDefault="00053D5E" w:rsidP="00053D5E">
      <w:pPr>
        <w:ind w:left="360"/>
        <w:rPr>
          <w:rFonts w:ascii="Arial" w:hAnsi="Arial" w:cs="Arial"/>
        </w:rPr>
      </w:pPr>
    </w:p>
    <w:p w14:paraId="2552E7E3" w14:textId="75C103F6" w:rsidR="00295022" w:rsidRPr="00545F13" w:rsidRDefault="00295022" w:rsidP="00295022">
      <w:pPr>
        <w:numPr>
          <w:ilvl w:val="0"/>
          <w:numId w:val="24"/>
        </w:numPr>
        <w:rPr>
          <w:rFonts w:ascii="Arial" w:hAnsi="Arial" w:cs="Arial"/>
        </w:rPr>
      </w:pPr>
      <w:r w:rsidRPr="007E51BD">
        <w:rPr>
          <w:rFonts w:ascii="Arial" w:hAnsi="Arial" w:cs="Arial"/>
        </w:rPr>
        <w:t xml:space="preserve">The </w:t>
      </w:r>
      <w:r w:rsidR="00D97124">
        <w:rPr>
          <w:rFonts w:ascii="Arial" w:hAnsi="Arial" w:cs="Arial"/>
        </w:rPr>
        <w:t>m</w:t>
      </w:r>
      <w:r w:rsidRPr="007E51BD">
        <w:rPr>
          <w:rFonts w:ascii="Arial" w:hAnsi="Arial" w:cs="Arial"/>
        </w:rPr>
        <w:t>inimum aggregate adjustment rate per second</w:t>
      </w:r>
      <w:r w:rsidRPr="00545F13">
        <w:rPr>
          <w:rFonts w:ascii="Arial" w:hAnsi="Arial" w:cs="Arial"/>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1"/>
        <w:gridCol w:w="1172"/>
        <w:gridCol w:w="1484"/>
      </w:tblGrid>
      <w:tr w:rsidR="00295022" w:rsidRPr="00545F13" w14:paraId="2284FC56" w14:textId="77777777" w:rsidTr="007B6877">
        <w:trPr>
          <w:jc w:val="center"/>
        </w:trPr>
        <w:tc>
          <w:tcPr>
            <w:tcW w:w="0" w:type="auto"/>
          </w:tcPr>
          <w:p w14:paraId="7896AC9A" w14:textId="77777777" w:rsidR="00295022" w:rsidRPr="00545F13" w:rsidRDefault="00295022" w:rsidP="007B6877">
            <w:pPr>
              <w:rPr>
                <w:rFonts w:ascii="Arial" w:hAnsi="Arial" w:cs="Arial"/>
              </w:rPr>
            </w:pPr>
          </w:p>
        </w:tc>
        <w:tc>
          <w:tcPr>
            <w:tcW w:w="0" w:type="auto"/>
          </w:tcPr>
          <w:p w14:paraId="4768988A" w14:textId="77777777" w:rsidR="00295022" w:rsidRPr="00545F13" w:rsidRDefault="00295022" w:rsidP="007B6877">
            <w:pPr>
              <w:jc w:val="center"/>
              <w:rPr>
                <w:rFonts w:ascii="Arial" w:hAnsi="Arial" w:cs="Arial"/>
              </w:rPr>
            </w:pPr>
            <w:r w:rsidRPr="00545F13">
              <w:rPr>
                <w:rFonts w:ascii="Arial" w:hAnsi="Arial" w:cs="Arial"/>
              </w:rPr>
              <w:t>Lower limit</w:t>
            </w:r>
          </w:p>
        </w:tc>
        <w:tc>
          <w:tcPr>
            <w:tcW w:w="0" w:type="auto"/>
          </w:tcPr>
          <w:p w14:paraId="12B0C512" w14:textId="77777777" w:rsidR="00295022" w:rsidRPr="00545F13" w:rsidRDefault="00295022" w:rsidP="007B6877">
            <w:pPr>
              <w:jc w:val="center"/>
              <w:rPr>
                <w:rFonts w:ascii="Arial" w:hAnsi="Arial" w:cs="Arial"/>
              </w:rPr>
            </w:pPr>
            <w:r w:rsidRPr="00545F13">
              <w:rPr>
                <w:rFonts w:ascii="Arial" w:hAnsi="Arial" w:cs="Arial"/>
              </w:rPr>
              <w:t>Upper limit</w:t>
            </w:r>
          </w:p>
        </w:tc>
      </w:tr>
      <w:tr w:rsidR="00295022" w:rsidRPr="00545F13" w14:paraId="67605029" w14:textId="77777777" w:rsidTr="007B6877">
        <w:trPr>
          <w:jc w:val="center"/>
        </w:trPr>
        <w:tc>
          <w:tcPr>
            <w:tcW w:w="0" w:type="auto"/>
          </w:tcPr>
          <w:p w14:paraId="62D13CF1" w14:textId="77777777" w:rsidR="00295022" w:rsidRPr="00545F13" w:rsidRDefault="00295022" w:rsidP="00295022">
            <w:pPr>
              <w:rPr>
                <w:rFonts w:ascii="Arial" w:hAnsi="Arial" w:cs="Arial"/>
              </w:rPr>
            </w:pPr>
            <w:r w:rsidRPr="00545F13">
              <w:rPr>
                <w:rFonts w:ascii="Arial" w:hAnsi="Arial" w:cs="Arial"/>
              </w:rPr>
              <w:t>Core requirement</w:t>
            </w:r>
          </w:p>
        </w:tc>
        <w:tc>
          <w:tcPr>
            <w:tcW w:w="0" w:type="auto"/>
          </w:tcPr>
          <w:p w14:paraId="101BD141" w14:textId="77777777" w:rsidR="00295022" w:rsidRPr="00F15952" w:rsidRDefault="00295022" w:rsidP="00295022">
            <w:pPr>
              <w:jc w:val="center"/>
              <w:rPr>
                <w:rFonts w:ascii="Arial" w:hAnsi="Arial" w:cs="Arial"/>
              </w:rPr>
            </w:pPr>
            <w:r w:rsidRPr="00F15952">
              <w:rPr>
                <w:rFonts w:ascii="Arial" w:hAnsi="Arial" w:cs="Arial"/>
              </w:rPr>
              <w:t>+7.0 * Ts</w:t>
            </w:r>
          </w:p>
        </w:tc>
        <w:tc>
          <w:tcPr>
            <w:tcW w:w="0" w:type="auto"/>
          </w:tcPr>
          <w:p w14:paraId="16376D14" w14:textId="77777777" w:rsidR="00295022" w:rsidRPr="00F15952" w:rsidRDefault="00295022" w:rsidP="00295022">
            <w:pPr>
              <w:jc w:val="center"/>
              <w:rPr>
                <w:rFonts w:ascii="Arial" w:hAnsi="Arial" w:cs="Arial"/>
              </w:rPr>
            </w:pPr>
            <w:r w:rsidRPr="00F15952">
              <w:rPr>
                <w:rFonts w:ascii="Arial" w:hAnsi="Arial" w:cs="Arial"/>
              </w:rPr>
              <w:t>Not applicable</w:t>
            </w:r>
          </w:p>
        </w:tc>
      </w:tr>
      <w:tr w:rsidR="00295022" w:rsidRPr="00F15952" w14:paraId="723D3995" w14:textId="77777777" w:rsidTr="007B6877">
        <w:trPr>
          <w:jc w:val="center"/>
        </w:trPr>
        <w:tc>
          <w:tcPr>
            <w:tcW w:w="0" w:type="auto"/>
          </w:tcPr>
          <w:p w14:paraId="74F02210" w14:textId="77777777" w:rsidR="00295022" w:rsidRPr="00545F13" w:rsidRDefault="00295022" w:rsidP="00295022">
            <w:pPr>
              <w:rPr>
                <w:rFonts w:ascii="Arial" w:hAnsi="Arial" w:cs="Arial"/>
              </w:rPr>
            </w:pPr>
            <w:r w:rsidRPr="00545F13">
              <w:rPr>
                <w:rFonts w:ascii="Arial" w:hAnsi="Arial" w:cs="Arial"/>
              </w:rPr>
              <w:t>Test system uncertainty</w:t>
            </w:r>
          </w:p>
        </w:tc>
        <w:tc>
          <w:tcPr>
            <w:tcW w:w="0" w:type="auto"/>
          </w:tcPr>
          <w:p w14:paraId="3B57B29A" w14:textId="77777777" w:rsidR="00295022" w:rsidRPr="00545F13" w:rsidRDefault="00295022" w:rsidP="00295022">
            <w:pPr>
              <w:jc w:val="center"/>
              <w:rPr>
                <w:rFonts w:ascii="Arial" w:hAnsi="Arial" w:cs="Arial"/>
              </w:rPr>
            </w:pPr>
            <w:r w:rsidRPr="00545F13">
              <w:rPr>
                <w:rFonts w:ascii="Arial" w:hAnsi="Arial" w:cs="Arial"/>
              </w:rPr>
              <w:t>-</w:t>
            </w:r>
            <w:r w:rsidRPr="00545F13">
              <w:rPr>
                <w:rFonts w:ascii="Arial" w:eastAsia="宋体" w:hAnsi="Arial" w:cs="Arial" w:hint="eastAsia"/>
                <w:lang w:eastAsia="zh-CN"/>
              </w:rPr>
              <w:t>0.</w:t>
            </w:r>
            <w:r w:rsidRPr="00545F13">
              <w:rPr>
                <w:rFonts w:ascii="Arial" w:eastAsia="宋体" w:hAnsi="Arial" w:cs="Arial"/>
                <w:lang w:eastAsia="zh-CN"/>
              </w:rPr>
              <w:t>5</w:t>
            </w:r>
            <w:r w:rsidRPr="00545F13">
              <w:rPr>
                <w:rFonts w:ascii="Arial" w:hAnsi="Arial" w:cs="Arial"/>
              </w:rPr>
              <w:t xml:space="preserve"> * Ts</w:t>
            </w:r>
          </w:p>
        </w:tc>
        <w:tc>
          <w:tcPr>
            <w:tcW w:w="0" w:type="auto"/>
          </w:tcPr>
          <w:p w14:paraId="2E6BA247" w14:textId="77777777" w:rsidR="00295022" w:rsidRPr="00545F13" w:rsidRDefault="00295022" w:rsidP="00295022">
            <w:pPr>
              <w:jc w:val="center"/>
              <w:rPr>
                <w:rFonts w:ascii="Arial" w:hAnsi="Arial" w:cs="Arial"/>
              </w:rPr>
            </w:pPr>
            <w:r w:rsidRPr="00545F13">
              <w:rPr>
                <w:rFonts w:ascii="Arial" w:hAnsi="Arial" w:cs="Arial"/>
              </w:rPr>
              <w:t>Not applicable</w:t>
            </w:r>
          </w:p>
        </w:tc>
      </w:tr>
      <w:tr w:rsidR="0012499B" w:rsidRPr="00F15952" w14:paraId="79BA90B3" w14:textId="77777777" w:rsidTr="007B6877">
        <w:trPr>
          <w:jc w:val="center"/>
        </w:trPr>
        <w:tc>
          <w:tcPr>
            <w:tcW w:w="0" w:type="auto"/>
          </w:tcPr>
          <w:p w14:paraId="31D70762" w14:textId="77777777" w:rsidR="0012499B" w:rsidRPr="00F15952" w:rsidRDefault="0012499B" w:rsidP="0012499B">
            <w:pPr>
              <w:rPr>
                <w:rFonts w:ascii="Arial" w:hAnsi="Arial" w:cs="Arial"/>
              </w:rPr>
            </w:pPr>
            <w:r w:rsidRPr="00F15952">
              <w:rPr>
                <w:rFonts w:ascii="Arial" w:hAnsi="Arial"/>
              </w:rPr>
              <w:t>UE frequency error allowance</w:t>
            </w:r>
          </w:p>
        </w:tc>
        <w:tc>
          <w:tcPr>
            <w:tcW w:w="0" w:type="auto"/>
          </w:tcPr>
          <w:p w14:paraId="25D5C054" w14:textId="5F654C4E" w:rsidR="0012499B" w:rsidRPr="00F15952" w:rsidRDefault="00960B65" w:rsidP="00134006">
            <w:pPr>
              <w:jc w:val="center"/>
              <w:rPr>
                <w:rFonts w:ascii="Arial" w:hAnsi="Arial" w:cs="Arial"/>
              </w:rPr>
            </w:pPr>
            <w:r>
              <w:rPr>
                <w:rFonts w:ascii="Arial" w:hAnsi="Arial" w:cs="Arial"/>
              </w:rPr>
              <w:t>-3.1</w:t>
            </w:r>
            <w:r w:rsidR="0012499B" w:rsidRPr="00F15952">
              <w:rPr>
                <w:rFonts w:ascii="Arial" w:hAnsi="Arial" w:cs="Arial"/>
              </w:rPr>
              <w:t xml:space="preserve"> * Ts</w:t>
            </w:r>
          </w:p>
        </w:tc>
        <w:tc>
          <w:tcPr>
            <w:tcW w:w="0" w:type="auto"/>
          </w:tcPr>
          <w:p w14:paraId="144016E2" w14:textId="77777777" w:rsidR="0012499B" w:rsidRPr="00545F13" w:rsidRDefault="0012499B" w:rsidP="0012499B">
            <w:pPr>
              <w:jc w:val="center"/>
              <w:rPr>
                <w:rFonts w:ascii="Arial" w:hAnsi="Arial" w:cs="Arial"/>
              </w:rPr>
            </w:pPr>
            <w:r w:rsidRPr="00545F13">
              <w:rPr>
                <w:rFonts w:ascii="Arial" w:hAnsi="Arial" w:cs="Arial"/>
              </w:rPr>
              <w:t>Not applicable</w:t>
            </w:r>
          </w:p>
        </w:tc>
      </w:tr>
      <w:tr w:rsidR="0012499B" w:rsidRPr="00545F13" w14:paraId="7C65CCE4" w14:textId="77777777" w:rsidTr="007B6877">
        <w:trPr>
          <w:jc w:val="center"/>
        </w:trPr>
        <w:tc>
          <w:tcPr>
            <w:tcW w:w="0" w:type="auto"/>
          </w:tcPr>
          <w:p w14:paraId="054E1080" w14:textId="77777777" w:rsidR="0012499B" w:rsidRPr="00545F13" w:rsidRDefault="0012499B" w:rsidP="0012499B">
            <w:pPr>
              <w:rPr>
                <w:rFonts w:ascii="Arial" w:hAnsi="Arial" w:cs="Arial"/>
                <w:b/>
              </w:rPr>
            </w:pPr>
            <w:r w:rsidRPr="00545F13">
              <w:rPr>
                <w:rFonts w:ascii="Arial" w:hAnsi="Arial" w:cs="Arial"/>
                <w:b/>
              </w:rPr>
              <w:t>Test requirement</w:t>
            </w:r>
          </w:p>
        </w:tc>
        <w:tc>
          <w:tcPr>
            <w:tcW w:w="0" w:type="auto"/>
          </w:tcPr>
          <w:p w14:paraId="6F753C66" w14:textId="700DA823" w:rsidR="0012499B" w:rsidRPr="00134006" w:rsidRDefault="00960B65" w:rsidP="00134006">
            <w:pPr>
              <w:jc w:val="center"/>
              <w:rPr>
                <w:rFonts w:ascii="Arial" w:hAnsi="Arial" w:cs="Arial"/>
              </w:rPr>
            </w:pPr>
            <w:r>
              <w:rPr>
                <w:rFonts w:ascii="Arial" w:hAnsi="Arial" w:cs="Arial"/>
                <w:b/>
              </w:rPr>
              <w:t>3</w:t>
            </w:r>
            <w:r>
              <w:rPr>
                <w:rFonts w:ascii="Arial" w:eastAsia="宋体" w:hAnsi="Arial" w:cs="Arial"/>
                <w:b/>
                <w:lang w:eastAsia="zh-CN"/>
              </w:rPr>
              <w:t>.4</w:t>
            </w:r>
            <w:r w:rsidR="0012499B" w:rsidRPr="00545F13">
              <w:rPr>
                <w:rFonts w:ascii="Arial" w:hAnsi="Arial" w:cs="Arial"/>
                <w:b/>
              </w:rPr>
              <w:t xml:space="preserve"> * Ts</w:t>
            </w:r>
          </w:p>
        </w:tc>
        <w:tc>
          <w:tcPr>
            <w:tcW w:w="0" w:type="auto"/>
          </w:tcPr>
          <w:p w14:paraId="7F9B1AF3" w14:textId="77777777" w:rsidR="0012499B" w:rsidRPr="00545F13" w:rsidRDefault="0012499B" w:rsidP="0012499B">
            <w:pPr>
              <w:jc w:val="center"/>
              <w:rPr>
                <w:rFonts w:ascii="Arial" w:hAnsi="Arial" w:cs="Arial"/>
              </w:rPr>
            </w:pPr>
            <w:r w:rsidRPr="00545F13">
              <w:rPr>
                <w:rFonts w:ascii="Arial" w:hAnsi="Arial" w:cs="Arial"/>
              </w:rPr>
              <w:t>Not applicable</w:t>
            </w:r>
          </w:p>
        </w:tc>
      </w:tr>
    </w:tbl>
    <w:p w14:paraId="68724754" w14:textId="77777777" w:rsidR="00295022" w:rsidRPr="00665930" w:rsidRDefault="00295022" w:rsidP="00665930">
      <w:pPr>
        <w:ind w:left="360"/>
        <w:rPr>
          <w:rFonts w:ascii="Arial" w:hAnsi="Arial" w:cs="Arial"/>
          <w:highlight w:val="yellow"/>
        </w:rPr>
      </w:pPr>
    </w:p>
    <w:p w14:paraId="03274F24" w14:textId="548BAC28" w:rsidR="00346A7D" w:rsidRPr="00545F13" w:rsidRDefault="00346A7D" w:rsidP="00346A7D">
      <w:pPr>
        <w:numPr>
          <w:ilvl w:val="0"/>
          <w:numId w:val="24"/>
        </w:numPr>
        <w:rPr>
          <w:rFonts w:ascii="Arial" w:hAnsi="Arial" w:cs="Arial"/>
        </w:rPr>
      </w:pPr>
      <w:r w:rsidRPr="00545F13">
        <w:rPr>
          <w:rFonts w:ascii="Arial" w:hAnsi="Arial" w:cs="Arial"/>
        </w:rPr>
        <w:t xml:space="preserve">The </w:t>
      </w:r>
      <w:r w:rsidR="005B053D">
        <w:rPr>
          <w:rFonts w:ascii="Arial" w:hAnsi="Arial" w:cs="Arial"/>
        </w:rPr>
        <w:t>m</w:t>
      </w:r>
      <w:r w:rsidRPr="00545F13">
        <w:rPr>
          <w:rFonts w:ascii="Arial" w:hAnsi="Arial" w:cs="Arial"/>
        </w:rPr>
        <w:t>aximum aggregate adjustment rate per 200ms</w:t>
      </w:r>
      <w:r w:rsidR="002925B2" w:rsidRPr="00545F13">
        <w:rPr>
          <w:rFonts w:ascii="Arial" w:hAnsi="Arial" w:cs="Arial"/>
        </w:rPr>
        <w:t xml:space="preserve"> </w:t>
      </w:r>
      <w:r w:rsidR="009C5346" w:rsidRPr="00545F13">
        <w:rPr>
          <w:rFonts w:ascii="Arial" w:hAnsi="Arial" w:cs="Arial"/>
        </w:rPr>
        <w:t>calculated as shown: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1"/>
        <w:gridCol w:w="1484"/>
        <w:gridCol w:w="1256"/>
      </w:tblGrid>
      <w:tr w:rsidR="009C5346" w:rsidRPr="00545F13" w14:paraId="766DF2B3" w14:textId="77777777" w:rsidTr="009F36D3">
        <w:trPr>
          <w:jc w:val="center"/>
        </w:trPr>
        <w:tc>
          <w:tcPr>
            <w:tcW w:w="0" w:type="auto"/>
          </w:tcPr>
          <w:p w14:paraId="1613C197" w14:textId="77777777" w:rsidR="009C5346" w:rsidRPr="00545F13" w:rsidRDefault="009C5346" w:rsidP="00647DE3">
            <w:pPr>
              <w:rPr>
                <w:rFonts w:ascii="Arial" w:hAnsi="Arial" w:cs="Arial"/>
              </w:rPr>
            </w:pPr>
          </w:p>
        </w:tc>
        <w:tc>
          <w:tcPr>
            <w:tcW w:w="0" w:type="auto"/>
          </w:tcPr>
          <w:p w14:paraId="0EF68977" w14:textId="77777777" w:rsidR="009C5346" w:rsidRPr="00545F13" w:rsidRDefault="009C5346" w:rsidP="00F15952">
            <w:pPr>
              <w:jc w:val="center"/>
              <w:rPr>
                <w:rFonts w:ascii="Arial" w:hAnsi="Arial" w:cs="Arial"/>
              </w:rPr>
            </w:pPr>
            <w:r w:rsidRPr="00545F13">
              <w:rPr>
                <w:rFonts w:ascii="Arial" w:hAnsi="Arial" w:cs="Arial"/>
              </w:rPr>
              <w:t>Lower limit</w:t>
            </w:r>
          </w:p>
        </w:tc>
        <w:tc>
          <w:tcPr>
            <w:tcW w:w="0" w:type="auto"/>
          </w:tcPr>
          <w:p w14:paraId="230448EA" w14:textId="77777777" w:rsidR="009C5346" w:rsidRPr="00545F13" w:rsidRDefault="009C5346" w:rsidP="00F15952">
            <w:pPr>
              <w:jc w:val="center"/>
              <w:rPr>
                <w:rFonts w:ascii="Arial" w:hAnsi="Arial" w:cs="Arial"/>
              </w:rPr>
            </w:pPr>
            <w:r w:rsidRPr="00545F13">
              <w:rPr>
                <w:rFonts w:ascii="Arial" w:hAnsi="Arial" w:cs="Arial"/>
              </w:rPr>
              <w:t>Upper limit</w:t>
            </w:r>
          </w:p>
        </w:tc>
      </w:tr>
      <w:tr w:rsidR="009C5346" w:rsidRPr="00545F13" w14:paraId="0C276153" w14:textId="77777777" w:rsidTr="009F36D3">
        <w:trPr>
          <w:jc w:val="center"/>
        </w:trPr>
        <w:tc>
          <w:tcPr>
            <w:tcW w:w="0" w:type="auto"/>
          </w:tcPr>
          <w:p w14:paraId="7304B7FB" w14:textId="77777777" w:rsidR="009C5346" w:rsidRPr="00545F13" w:rsidRDefault="009C5346" w:rsidP="00647DE3">
            <w:pPr>
              <w:rPr>
                <w:rFonts w:ascii="Arial" w:hAnsi="Arial" w:cs="Arial"/>
              </w:rPr>
            </w:pPr>
            <w:r w:rsidRPr="00545F13">
              <w:rPr>
                <w:rFonts w:ascii="Arial" w:hAnsi="Arial" w:cs="Arial"/>
              </w:rPr>
              <w:t>Core requirement</w:t>
            </w:r>
          </w:p>
        </w:tc>
        <w:tc>
          <w:tcPr>
            <w:tcW w:w="0" w:type="auto"/>
          </w:tcPr>
          <w:p w14:paraId="17131B3C" w14:textId="77777777" w:rsidR="009C5346" w:rsidRPr="00545F13" w:rsidRDefault="009C5346" w:rsidP="00F15952">
            <w:pPr>
              <w:jc w:val="center"/>
              <w:rPr>
                <w:rFonts w:ascii="Arial" w:hAnsi="Arial" w:cs="Arial"/>
              </w:rPr>
            </w:pPr>
            <w:r w:rsidRPr="00545F13">
              <w:rPr>
                <w:rFonts w:ascii="Arial" w:hAnsi="Arial" w:cs="Arial"/>
              </w:rPr>
              <w:t>Not applicable</w:t>
            </w:r>
          </w:p>
        </w:tc>
        <w:tc>
          <w:tcPr>
            <w:tcW w:w="0" w:type="auto"/>
          </w:tcPr>
          <w:p w14:paraId="53089ACC" w14:textId="77777777" w:rsidR="009C5346" w:rsidRPr="00545F13" w:rsidRDefault="007C4425" w:rsidP="009F36D3">
            <w:pPr>
              <w:jc w:val="center"/>
              <w:rPr>
                <w:rFonts w:ascii="Arial" w:hAnsi="Arial" w:cs="Arial"/>
              </w:rPr>
            </w:pPr>
            <w:r w:rsidRPr="00545F13">
              <w:rPr>
                <w:rFonts w:ascii="Arial" w:hAnsi="Arial" w:cs="Arial"/>
              </w:rPr>
              <w:t>+</w:t>
            </w:r>
            <w:r w:rsidR="009F36D3">
              <w:rPr>
                <w:rFonts w:ascii="Arial" w:hAnsi="Arial" w:cs="Arial"/>
              </w:rPr>
              <w:t>58.33</w:t>
            </w:r>
            <w:r w:rsidR="009C5346" w:rsidRPr="00545F13">
              <w:rPr>
                <w:rFonts w:ascii="Arial" w:hAnsi="Arial" w:cs="Arial"/>
              </w:rPr>
              <w:t xml:space="preserve"> * Ts</w:t>
            </w:r>
          </w:p>
        </w:tc>
      </w:tr>
      <w:tr w:rsidR="009C5346" w:rsidRPr="00F15952" w14:paraId="0D6AA2B1" w14:textId="77777777" w:rsidTr="009F36D3">
        <w:trPr>
          <w:jc w:val="center"/>
        </w:trPr>
        <w:tc>
          <w:tcPr>
            <w:tcW w:w="0" w:type="auto"/>
          </w:tcPr>
          <w:p w14:paraId="5DCD5F21" w14:textId="77777777" w:rsidR="009C5346" w:rsidRPr="00545F13" w:rsidRDefault="009C5346" w:rsidP="00647DE3">
            <w:pPr>
              <w:rPr>
                <w:rFonts w:ascii="Arial" w:hAnsi="Arial" w:cs="Arial"/>
              </w:rPr>
            </w:pPr>
            <w:r w:rsidRPr="00545F13">
              <w:rPr>
                <w:rFonts w:ascii="Arial" w:hAnsi="Arial" w:cs="Arial"/>
              </w:rPr>
              <w:t>Test system uncertainty</w:t>
            </w:r>
          </w:p>
        </w:tc>
        <w:tc>
          <w:tcPr>
            <w:tcW w:w="0" w:type="auto"/>
          </w:tcPr>
          <w:p w14:paraId="2AC754C0" w14:textId="77777777" w:rsidR="009C5346" w:rsidRPr="00545F13" w:rsidRDefault="009C5346" w:rsidP="00F15952">
            <w:pPr>
              <w:jc w:val="center"/>
              <w:rPr>
                <w:rFonts w:ascii="Arial" w:hAnsi="Arial" w:cs="Arial"/>
              </w:rPr>
            </w:pPr>
            <w:r w:rsidRPr="00545F13">
              <w:rPr>
                <w:rFonts w:ascii="Arial" w:hAnsi="Arial" w:cs="Arial"/>
              </w:rPr>
              <w:t>Not applicable</w:t>
            </w:r>
          </w:p>
        </w:tc>
        <w:tc>
          <w:tcPr>
            <w:tcW w:w="0" w:type="auto"/>
          </w:tcPr>
          <w:p w14:paraId="3C0B0279" w14:textId="77777777" w:rsidR="009C5346" w:rsidRPr="00545F13" w:rsidRDefault="009C5346" w:rsidP="00FC4971">
            <w:pPr>
              <w:jc w:val="center"/>
              <w:rPr>
                <w:rFonts w:ascii="Arial" w:hAnsi="Arial" w:cs="Arial"/>
              </w:rPr>
            </w:pPr>
            <w:r w:rsidRPr="00545F13">
              <w:rPr>
                <w:rFonts w:ascii="Arial" w:hAnsi="Arial" w:cs="Arial"/>
              </w:rPr>
              <w:t>+</w:t>
            </w:r>
            <w:r w:rsidR="00FC4971">
              <w:rPr>
                <w:rFonts w:ascii="Arial" w:eastAsia="宋体" w:hAnsi="Arial" w:cs="Arial"/>
                <w:lang w:eastAsia="zh-CN"/>
              </w:rPr>
              <w:t>0.5</w:t>
            </w:r>
            <w:r w:rsidRPr="00545F13">
              <w:rPr>
                <w:rFonts w:ascii="Arial" w:hAnsi="Arial" w:cs="Arial"/>
              </w:rPr>
              <w:t xml:space="preserve"> * Ts</w:t>
            </w:r>
          </w:p>
        </w:tc>
      </w:tr>
      <w:tr w:rsidR="009C5346" w:rsidRPr="00F15952" w14:paraId="65764D97" w14:textId="77777777" w:rsidTr="009F36D3">
        <w:trPr>
          <w:jc w:val="center"/>
        </w:trPr>
        <w:tc>
          <w:tcPr>
            <w:tcW w:w="0" w:type="auto"/>
          </w:tcPr>
          <w:p w14:paraId="4EF025C2" w14:textId="77777777" w:rsidR="009C5346" w:rsidRPr="00F15952" w:rsidRDefault="009C5346" w:rsidP="00647DE3">
            <w:pPr>
              <w:rPr>
                <w:rFonts w:ascii="Arial" w:hAnsi="Arial" w:cs="Arial"/>
              </w:rPr>
            </w:pPr>
            <w:r w:rsidRPr="00F15952">
              <w:rPr>
                <w:rFonts w:ascii="Arial" w:hAnsi="Arial"/>
              </w:rPr>
              <w:t>UE frequency error allowance</w:t>
            </w:r>
          </w:p>
        </w:tc>
        <w:tc>
          <w:tcPr>
            <w:tcW w:w="0" w:type="auto"/>
          </w:tcPr>
          <w:p w14:paraId="6DE56BED" w14:textId="77777777" w:rsidR="009C5346" w:rsidRPr="00F15952" w:rsidRDefault="009C5346" w:rsidP="00F15952">
            <w:pPr>
              <w:jc w:val="center"/>
              <w:rPr>
                <w:rFonts w:ascii="Arial" w:hAnsi="Arial" w:cs="Arial"/>
              </w:rPr>
            </w:pPr>
            <w:r w:rsidRPr="00F15952">
              <w:rPr>
                <w:rFonts w:ascii="Arial" w:hAnsi="Arial" w:cs="Arial"/>
              </w:rPr>
              <w:t>Not applicable</w:t>
            </w:r>
          </w:p>
        </w:tc>
        <w:tc>
          <w:tcPr>
            <w:tcW w:w="0" w:type="auto"/>
          </w:tcPr>
          <w:p w14:paraId="28E1473A" w14:textId="0B8F30AC" w:rsidR="009F36D3" w:rsidRPr="00F15952" w:rsidRDefault="009C5346" w:rsidP="001D5811">
            <w:pPr>
              <w:jc w:val="center"/>
              <w:rPr>
                <w:rFonts w:ascii="Arial" w:hAnsi="Arial" w:cs="Arial"/>
              </w:rPr>
            </w:pPr>
            <w:r w:rsidRPr="00F15952">
              <w:rPr>
                <w:rFonts w:ascii="Arial" w:hAnsi="Arial" w:cs="Arial"/>
              </w:rPr>
              <w:t>+0.6 * Ts</w:t>
            </w:r>
          </w:p>
        </w:tc>
      </w:tr>
      <w:tr w:rsidR="009C5346" w:rsidRPr="00545F13" w14:paraId="5C079718" w14:textId="77777777" w:rsidTr="009F36D3">
        <w:trPr>
          <w:jc w:val="center"/>
        </w:trPr>
        <w:tc>
          <w:tcPr>
            <w:tcW w:w="0" w:type="auto"/>
          </w:tcPr>
          <w:p w14:paraId="068B8BAD" w14:textId="77777777" w:rsidR="009C5346" w:rsidRPr="00545F13" w:rsidRDefault="009C5346" w:rsidP="00647DE3">
            <w:pPr>
              <w:rPr>
                <w:rFonts w:ascii="Arial" w:hAnsi="Arial" w:cs="Arial"/>
                <w:b/>
              </w:rPr>
            </w:pPr>
            <w:r w:rsidRPr="00545F13">
              <w:rPr>
                <w:rFonts w:ascii="Arial" w:hAnsi="Arial" w:cs="Arial"/>
                <w:b/>
              </w:rPr>
              <w:t>Test requirement</w:t>
            </w:r>
          </w:p>
        </w:tc>
        <w:tc>
          <w:tcPr>
            <w:tcW w:w="0" w:type="auto"/>
          </w:tcPr>
          <w:p w14:paraId="327A1BF4" w14:textId="77777777" w:rsidR="009C5346" w:rsidRPr="00545F13" w:rsidRDefault="009C5346" w:rsidP="00F15952">
            <w:pPr>
              <w:jc w:val="center"/>
              <w:rPr>
                <w:rFonts w:ascii="Arial" w:hAnsi="Arial" w:cs="Arial"/>
                <w:b/>
              </w:rPr>
            </w:pPr>
            <w:r w:rsidRPr="00545F13">
              <w:rPr>
                <w:rFonts w:ascii="Arial" w:hAnsi="Arial" w:cs="Arial"/>
              </w:rPr>
              <w:t>Not applicable</w:t>
            </w:r>
          </w:p>
        </w:tc>
        <w:tc>
          <w:tcPr>
            <w:tcW w:w="0" w:type="auto"/>
          </w:tcPr>
          <w:p w14:paraId="3C63CEF6" w14:textId="4AF25207" w:rsidR="00092F50" w:rsidRPr="001D5811" w:rsidRDefault="00BF522F" w:rsidP="001D5811">
            <w:pPr>
              <w:jc w:val="center"/>
              <w:rPr>
                <w:rFonts w:ascii="Arial" w:hAnsi="Arial" w:cs="Arial"/>
              </w:rPr>
            </w:pPr>
            <w:r w:rsidRPr="00545F13">
              <w:rPr>
                <w:rFonts w:ascii="Arial" w:hAnsi="Arial" w:cs="Arial"/>
                <w:b/>
              </w:rPr>
              <w:t>+</w:t>
            </w:r>
            <w:r w:rsidR="00FC4971">
              <w:rPr>
                <w:rFonts w:ascii="Arial" w:eastAsia="宋体" w:hAnsi="Arial" w:cs="Arial"/>
                <w:b/>
                <w:lang w:eastAsia="zh-CN"/>
              </w:rPr>
              <w:t>59.43</w:t>
            </w:r>
            <w:r w:rsidR="009C5346" w:rsidRPr="00545F13">
              <w:rPr>
                <w:rFonts w:ascii="Arial" w:hAnsi="Arial" w:cs="Arial"/>
                <w:b/>
              </w:rPr>
              <w:t xml:space="preserve"> * Ts</w:t>
            </w:r>
          </w:p>
        </w:tc>
      </w:tr>
    </w:tbl>
    <w:p w14:paraId="2A3C6ADB" w14:textId="77777777" w:rsidR="00124EDC" w:rsidRDefault="00124EDC" w:rsidP="00665930">
      <w:pPr>
        <w:spacing w:before="120" w:after="120"/>
        <w:rPr>
          <w:rFonts w:ascii="Arial" w:hAnsi="Arial" w:cs="Arial"/>
          <w:highlight w:val="yellow"/>
          <w:u w:val="single"/>
        </w:rPr>
      </w:pPr>
    </w:p>
    <w:p w14:paraId="6ADC260D" w14:textId="77777777" w:rsidR="00FB7D57" w:rsidRDefault="00FB7D57" w:rsidP="00FB7D57">
      <w:pPr>
        <w:rPr>
          <w:rFonts w:ascii="Arial" w:hAnsi="Arial"/>
          <w:b/>
          <w:sz w:val="22"/>
          <w:szCs w:val="22"/>
        </w:rPr>
      </w:pPr>
      <w:r w:rsidRPr="00F1176B">
        <w:rPr>
          <w:rFonts w:ascii="Arial" w:hAnsi="Arial"/>
          <w:b/>
          <w:sz w:val="22"/>
          <w:szCs w:val="22"/>
        </w:rPr>
        <w:t>3.</w:t>
      </w:r>
      <w:r w:rsidR="00B61F2E">
        <w:rPr>
          <w:rFonts w:ascii="Arial" w:hAnsi="Arial"/>
          <w:b/>
          <w:sz w:val="22"/>
          <w:szCs w:val="22"/>
        </w:rPr>
        <w:t>2</w:t>
      </w:r>
      <w:r>
        <w:rPr>
          <w:rFonts w:ascii="Arial" w:hAnsi="Arial"/>
          <w:b/>
          <w:sz w:val="22"/>
          <w:szCs w:val="22"/>
        </w:rPr>
        <w:tab/>
      </w:r>
      <w:r w:rsidR="005B5284">
        <w:rPr>
          <w:rFonts w:ascii="Arial" w:hAnsi="Arial"/>
          <w:b/>
          <w:sz w:val="22"/>
          <w:szCs w:val="22"/>
        </w:rPr>
        <w:t>Downlink Signal Level Uncertainties</w:t>
      </w:r>
    </w:p>
    <w:p w14:paraId="1AACC067" w14:textId="77777777" w:rsidR="002B7330" w:rsidRPr="00F57D56" w:rsidRDefault="002B7330" w:rsidP="002B7330">
      <w:pPr>
        <w:rPr>
          <w:rFonts w:ascii="Arial" w:hAnsi="Arial" w:cs="Arial"/>
        </w:rPr>
      </w:pPr>
      <w:r w:rsidRPr="00F57D56">
        <w:rPr>
          <w:rFonts w:ascii="Arial" w:hAnsi="Arial" w:cs="Arial"/>
        </w:rPr>
        <w:t xml:space="preserve">The SS provides </w:t>
      </w:r>
      <w:r>
        <w:rPr>
          <w:rFonts w:ascii="Arial" w:hAnsi="Arial" w:cs="Arial"/>
        </w:rPr>
        <w:t>1 cell</w:t>
      </w:r>
      <w:r w:rsidRPr="00F57D56">
        <w:rPr>
          <w:rFonts w:ascii="Arial" w:hAnsi="Arial" w:cs="Arial"/>
        </w:rPr>
        <w:t xml:space="preserve"> with AWGN</w:t>
      </w:r>
      <w:r>
        <w:rPr>
          <w:rFonts w:ascii="Arial" w:hAnsi="Arial" w:cs="Arial"/>
        </w:rPr>
        <w:t xml:space="preserve"> to the UE</w:t>
      </w:r>
      <w:r w:rsidRPr="00F57D56">
        <w:rPr>
          <w:rFonts w:ascii="Arial" w:hAnsi="Arial" w:cs="Arial"/>
        </w:rPr>
        <w:t>. We propose to control the following parameters:</w:t>
      </w:r>
    </w:p>
    <w:p w14:paraId="705DF6AC" w14:textId="5033F65A" w:rsidR="002B7330" w:rsidRPr="00CD798D" w:rsidRDefault="002B7330" w:rsidP="002B7330">
      <w:pPr>
        <w:numPr>
          <w:ilvl w:val="0"/>
          <w:numId w:val="14"/>
        </w:numPr>
        <w:autoSpaceDE w:val="0"/>
        <w:autoSpaceDN w:val="0"/>
        <w:adjustRightInd w:val="0"/>
        <w:spacing w:after="60"/>
        <w:rPr>
          <w:rFonts w:ascii="Arial" w:hAnsi="Arial" w:cs="Arial"/>
        </w:rPr>
      </w:pPr>
      <w:r w:rsidRPr="00F57D56">
        <w:rPr>
          <w:rFonts w:ascii="Arial" w:hAnsi="Arial" w:cs="Arial"/>
        </w:rPr>
        <w:t xml:space="preserve">AWGN </w:t>
      </w:r>
      <w:r>
        <w:rPr>
          <w:rFonts w:ascii="Arial" w:hAnsi="Arial" w:cs="Arial"/>
        </w:rPr>
        <w:t>absolute power</w:t>
      </w:r>
      <w:r w:rsidRPr="00F57D56">
        <w:rPr>
          <w:rFonts w:ascii="Arial" w:hAnsi="Arial" w:cs="Arial"/>
        </w:rPr>
        <w:t xml:space="preserve">, </w:t>
      </w:r>
      <w:proofErr w:type="spellStart"/>
      <w:r w:rsidRPr="00CD798D">
        <w:rPr>
          <w:rFonts w:ascii="Arial" w:hAnsi="Arial" w:cs="Arial"/>
        </w:rPr>
        <w:t>N</w:t>
      </w:r>
      <w:r w:rsidRPr="00CD798D">
        <w:rPr>
          <w:rFonts w:ascii="Arial" w:hAnsi="Arial" w:cs="Arial"/>
          <w:vertAlign w:val="subscript"/>
        </w:rPr>
        <w:t>oc</w:t>
      </w:r>
      <w:proofErr w:type="spellEnd"/>
      <w:r w:rsidR="00901238">
        <w:rPr>
          <w:rFonts w:ascii="Arial" w:hAnsi="Arial" w:cs="Arial"/>
        </w:rPr>
        <w:t xml:space="preserve"> </w:t>
      </w:r>
      <w:r w:rsidRPr="00CD798D">
        <w:rPr>
          <w:rFonts w:ascii="Arial" w:hAnsi="Arial" w:cs="Arial"/>
          <w:noProof/>
          <w:lang w:eastAsia="sv-SE"/>
        </w:rPr>
        <w:t>±</w:t>
      </w:r>
      <w:r w:rsidR="005154B0">
        <w:rPr>
          <w:rFonts w:ascii="Arial" w:hAnsi="Arial" w:cs="Arial"/>
          <w:noProof/>
          <w:lang w:eastAsia="sv-SE"/>
        </w:rPr>
        <w:t>3</w:t>
      </w:r>
      <w:r w:rsidRPr="000E7CFA">
        <w:rPr>
          <w:rFonts w:ascii="Arial" w:hAnsi="Arial" w:cs="Arial"/>
          <w:noProof/>
        </w:rPr>
        <w:t xml:space="preserve"> </w:t>
      </w:r>
      <w:r w:rsidRPr="00CD798D">
        <w:rPr>
          <w:rFonts w:ascii="Arial" w:hAnsi="Arial" w:cs="Arial"/>
          <w:noProof/>
        </w:rPr>
        <w:t>dB</w:t>
      </w:r>
      <w:r>
        <w:rPr>
          <w:rFonts w:ascii="Arial" w:hAnsi="Arial" w:cs="Arial"/>
          <w:noProof/>
        </w:rPr>
        <w:t xml:space="preserve"> </w:t>
      </w:r>
      <w:r w:rsidRPr="00D84606">
        <w:rPr>
          <w:rFonts w:ascii="Arial" w:hAnsi="Arial"/>
          <w:noProof/>
        </w:rPr>
        <w:t>averaged over BW</w:t>
      </w:r>
      <w:r w:rsidRPr="00D84606">
        <w:rPr>
          <w:rFonts w:ascii="Arial" w:hAnsi="Arial"/>
          <w:noProof/>
          <w:vertAlign w:val="subscript"/>
        </w:rPr>
        <w:t>Config</w:t>
      </w:r>
    </w:p>
    <w:p w14:paraId="5A86F6F5" w14:textId="41478E72" w:rsidR="005154B0" w:rsidRPr="00665930" w:rsidRDefault="002B7330" w:rsidP="002B7330">
      <w:pPr>
        <w:numPr>
          <w:ilvl w:val="0"/>
          <w:numId w:val="14"/>
        </w:numPr>
        <w:autoSpaceDE w:val="0"/>
        <w:autoSpaceDN w:val="0"/>
        <w:adjustRightInd w:val="0"/>
        <w:spacing w:after="60"/>
        <w:rPr>
          <w:rFonts w:ascii="Arial" w:hAnsi="Arial" w:cs="Arial"/>
        </w:rPr>
      </w:pPr>
      <w:r w:rsidRPr="00CD798D">
        <w:rPr>
          <w:rFonts w:ascii="Arial" w:hAnsi="Arial" w:cs="Arial"/>
        </w:rPr>
        <w:t xml:space="preserve">Ratio of cell 1 signal / AWGN, </w:t>
      </w:r>
      <w:proofErr w:type="spellStart"/>
      <w:r w:rsidR="00BC6964" w:rsidRPr="003412FD">
        <w:rPr>
          <w:rFonts w:ascii="Arial" w:hAnsi="Arial" w:cs="Arial"/>
        </w:rPr>
        <w:t>Ês</w:t>
      </w:r>
      <w:proofErr w:type="spellEnd"/>
      <w:r w:rsidR="00BC6964" w:rsidRPr="003412FD">
        <w:rPr>
          <w:rFonts w:ascii="Arial" w:hAnsi="Arial" w:cs="Arial"/>
        </w:rPr>
        <w:t>/</w:t>
      </w:r>
      <w:proofErr w:type="spellStart"/>
      <w:r w:rsidR="00BC6964" w:rsidRPr="003412FD">
        <w:rPr>
          <w:rFonts w:ascii="Arial" w:hAnsi="Arial" w:cs="Arial"/>
          <w:shd w:val="clear" w:color="auto" w:fill="FFFFFF"/>
        </w:rPr>
        <w:t>N</w:t>
      </w:r>
      <w:r w:rsidR="00BC6964" w:rsidRPr="003412FD">
        <w:rPr>
          <w:rFonts w:ascii="Arial" w:hAnsi="Arial" w:cs="Arial"/>
          <w:shd w:val="clear" w:color="auto" w:fill="FFFFFF"/>
          <w:vertAlign w:val="subscript"/>
        </w:rPr>
        <w:t>oc</w:t>
      </w:r>
      <w:proofErr w:type="spellEnd"/>
      <w:r w:rsidR="003412FD">
        <w:t xml:space="preserve"> </w:t>
      </w:r>
      <w:r w:rsidRPr="00CD798D">
        <w:rPr>
          <w:rFonts w:ascii="Arial" w:hAnsi="Arial" w:cs="Arial"/>
        </w:rPr>
        <w:t>±0.3 dB</w:t>
      </w:r>
      <w:r>
        <w:rPr>
          <w:rFonts w:ascii="Arial" w:hAnsi="Arial" w:cs="Arial"/>
        </w:rPr>
        <w:t xml:space="preserve"> </w:t>
      </w:r>
      <w:r w:rsidRPr="009C3CBA">
        <w:rPr>
          <w:rFonts w:ascii="Arial" w:hAnsi="Arial" w:cs="Arial"/>
        </w:rPr>
        <w:t>averaged over</w:t>
      </w:r>
      <w:r w:rsidR="00440CD0">
        <w:rPr>
          <w:rFonts w:ascii="Arial" w:hAnsi="Arial" w:cs="Arial"/>
        </w:rPr>
        <w:t xml:space="preserve"> </w:t>
      </w:r>
      <w:r w:rsidR="00440CD0" w:rsidRPr="00D84606">
        <w:rPr>
          <w:rFonts w:ascii="Arial" w:hAnsi="Arial"/>
          <w:noProof/>
        </w:rPr>
        <w:t>BW</w:t>
      </w:r>
      <w:r w:rsidR="00440CD0" w:rsidRPr="00D84606">
        <w:rPr>
          <w:rFonts w:ascii="Arial" w:hAnsi="Arial"/>
          <w:noProof/>
          <w:vertAlign w:val="subscript"/>
        </w:rPr>
        <w:t>Config</w:t>
      </w:r>
    </w:p>
    <w:p w14:paraId="06BD0759" w14:textId="77777777" w:rsidR="00A046EB" w:rsidRDefault="00914174" w:rsidP="00A046EB">
      <w:pPr>
        <w:rPr>
          <w:rFonts w:ascii="Arial" w:hAnsi="Arial"/>
        </w:rPr>
      </w:pPr>
      <w:r w:rsidRPr="007C055E">
        <w:rPr>
          <w:rFonts w:ascii="Arial" w:hAnsi="Arial"/>
        </w:rPr>
        <w:t xml:space="preserve">The downlink uncertainty values are chosen to be the same as the performance tests in section 8 of TS 36.521-1. </w:t>
      </w:r>
    </w:p>
    <w:p w14:paraId="1CCF9BDA" w14:textId="77777777" w:rsidR="008801F5" w:rsidRPr="008801F5" w:rsidRDefault="008801F5" w:rsidP="00A046EB">
      <w:pPr>
        <w:rPr>
          <w:rFonts w:ascii="Arial" w:hAnsi="Arial"/>
        </w:rPr>
      </w:pPr>
    </w:p>
    <w:p w14:paraId="639ACEB6" w14:textId="77777777" w:rsidR="00A046EB" w:rsidRPr="0087668A" w:rsidRDefault="00A046EB" w:rsidP="00A046EB">
      <w:pPr>
        <w:rPr>
          <w:rFonts w:ascii="Arial" w:hAnsi="Arial"/>
          <w:b/>
          <w:sz w:val="22"/>
          <w:szCs w:val="22"/>
        </w:rPr>
      </w:pPr>
      <w:r w:rsidRPr="0087668A">
        <w:rPr>
          <w:rFonts w:ascii="Arial" w:hAnsi="Arial"/>
          <w:b/>
          <w:sz w:val="22"/>
          <w:szCs w:val="22"/>
        </w:rPr>
        <w:t>3.</w:t>
      </w:r>
      <w:r w:rsidR="00CD0B41" w:rsidRPr="0087668A">
        <w:rPr>
          <w:rFonts w:ascii="Arial" w:hAnsi="Arial"/>
          <w:b/>
          <w:sz w:val="22"/>
          <w:szCs w:val="22"/>
        </w:rPr>
        <w:t>3</w:t>
      </w:r>
      <w:r w:rsidRPr="0087668A">
        <w:rPr>
          <w:rFonts w:ascii="Arial" w:hAnsi="Arial"/>
          <w:b/>
          <w:sz w:val="22"/>
          <w:szCs w:val="22"/>
        </w:rPr>
        <w:tab/>
        <w:t xml:space="preserve">Key </w:t>
      </w:r>
      <w:r w:rsidR="00DA392B" w:rsidRPr="0087668A">
        <w:rPr>
          <w:rFonts w:ascii="Arial" w:hAnsi="Arial"/>
          <w:b/>
          <w:sz w:val="22"/>
          <w:szCs w:val="22"/>
        </w:rPr>
        <w:t xml:space="preserve">Signal level </w:t>
      </w:r>
      <w:r w:rsidRPr="0087668A">
        <w:rPr>
          <w:rFonts w:ascii="Arial" w:hAnsi="Arial"/>
          <w:b/>
          <w:sz w:val="22"/>
          <w:szCs w:val="22"/>
        </w:rPr>
        <w:t>parameters in test case</w:t>
      </w:r>
    </w:p>
    <w:p w14:paraId="44F91820" w14:textId="7FE7F7DB" w:rsidR="00A046EB" w:rsidRDefault="0057704C" w:rsidP="00A046EB">
      <w:pPr>
        <w:spacing w:before="120" w:after="120"/>
        <w:rPr>
          <w:rFonts w:ascii="Arial" w:hAnsi="Arial" w:cs="Arial"/>
        </w:rPr>
      </w:pPr>
      <w:r>
        <w:rPr>
          <w:rFonts w:ascii="Arial" w:hAnsi="Arial" w:cs="Arial"/>
        </w:rPr>
        <w:lastRenderedPageBreak/>
        <w:t>To ensure</w:t>
      </w:r>
      <w:r w:rsidRPr="0057704C">
        <w:rPr>
          <w:rFonts w:ascii="Arial" w:hAnsi="Arial" w:cs="Arial"/>
        </w:rPr>
        <w:t xml:space="preserve"> that the SNR does not fall below the </w:t>
      </w:r>
      <w:r>
        <w:rPr>
          <w:rFonts w:ascii="Arial" w:hAnsi="Arial" w:cs="Arial"/>
        </w:rPr>
        <w:t>core requirement</w:t>
      </w:r>
      <w:r w:rsidRPr="0057704C">
        <w:rPr>
          <w:rFonts w:ascii="Arial" w:hAnsi="Arial" w:cs="Arial"/>
        </w:rPr>
        <w:t xml:space="preserve"> specified in Annex A of TS 36.133</w:t>
      </w:r>
      <w:r>
        <w:rPr>
          <w:rFonts w:ascii="Arial" w:hAnsi="Arial" w:cs="Arial"/>
        </w:rPr>
        <w:t>, the</w:t>
      </w:r>
      <w:r w:rsidR="00765E0F">
        <w:rPr>
          <w:rFonts w:ascii="Arial" w:hAnsi="Arial" w:cs="Arial"/>
        </w:rPr>
        <w:t xml:space="preserve"> </w:t>
      </w:r>
      <w:proofErr w:type="spellStart"/>
      <w:r w:rsidR="00765E0F" w:rsidRPr="003412FD">
        <w:rPr>
          <w:rFonts w:ascii="Arial" w:hAnsi="Arial" w:cs="Arial"/>
        </w:rPr>
        <w:t>Ês</w:t>
      </w:r>
      <w:proofErr w:type="spellEnd"/>
      <w:r w:rsidR="00765E0F" w:rsidRPr="003412FD">
        <w:rPr>
          <w:rFonts w:ascii="Arial" w:hAnsi="Arial" w:cs="Arial"/>
        </w:rPr>
        <w:t>/</w:t>
      </w:r>
      <w:proofErr w:type="spellStart"/>
      <w:r w:rsidR="00765E0F" w:rsidRPr="003412FD">
        <w:rPr>
          <w:rFonts w:ascii="Arial" w:hAnsi="Arial" w:cs="Arial"/>
          <w:shd w:val="clear" w:color="auto" w:fill="FFFFFF"/>
        </w:rPr>
        <w:t>N</w:t>
      </w:r>
      <w:r w:rsidR="00765E0F" w:rsidRPr="003412FD">
        <w:rPr>
          <w:rFonts w:ascii="Arial" w:hAnsi="Arial" w:cs="Arial"/>
          <w:shd w:val="clear" w:color="auto" w:fill="FFFFFF"/>
          <w:vertAlign w:val="subscript"/>
        </w:rPr>
        <w:t>oc</w:t>
      </w:r>
      <w:proofErr w:type="spellEnd"/>
      <w:r w:rsidR="00765E0F">
        <w:t xml:space="preserve"> </w:t>
      </w:r>
      <w:r>
        <w:rPr>
          <w:rFonts w:ascii="Arial" w:hAnsi="Arial" w:cs="Arial"/>
        </w:rPr>
        <w:t>values are increased by the amount of t</w:t>
      </w:r>
      <w:r w:rsidR="00424C9A">
        <w:rPr>
          <w:rFonts w:ascii="Arial" w:hAnsi="Arial" w:cs="Arial"/>
        </w:rPr>
        <w:t xml:space="preserve">he </w:t>
      </w:r>
      <w:r w:rsidR="00DF7943">
        <w:rPr>
          <w:rFonts w:ascii="Arial" w:hAnsi="Arial" w:cs="Arial"/>
        </w:rPr>
        <w:t xml:space="preserve">SNR </w:t>
      </w:r>
      <w:r w:rsidR="00424C9A">
        <w:rPr>
          <w:rFonts w:ascii="Arial" w:hAnsi="Arial" w:cs="Arial"/>
        </w:rPr>
        <w:t>uncertainty</w:t>
      </w:r>
      <w:r w:rsidR="00693C63">
        <w:rPr>
          <w:rFonts w:ascii="Arial" w:hAnsi="Arial" w:cs="Arial"/>
        </w:rPr>
        <w:t xml:space="preserve"> </w:t>
      </w:r>
      <w:r w:rsidR="00424C9A">
        <w:rPr>
          <w:rFonts w:ascii="Arial" w:hAnsi="Arial" w:cs="Arial"/>
        </w:rPr>
        <w:t>0.3dB.</w:t>
      </w:r>
      <w:r w:rsidR="001809C8">
        <w:rPr>
          <w:rFonts w:ascii="Arial" w:hAnsi="Arial" w:cs="Arial"/>
        </w:rPr>
        <w:t xml:space="preserve"> </w:t>
      </w:r>
      <w:r w:rsidR="00A046EB" w:rsidRPr="0087668A">
        <w:rPr>
          <w:rFonts w:ascii="Arial" w:hAnsi="Arial" w:cs="Arial"/>
        </w:rPr>
        <w:t xml:space="preserve">Therefore, the </w:t>
      </w:r>
      <w:r w:rsidR="00DD59A0">
        <w:rPr>
          <w:rFonts w:ascii="Arial" w:hAnsi="Arial" w:cs="Arial"/>
        </w:rPr>
        <w:t xml:space="preserve">test requirements </w:t>
      </w:r>
      <w:r w:rsidR="00A046EB" w:rsidRPr="0087668A">
        <w:rPr>
          <w:rFonts w:ascii="Arial" w:hAnsi="Arial" w:cs="Arial"/>
        </w:rPr>
        <w:t>are:</w:t>
      </w:r>
    </w:p>
    <w:p w14:paraId="231F4EB5" w14:textId="77777777" w:rsidR="00653C15" w:rsidRDefault="00653C15" w:rsidP="00A046EB">
      <w:pPr>
        <w:spacing w:before="120" w:after="120"/>
        <w:rPr>
          <w:rFonts w:ascii="Arial" w:hAnsi="Arial" w:cs="Arial"/>
        </w:rPr>
      </w:pPr>
    </w:p>
    <w:p w14:paraId="031B2962" w14:textId="7ABEB366" w:rsidR="0067684D" w:rsidRPr="0087668A" w:rsidRDefault="0067684D" w:rsidP="00A046EB">
      <w:pPr>
        <w:spacing w:before="120" w:after="120"/>
        <w:rPr>
          <w:rFonts w:ascii="Arial" w:hAnsi="Arial" w:cs="Arial"/>
        </w:rPr>
      </w:pPr>
      <w:r>
        <w:rPr>
          <w:rFonts w:ascii="Arial" w:hAnsi="Arial" w:cs="Arial"/>
        </w:rPr>
        <w:t>For</w:t>
      </w:r>
      <w:r w:rsidR="001C3982">
        <w:rPr>
          <w:rFonts w:ascii="Arial" w:hAnsi="Arial" w:cs="Arial"/>
        </w:rPr>
        <w:t xml:space="preserve"> t</w:t>
      </w:r>
      <w:r>
        <w:rPr>
          <w:rFonts w:ascii="Arial" w:hAnsi="Arial" w:cs="Arial"/>
        </w:rPr>
        <w:t xml:space="preserve">est case </w:t>
      </w:r>
      <w:r w:rsidR="00A1120D">
        <w:rPr>
          <w:rFonts w:ascii="Arial" w:hAnsi="Arial" w:cs="Arial"/>
        </w:rPr>
        <w:t>13</w:t>
      </w:r>
      <w:r>
        <w:rPr>
          <w:rFonts w:ascii="Arial" w:hAnsi="Arial" w:cs="Arial"/>
        </w:rPr>
        <w:t>.</w:t>
      </w:r>
      <w:r w:rsidR="00A1120D">
        <w:rPr>
          <w:rFonts w:ascii="Arial" w:hAnsi="Arial" w:cs="Arial"/>
        </w:rPr>
        <w:t>4</w:t>
      </w:r>
      <w:r>
        <w:rPr>
          <w:rFonts w:ascii="Arial" w:hAnsi="Arial" w:cs="Arial"/>
        </w:rPr>
        <w:t>.1</w:t>
      </w:r>
      <w:r w:rsidR="00A1120D">
        <w:rPr>
          <w:rFonts w:ascii="Arial" w:hAnsi="Arial" w:cs="Arial"/>
        </w:rPr>
        <w:t xml:space="preserve">.1 </w:t>
      </w:r>
      <w:proofErr w:type="spellStart"/>
      <w:r w:rsidR="00425C43">
        <w:rPr>
          <w:rFonts w:ascii="Arial" w:hAnsi="Arial" w:cs="Arial"/>
        </w:rPr>
        <w:t>NCell</w:t>
      </w:r>
      <w:proofErr w:type="spellEnd"/>
      <w:r>
        <w:rPr>
          <w:rFonts w:ascii="Arial" w:hAnsi="Arial" w:cs="Arial"/>
        </w:rPr>
        <w:t>:</w:t>
      </w:r>
    </w:p>
    <w:p w14:paraId="440F4DD9" w14:textId="511A3F2C" w:rsidR="00A046EB" w:rsidRPr="0067684D" w:rsidRDefault="00A046EB" w:rsidP="00A046EB">
      <w:pPr>
        <w:numPr>
          <w:ilvl w:val="0"/>
          <w:numId w:val="23"/>
        </w:numPr>
        <w:spacing w:before="120" w:after="120"/>
        <w:jc w:val="both"/>
        <w:rPr>
          <w:rFonts w:cs="Arial"/>
          <w:szCs w:val="18"/>
          <w:lang w:val="en-US"/>
        </w:rPr>
      </w:pPr>
      <w:r w:rsidRPr="00A1120D">
        <w:rPr>
          <w:rFonts w:ascii="Arial" w:hAnsi="Arial" w:cs="Arial"/>
          <w:position w:val="-12"/>
          <w:szCs w:val="18"/>
          <w:lang w:val="en-US"/>
        </w:rPr>
        <w:object w:dxaOrig="400" w:dyaOrig="360" w14:anchorId="048FDAF5">
          <v:shape id="_x0000_i1034" type="#_x0000_t75" style="width:20.25pt;height:18pt" o:ole="" fillcolor="window">
            <v:imagedata r:id="rId8" o:title=""/>
          </v:shape>
          <o:OLEObject Type="Embed" ProgID="Equation.3" ShapeID="_x0000_i1034" DrawAspect="Content" ObjectID="_1768032601" r:id="rId22"/>
        </w:object>
      </w:r>
      <w:r w:rsidRPr="0067684D">
        <w:rPr>
          <w:rFonts w:cs="Arial"/>
          <w:szCs w:val="18"/>
          <w:lang w:val="en-US"/>
        </w:rPr>
        <w:t xml:space="preserve"> </w:t>
      </w:r>
      <w:r w:rsidRPr="0067684D">
        <w:rPr>
          <w:rFonts w:ascii="Arial" w:hAnsi="Arial" w:cs="Arial"/>
          <w:szCs w:val="18"/>
          <w:lang w:val="en-US"/>
        </w:rPr>
        <w:t>= -</w:t>
      </w:r>
      <w:r w:rsidR="00A1120D">
        <w:rPr>
          <w:rFonts w:ascii="Arial" w:hAnsi="Arial" w:cs="Arial"/>
          <w:szCs w:val="18"/>
          <w:lang w:val="en-US"/>
        </w:rPr>
        <w:t>8</w:t>
      </w:r>
      <w:r w:rsidRPr="0067684D">
        <w:rPr>
          <w:rFonts w:ascii="Arial" w:hAnsi="Arial" w:cs="Arial"/>
          <w:szCs w:val="18"/>
          <w:lang w:val="en-US"/>
        </w:rPr>
        <w:t>8 dBm/15 kHz</w:t>
      </w:r>
    </w:p>
    <w:p w14:paraId="1A2A4EFC" w14:textId="77777777" w:rsidR="00A046EB" w:rsidRPr="0067684D" w:rsidRDefault="00A046EB" w:rsidP="00A046EB">
      <w:pPr>
        <w:numPr>
          <w:ilvl w:val="0"/>
          <w:numId w:val="23"/>
        </w:numPr>
        <w:spacing w:before="120" w:after="120"/>
        <w:jc w:val="both"/>
        <w:rPr>
          <w:rFonts w:ascii="Arial" w:hAnsi="Arial" w:cs="Arial"/>
          <w:color w:val="000000"/>
          <w:szCs w:val="18"/>
        </w:rPr>
      </w:pPr>
      <w:r w:rsidRPr="00A1120D">
        <w:rPr>
          <w:rFonts w:ascii="Arial" w:hAnsi="Arial" w:cs="Arial"/>
          <w:color w:val="000000"/>
          <w:position w:val="-12"/>
          <w:szCs w:val="18"/>
        </w:rPr>
        <w:object w:dxaOrig="760" w:dyaOrig="380" w14:anchorId="1DCFAC4B">
          <v:shape id="_x0000_i1035" type="#_x0000_t75" style="width:38.25pt;height:18.75pt" o:ole="" fillcolor="window">
            <v:imagedata r:id="rId12" o:title=""/>
          </v:shape>
          <o:OLEObject Type="Embed" ProgID="Equation.3" ShapeID="_x0000_i1035" DrawAspect="Content" ObjectID="_1768032602" r:id="rId23"/>
        </w:object>
      </w:r>
      <w:r w:rsidRPr="0067684D">
        <w:rPr>
          <w:rFonts w:cs="Arial"/>
          <w:color w:val="000000"/>
          <w:szCs w:val="18"/>
        </w:rPr>
        <w:t xml:space="preserve"> </w:t>
      </w:r>
      <w:r w:rsidRPr="0067684D">
        <w:rPr>
          <w:rFonts w:ascii="Arial" w:hAnsi="Arial" w:cs="Arial"/>
          <w:color w:val="000000"/>
          <w:szCs w:val="18"/>
        </w:rPr>
        <w:t xml:space="preserve">= </w:t>
      </w:r>
      <w:r w:rsidR="005930D0">
        <w:rPr>
          <w:rFonts w:ascii="Arial" w:hAnsi="Arial" w:cs="Arial"/>
          <w:color w:val="000000"/>
          <w:szCs w:val="18"/>
        </w:rPr>
        <w:t xml:space="preserve">(4dB+0.3dB) = </w:t>
      </w:r>
      <w:r w:rsidR="00FE743E" w:rsidRPr="005930D0">
        <w:rPr>
          <w:rFonts w:ascii="Arial" w:hAnsi="Arial" w:cs="Arial"/>
          <w:b/>
          <w:color w:val="000000"/>
          <w:szCs w:val="18"/>
        </w:rPr>
        <w:t>4.3</w:t>
      </w:r>
      <w:r w:rsidRPr="005930D0">
        <w:rPr>
          <w:rFonts w:ascii="Arial" w:hAnsi="Arial" w:cs="Arial"/>
          <w:b/>
          <w:color w:val="000000"/>
          <w:szCs w:val="18"/>
        </w:rPr>
        <w:t xml:space="preserve"> dB</w:t>
      </w:r>
    </w:p>
    <w:p w14:paraId="6424D929" w14:textId="77777777" w:rsidR="0067684D" w:rsidRDefault="0067684D" w:rsidP="0067684D">
      <w:pPr>
        <w:spacing w:before="120" w:after="120"/>
        <w:jc w:val="both"/>
        <w:rPr>
          <w:rFonts w:ascii="Arial" w:hAnsi="Arial" w:cs="Arial"/>
          <w:szCs w:val="18"/>
          <w:lang w:val="en-US"/>
        </w:rPr>
      </w:pPr>
    </w:p>
    <w:p w14:paraId="74ABDBE6" w14:textId="0DEF2EE3" w:rsidR="0067684D" w:rsidRPr="0087668A" w:rsidRDefault="0067684D" w:rsidP="0067684D">
      <w:pPr>
        <w:spacing w:before="120" w:after="120"/>
        <w:rPr>
          <w:rFonts w:ascii="Arial" w:hAnsi="Arial" w:cs="Arial"/>
        </w:rPr>
      </w:pPr>
      <w:r>
        <w:rPr>
          <w:rFonts w:ascii="Arial" w:hAnsi="Arial" w:cs="Arial"/>
        </w:rPr>
        <w:t>For</w:t>
      </w:r>
      <w:r w:rsidR="000F4A3F">
        <w:rPr>
          <w:rFonts w:ascii="Arial" w:hAnsi="Arial" w:cs="Arial"/>
        </w:rPr>
        <w:t xml:space="preserve"> t</w:t>
      </w:r>
      <w:r>
        <w:rPr>
          <w:rFonts w:ascii="Arial" w:hAnsi="Arial" w:cs="Arial"/>
        </w:rPr>
        <w:t xml:space="preserve">est case </w:t>
      </w:r>
      <w:r w:rsidR="00F42A5F">
        <w:rPr>
          <w:rFonts w:ascii="Arial" w:hAnsi="Arial" w:cs="Arial"/>
        </w:rPr>
        <w:t>13</w:t>
      </w:r>
      <w:r>
        <w:rPr>
          <w:rFonts w:ascii="Arial" w:hAnsi="Arial" w:cs="Arial"/>
        </w:rPr>
        <w:t>.</w:t>
      </w:r>
      <w:r w:rsidR="00F42A5F">
        <w:rPr>
          <w:rFonts w:ascii="Arial" w:hAnsi="Arial" w:cs="Arial"/>
        </w:rPr>
        <w:t>4</w:t>
      </w:r>
      <w:r>
        <w:rPr>
          <w:rFonts w:ascii="Arial" w:hAnsi="Arial" w:cs="Arial"/>
        </w:rPr>
        <w:t>.1</w:t>
      </w:r>
      <w:r w:rsidR="00F42A5F">
        <w:rPr>
          <w:rFonts w:ascii="Arial" w:hAnsi="Arial" w:cs="Arial"/>
        </w:rPr>
        <w:t>.</w:t>
      </w:r>
      <w:r w:rsidR="00E22BBA">
        <w:rPr>
          <w:rFonts w:ascii="Arial" w:hAnsi="Arial" w:cs="Arial"/>
        </w:rPr>
        <w:t xml:space="preserve">2 and 13.4.1.3 </w:t>
      </w:r>
      <w:proofErr w:type="spellStart"/>
      <w:r w:rsidR="00425C43">
        <w:rPr>
          <w:rFonts w:ascii="Arial" w:hAnsi="Arial" w:cs="Arial"/>
        </w:rPr>
        <w:t>NCell</w:t>
      </w:r>
      <w:proofErr w:type="spellEnd"/>
      <w:r>
        <w:rPr>
          <w:rFonts w:ascii="Arial" w:hAnsi="Arial" w:cs="Arial"/>
        </w:rPr>
        <w:t>:</w:t>
      </w:r>
    </w:p>
    <w:p w14:paraId="001FF6E0" w14:textId="04678F5F" w:rsidR="005930D0" w:rsidRPr="0067684D" w:rsidRDefault="005930D0" w:rsidP="005930D0">
      <w:pPr>
        <w:numPr>
          <w:ilvl w:val="0"/>
          <w:numId w:val="23"/>
        </w:numPr>
        <w:spacing w:before="120" w:after="120"/>
        <w:jc w:val="both"/>
        <w:rPr>
          <w:rFonts w:cs="Arial"/>
          <w:szCs w:val="18"/>
          <w:lang w:val="en-US"/>
        </w:rPr>
      </w:pPr>
      <w:r w:rsidRPr="00E62308">
        <w:rPr>
          <w:rFonts w:ascii="Arial" w:hAnsi="Arial" w:cs="Arial"/>
          <w:position w:val="-12"/>
          <w:szCs w:val="18"/>
          <w:lang w:val="en-US"/>
        </w:rPr>
        <w:object w:dxaOrig="400" w:dyaOrig="360" w14:anchorId="43117111">
          <v:shape id="_x0000_i1036" type="#_x0000_t75" style="width:20.25pt;height:18pt" o:ole="" fillcolor="window">
            <v:imagedata r:id="rId8" o:title=""/>
          </v:shape>
          <o:OLEObject Type="Embed" ProgID="Equation.3" ShapeID="_x0000_i1036" DrawAspect="Content" ObjectID="_1768032603" r:id="rId24"/>
        </w:object>
      </w:r>
      <w:r w:rsidRPr="0067684D">
        <w:rPr>
          <w:rFonts w:cs="Arial"/>
          <w:szCs w:val="18"/>
          <w:lang w:val="en-US"/>
        </w:rPr>
        <w:t xml:space="preserve"> </w:t>
      </w:r>
      <w:r w:rsidRPr="0067684D">
        <w:rPr>
          <w:rFonts w:ascii="Arial" w:hAnsi="Arial" w:cs="Arial"/>
          <w:szCs w:val="18"/>
          <w:lang w:val="en-US"/>
        </w:rPr>
        <w:t>= -</w:t>
      </w:r>
      <w:r w:rsidR="00E62308">
        <w:rPr>
          <w:rFonts w:ascii="Arial" w:hAnsi="Arial" w:cs="Arial"/>
          <w:szCs w:val="18"/>
          <w:lang w:val="en-US"/>
        </w:rPr>
        <w:t>8</w:t>
      </w:r>
      <w:r w:rsidRPr="0067684D">
        <w:rPr>
          <w:rFonts w:ascii="Arial" w:hAnsi="Arial" w:cs="Arial"/>
          <w:szCs w:val="18"/>
          <w:lang w:val="en-US"/>
        </w:rPr>
        <w:t>8 dBm/15 kHz</w:t>
      </w:r>
    </w:p>
    <w:p w14:paraId="654EADA3" w14:textId="77777777" w:rsidR="005930D0" w:rsidRPr="0067684D" w:rsidRDefault="005930D0" w:rsidP="005930D0">
      <w:pPr>
        <w:numPr>
          <w:ilvl w:val="0"/>
          <w:numId w:val="23"/>
        </w:numPr>
        <w:spacing w:before="120" w:after="120"/>
        <w:jc w:val="both"/>
        <w:rPr>
          <w:rFonts w:ascii="Arial" w:hAnsi="Arial" w:cs="Arial"/>
          <w:color w:val="000000"/>
          <w:szCs w:val="18"/>
        </w:rPr>
      </w:pPr>
      <w:r w:rsidRPr="005D13D1">
        <w:rPr>
          <w:rFonts w:ascii="Arial" w:hAnsi="Arial" w:cs="Arial"/>
          <w:color w:val="000000"/>
          <w:position w:val="-12"/>
          <w:szCs w:val="18"/>
        </w:rPr>
        <w:object w:dxaOrig="760" w:dyaOrig="380" w14:anchorId="0F2B7F62">
          <v:shape id="_x0000_i1037" type="#_x0000_t75" style="width:38.25pt;height:18.75pt" o:ole="" fillcolor="window">
            <v:imagedata r:id="rId12" o:title=""/>
          </v:shape>
          <o:OLEObject Type="Embed" ProgID="Equation.3" ShapeID="_x0000_i1037" DrawAspect="Content" ObjectID="_1768032604" r:id="rId25"/>
        </w:object>
      </w:r>
      <w:r w:rsidRPr="0067684D">
        <w:rPr>
          <w:rFonts w:cs="Arial"/>
          <w:color w:val="000000"/>
          <w:szCs w:val="18"/>
        </w:rPr>
        <w:t xml:space="preserve"> </w:t>
      </w:r>
      <w:r w:rsidRPr="0067684D">
        <w:rPr>
          <w:rFonts w:ascii="Arial" w:hAnsi="Arial" w:cs="Arial"/>
          <w:color w:val="000000"/>
          <w:szCs w:val="18"/>
        </w:rPr>
        <w:t xml:space="preserve">= </w:t>
      </w:r>
      <w:r>
        <w:rPr>
          <w:rFonts w:ascii="Arial" w:hAnsi="Arial" w:cs="Arial"/>
          <w:color w:val="000000"/>
          <w:szCs w:val="18"/>
        </w:rPr>
        <w:t xml:space="preserve">(-11dB+0.3dB) = </w:t>
      </w:r>
      <w:r>
        <w:rPr>
          <w:rFonts w:ascii="Arial" w:hAnsi="Arial" w:cs="Arial"/>
          <w:b/>
          <w:color w:val="000000"/>
          <w:szCs w:val="18"/>
        </w:rPr>
        <w:t>-10.7</w:t>
      </w:r>
      <w:r w:rsidRPr="005930D0">
        <w:rPr>
          <w:rFonts w:ascii="Arial" w:hAnsi="Arial" w:cs="Arial"/>
          <w:b/>
          <w:color w:val="000000"/>
          <w:szCs w:val="18"/>
        </w:rPr>
        <w:t xml:space="preserve"> dB</w:t>
      </w:r>
    </w:p>
    <w:p w14:paraId="16684440" w14:textId="77777777" w:rsidR="0067684D" w:rsidRPr="00C66201" w:rsidRDefault="0067684D" w:rsidP="0067684D">
      <w:pPr>
        <w:spacing w:before="120" w:after="120"/>
        <w:jc w:val="both"/>
        <w:rPr>
          <w:rFonts w:ascii="Arial" w:hAnsi="Arial" w:cs="Arial"/>
          <w:szCs w:val="18"/>
          <w:lang w:val="en-US"/>
        </w:rPr>
      </w:pPr>
    </w:p>
    <w:sectPr w:rsidR="0067684D" w:rsidRPr="00C6620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73945B" w14:textId="77777777" w:rsidR="00DD63C5" w:rsidRDefault="00DD63C5" w:rsidP="00571E38">
      <w:pPr>
        <w:spacing w:after="0"/>
      </w:pPr>
      <w:r>
        <w:separator/>
      </w:r>
    </w:p>
  </w:endnote>
  <w:endnote w:type="continuationSeparator" w:id="0">
    <w:p w14:paraId="176EF647" w14:textId="77777777" w:rsidR="00DD63C5" w:rsidRDefault="00DD63C5"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2158CC" w14:textId="77777777" w:rsidR="00DD63C5" w:rsidRDefault="00DD63C5" w:rsidP="00571E38">
      <w:pPr>
        <w:spacing w:after="0"/>
      </w:pPr>
      <w:r>
        <w:separator/>
      </w:r>
    </w:p>
  </w:footnote>
  <w:footnote w:type="continuationSeparator" w:id="0">
    <w:p w14:paraId="307D563D" w14:textId="77777777" w:rsidR="00DD63C5" w:rsidRDefault="00DD63C5"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E44EA"/>
    <w:multiLevelType w:val="hybridMultilevel"/>
    <w:tmpl w:val="16FA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131EB"/>
    <w:multiLevelType w:val="hybridMultilevel"/>
    <w:tmpl w:val="6DC8F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0B0026F8"/>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220D9"/>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47161E"/>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71FA6"/>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016A8C"/>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BD7624"/>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5"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2F591D19"/>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925DF1"/>
    <w:multiLevelType w:val="hybridMultilevel"/>
    <w:tmpl w:val="51102A7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0" w15:restartNumberingAfterBreak="0">
    <w:nsid w:val="38026E3C"/>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9787D29"/>
    <w:multiLevelType w:val="hybridMultilevel"/>
    <w:tmpl w:val="CAB2826A"/>
    <w:lvl w:ilvl="0" w:tplc="04090005">
      <w:start w:val="1"/>
      <w:numFmt w:val="bullet"/>
      <w:lvlText w:val=""/>
      <w:lvlJc w:val="left"/>
      <w:pPr>
        <w:ind w:left="1080" w:hanging="360"/>
      </w:pPr>
      <w:rPr>
        <w:rFonts w:ascii="Wingdings" w:hAnsi="Wingdings"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48D31C8D"/>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E55B87"/>
    <w:multiLevelType w:val="hybridMultilevel"/>
    <w:tmpl w:val="FD5E929C"/>
    <w:lvl w:ilvl="0" w:tplc="F1D2C2E4">
      <w:start w:val="3"/>
      <w:numFmt w:val="bullet"/>
      <w:lvlText w:val="-"/>
      <w:lvlJc w:val="left"/>
      <w:pPr>
        <w:ind w:left="1080" w:hanging="360"/>
      </w:pPr>
      <w:rPr>
        <w:rFonts w:ascii="Arial" w:eastAsia="MS Mincho" w:hAnsi="Arial" w:cs="Arial"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2A089A"/>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BF31248"/>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8E24F1F"/>
    <w:multiLevelType w:val="hybridMultilevel"/>
    <w:tmpl w:val="491C2D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abstractNumId w:val="26"/>
  </w:num>
  <w:num w:numId="2">
    <w:abstractNumId w:val="3"/>
  </w:num>
  <w:num w:numId="3">
    <w:abstractNumId w:val="34"/>
  </w:num>
  <w:num w:numId="4">
    <w:abstractNumId w:val="36"/>
  </w:num>
  <w:num w:numId="5">
    <w:abstractNumId w:val="25"/>
  </w:num>
  <w:num w:numId="6">
    <w:abstractNumId w:val="29"/>
  </w:num>
  <w:num w:numId="7">
    <w:abstractNumId w:val="21"/>
  </w:num>
  <w:num w:numId="8">
    <w:abstractNumId w:val="7"/>
  </w:num>
  <w:num w:numId="9">
    <w:abstractNumId w:val="30"/>
  </w:num>
  <w:num w:numId="10">
    <w:abstractNumId w:val="24"/>
  </w:num>
  <w:num w:numId="11">
    <w:abstractNumId w:val="19"/>
  </w:num>
  <w:num w:numId="12">
    <w:abstractNumId w:val="14"/>
  </w:num>
  <w:num w:numId="13">
    <w:abstractNumId w:val="2"/>
  </w:num>
  <w:num w:numId="14">
    <w:abstractNumId w:val="17"/>
  </w:num>
  <w:num w:numId="15">
    <w:abstractNumId w:val="10"/>
  </w:num>
  <w:num w:numId="16">
    <w:abstractNumId w:val="31"/>
  </w:num>
  <w:num w:numId="17">
    <w:abstractNumId w:val="18"/>
  </w:num>
  <w:num w:numId="18">
    <w:abstractNumId w:val="12"/>
  </w:num>
  <w:num w:numId="19">
    <w:abstractNumId w:val="8"/>
  </w:num>
  <w:num w:numId="20">
    <w:abstractNumId w:val="23"/>
  </w:num>
  <w:num w:numId="21">
    <w:abstractNumId w:val="28"/>
  </w:num>
  <w:num w:numId="22">
    <w:abstractNumId w:val="1"/>
  </w:num>
  <w:num w:numId="23">
    <w:abstractNumId w:val="35"/>
  </w:num>
  <w:num w:numId="24">
    <w:abstractNumId w:val="13"/>
  </w:num>
  <w:num w:numId="25">
    <w:abstractNumId w:val="0"/>
  </w:num>
  <w:num w:numId="26">
    <w:abstractNumId w:val="4"/>
  </w:num>
  <w:num w:numId="27">
    <w:abstractNumId w:val="22"/>
  </w:num>
  <w:num w:numId="28">
    <w:abstractNumId w:val="5"/>
  </w:num>
  <w:num w:numId="29">
    <w:abstractNumId w:val="16"/>
  </w:num>
  <w:num w:numId="30">
    <w:abstractNumId w:val="6"/>
  </w:num>
  <w:num w:numId="31">
    <w:abstractNumId w:val="32"/>
  </w:num>
  <w:num w:numId="32">
    <w:abstractNumId w:val="20"/>
  </w:num>
  <w:num w:numId="33">
    <w:abstractNumId w:val="27"/>
  </w:num>
  <w:num w:numId="34">
    <w:abstractNumId w:val="33"/>
  </w:num>
  <w:num w:numId="35">
    <w:abstractNumId w:val="11"/>
  </w:num>
  <w:num w:numId="36">
    <w:abstractNumId w:val="15"/>
  </w:num>
  <w:num w:numId="3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trackRevision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A4E"/>
    <w:rsid w:val="000023A3"/>
    <w:rsid w:val="000031A4"/>
    <w:rsid w:val="000052DC"/>
    <w:rsid w:val="00006B12"/>
    <w:rsid w:val="00007575"/>
    <w:rsid w:val="00007C76"/>
    <w:rsid w:val="00010B6C"/>
    <w:rsid w:val="00011F8A"/>
    <w:rsid w:val="00013FCB"/>
    <w:rsid w:val="00014172"/>
    <w:rsid w:val="00014E87"/>
    <w:rsid w:val="0001560A"/>
    <w:rsid w:val="000179B8"/>
    <w:rsid w:val="00020BC2"/>
    <w:rsid w:val="000237BF"/>
    <w:rsid w:val="00025C7B"/>
    <w:rsid w:val="000303FE"/>
    <w:rsid w:val="0003417E"/>
    <w:rsid w:val="000352D9"/>
    <w:rsid w:val="000401A2"/>
    <w:rsid w:val="00042FE7"/>
    <w:rsid w:val="000456DE"/>
    <w:rsid w:val="00046F6E"/>
    <w:rsid w:val="00053D5E"/>
    <w:rsid w:val="00055ACE"/>
    <w:rsid w:val="000640C5"/>
    <w:rsid w:val="0006550C"/>
    <w:rsid w:val="000670D1"/>
    <w:rsid w:val="00073553"/>
    <w:rsid w:val="00073A2E"/>
    <w:rsid w:val="0007401B"/>
    <w:rsid w:val="0007625B"/>
    <w:rsid w:val="00077AEF"/>
    <w:rsid w:val="0008323B"/>
    <w:rsid w:val="00083922"/>
    <w:rsid w:val="00090AC3"/>
    <w:rsid w:val="00090CAB"/>
    <w:rsid w:val="00091741"/>
    <w:rsid w:val="00091F2A"/>
    <w:rsid w:val="00092F50"/>
    <w:rsid w:val="00093F23"/>
    <w:rsid w:val="000970BA"/>
    <w:rsid w:val="000A22A3"/>
    <w:rsid w:val="000A2A6D"/>
    <w:rsid w:val="000A57F3"/>
    <w:rsid w:val="000A6A79"/>
    <w:rsid w:val="000B0A46"/>
    <w:rsid w:val="000B0D8A"/>
    <w:rsid w:val="000C011C"/>
    <w:rsid w:val="000C0FDF"/>
    <w:rsid w:val="000C157A"/>
    <w:rsid w:val="000C17FF"/>
    <w:rsid w:val="000C2A36"/>
    <w:rsid w:val="000C5DF8"/>
    <w:rsid w:val="000C6337"/>
    <w:rsid w:val="000C6611"/>
    <w:rsid w:val="000C7948"/>
    <w:rsid w:val="000D1358"/>
    <w:rsid w:val="000D30CB"/>
    <w:rsid w:val="000D3785"/>
    <w:rsid w:val="000D3AFC"/>
    <w:rsid w:val="000D3FBA"/>
    <w:rsid w:val="000D5904"/>
    <w:rsid w:val="000D59F1"/>
    <w:rsid w:val="000E10C2"/>
    <w:rsid w:val="000E464B"/>
    <w:rsid w:val="000F4A3F"/>
    <w:rsid w:val="000F6F4F"/>
    <w:rsid w:val="00101800"/>
    <w:rsid w:val="00103130"/>
    <w:rsid w:val="00106D63"/>
    <w:rsid w:val="00110362"/>
    <w:rsid w:val="001139E0"/>
    <w:rsid w:val="00114305"/>
    <w:rsid w:val="00115754"/>
    <w:rsid w:val="00115C14"/>
    <w:rsid w:val="0011637C"/>
    <w:rsid w:val="0012048E"/>
    <w:rsid w:val="00123705"/>
    <w:rsid w:val="0012499B"/>
    <w:rsid w:val="00124EDC"/>
    <w:rsid w:val="00125331"/>
    <w:rsid w:val="0012671A"/>
    <w:rsid w:val="00130429"/>
    <w:rsid w:val="00134006"/>
    <w:rsid w:val="0013418C"/>
    <w:rsid w:val="00135267"/>
    <w:rsid w:val="00137946"/>
    <w:rsid w:val="00141A75"/>
    <w:rsid w:val="00142842"/>
    <w:rsid w:val="00146C9C"/>
    <w:rsid w:val="001516A4"/>
    <w:rsid w:val="00152E2E"/>
    <w:rsid w:val="001538AF"/>
    <w:rsid w:val="00155A98"/>
    <w:rsid w:val="0015687D"/>
    <w:rsid w:val="00157CBD"/>
    <w:rsid w:val="001656D2"/>
    <w:rsid w:val="00165AE6"/>
    <w:rsid w:val="001673F1"/>
    <w:rsid w:val="001751AE"/>
    <w:rsid w:val="00180599"/>
    <w:rsid w:val="00180953"/>
    <w:rsid w:val="001809C8"/>
    <w:rsid w:val="00183AD0"/>
    <w:rsid w:val="0018564B"/>
    <w:rsid w:val="0019169A"/>
    <w:rsid w:val="001979BE"/>
    <w:rsid w:val="001A0072"/>
    <w:rsid w:val="001A1286"/>
    <w:rsid w:val="001A1561"/>
    <w:rsid w:val="001A1B4A"/>
    <w:rsid w:val="001A26C1"/>
    <w:rsid w:val="001A7C8B"/>
    <w:rsid w:val="001B0519"/>
    <w:rsid w:val="001B1915"/>
    <w:rsid w:val="001B1CFB"/>
    <w:rsid w:val="001B3012"/>
    <w:rsid w:val="001B3324"/>
    <w:rsid w:val="001B4E14"/>
    <w:rsid w:val="001B5163"/>
    <w:rsid w:val="001C1852"/>
    <w:rsid w:val="001C1D0B"/>
    <w:rsid w:val="001C1FAC"/>
    <w:rsid w:val="001C3982"/>
    <w:rsid w:val="001C3B8F"/>
    <w:rsid w:val="001C502C"/>
    <w:rsid w:val="001C5F3F"/>
    <w:rsid w:val="001C7A25"/>
    <w:rsid w:val="001D0582"/>
    <w:rsid w:val="001D2D7E"/>
    <w:rsid w:val="001D2F6B"/>
    <w:rsid w:val="001D4C00"/>
    <w:rsid w:val="001D4CD2"/>
    <w:rsid w:val="001D5811"/>
    <w:rsid w:val="001D6B58"/>
    <w:rsid w:val="001E14EF"/>
    <w:rsid w:val="001E3329"/>
    <w:rsid w:val="001E452E"/>
    <w:rsid w:val="001E503E"/>
    <w:rsid w:val="001E542E"/>
    <w:rsid w:val="001F05D5"/>
    <w:rsid w:val="001F2985"/>
    <w:rsid w:val="001F334E"/>
    <w:rsid w:val="001F40AB"/>
    <w:rsid w:val="001F41C5"/>
    <w:rsid w:val="001F590F"/>
    <w:rsid w:val="00200393"/>
    <w:rsid w:val="00200D73"/>
    <w:rsid w:val="0020116D"/>
    <w:rsid w:val="00201609"/>
    <w:rsid w:val="00202127"/>
    <w:rsid w:val="002042E9"/>
    <w:rsid w:val="00205DB0"/>
    <w:rsid w:val="00212C11"/>
    <w:rsid w:val="00212CFB"/>
    <w:rsid w:val="0022276A"/>
    <w:rsid w:val="0022582C"/>
    <w:rsid w:val="00225D7F"/>
    <w:rsid w:val="00226D2F"/>
    <w:rsid w:val="00227E56"/>
    <w:rsid w:val="00230DDF"/>
    <w:rsid w:val="00233A09"/>
    <w:rsid w:val="00234CC8"/>
    <w:rsid w:val="00236ABE"/>
    <w:rsid w:val="00241A5D"/>
    <w:rsid w:val="002427BC"/>
    <w:rsid w:val="002435B0"/>
    <w:rsid w:val="0025334C"/>
    <w:rsid w:val="0025453C"/>
    <w:rsid w:val="0025483B"/>
    <w:rsid w:val="00255088"/>
    <w:rsid w:val="002557DF"/>
    <w:rsid w:val="00256918"/>
    <w:rsid w:val="00257635"/>
    <w:rsid w:val="0026174E"/>
    <w:rsid w:val="0026555B"/>
    <w:rsid w:val="00265B2B"/>
    <w:rsid w:val="00266385"/>
    <w:rsid w:val="0026771F"/>
    <w:rsid w:val="00270A98"/>
    <w:rsid w:val="00270B36"/>
    <w:rsid w:val="00270FDD"/>
    <w:rsid w:val="00272004"/>
    <w:rsid w:val="0027214F"/>
    <w:rsid w:val="002744C2"/>
    <w:rsid w:val="002761EF"/>
    <w:rsid w:val="00276C78"/>
    <w:rsid w:val="002803A2"/>
    <w:rsid w:val="002810E9"/>
    <w:rsid w:val="002813C3"/>
    <w:rsid w:val="00282224"/>
    <w:rsid w:val="00283A66"/>
    <w:rsid w:val="00284922"/>
    <w:rsid w:val="0028723C"/>
    <w:rsid w:val="002924DD"/>
    <w:rsid w:val="002925B2"/>
    <w:rsid w:val="00295022"/>
    <w:rsid w:val="002954B3"/>
    <w:rsid w:val="00296528"/>
    <w:rsid w:val="002A5D3D"/>
    <w:rsid w:val="002A6923"/>
    <w:rsid w:val="002B25ED"/>
    <w:rsid w:val="002B31FA"/>
    <w:rsid w:val="002B3569"/>
    <w:rsid w:val="002B6210"/>
    <w:rsid w:val="002B7330"/>
    <w:rsid w:val="002C03B4"/>
    <w:rsid w:val="002C3D40"/>
    <w:rsid w:val="002C43E4"/>
    <w:rsid w:val="002C6312"/>
    <w:rsid w:val="002D2291"/>
    <w:rsid w:val="002D5B9F"/>
    <w:rsid w:val="002E2133"/>
    <w:rsid w:val="002E684C"/>
    <w:rsid w:val="002E68DF"/>
    <w:rsid w:val="002F47CE"/>
    <w:rsid w:val="002F4E0B"/>
    <w:rsid w:val="002F51B5"/>
    <w:rsid w:val="0030005C"/>
    <w:rsid w:val="00305159"/>
    <w:rsid w:val="003058E1"/>
    <w:rsid w:val="00306561"/>
    <w:rsid w:val="00314594"/>
    <w:rsid w:val="00317DC8"/>
    <w:rsid w:val="00320158"/>
    <w:rsid w:val="0032169B"/>
    <w:rsid w:val="0032363F"/>
    <w:rsid w:val="00325CD1"/>
    <w:rsid w:val="0032631C"/>
    <w:rsid w:val="00326473"/>
    <w:rsid w:val="00327277"/>
    <w:rsid w:val="00327B3C"/>
    <w:rsid w:val="00331F6E"/>
    <w:rsid w:val="00333200"/>
    <w:rsid w:val="003354EA"/>
    <w:rsid w:val="00337E6D"/>
    <w:rsid w:val="003400CA"/>
    <w:rsid w:val="00340C8B"/>
    <w:rsid w:val="003410FD"/>
    <w:rsid w:val="003412FD"/>
    <w:rsid w:val="00341AC4"/>
    <w:rsid w:val="00341F67"/>
    <w:rsid w:val="00343BDA"/>
    <w:rsid w:val="0034611F"/>
    <w:rsid w:val="00346601"/>
    <w:rsid w:val="00346A7D"/>
    <w:rsid w:val="00351FA6"/>
    <w:rsid w:val="003532BE"/>
    <w:rsid w:val="00354744"/>
    <w:rsid w:val="00354E98"/>
    <w:rsid w:val="00355480"/>
    <w:rsid w:val="003563FE"/>
    <w:rsid w:val="00356972"/>
    <w:rsid w:val="00357C42"/>
    <w:rsid w:val="0036027D"/>
    <w:rsid w:val="003617B5"/>
    <w:rsid w:val="003668BA"/>
    <w:rsid w:val="0036735A"/>
    <w:rsid w:val="00367622"/>
    <w:rsid w:val="00367E5C"/>
    <w:rsid w:val="003712FA"/>
    <w:rsid w:val="0037377E"/>
    <w:rsid w:val="00374BA5"/>
    <w:rsid w:val="003762F1"/>
    <w:rsid w:val="00376B23"/>
    <w:rsid w:val="003842C2"/>
    <w:rsid w:val="003843F1"/>
    <w:rsid w:val="0039314F"/>
    <w:rsid w:val="00394149"/>
    <w:rsid w:val="003A03AD"/>
    <w:rsid w:val="003A1489"/>
    <w:rsid w:val="003A49AC"/>
    <w:rsid w:val="003A6BF8"/>
    <w:rsid w:val="003A6D47"/>
    <w:rsid w:val="003B0177"/>
    <w:rsid w:val="003B1A76"/>
    <w:rsid w:val="003B285F"/>
    <w:rsid w:val="003B3DDD"/>
    <w:rsid w:val="003B3F0B"/>
    <w:rsid w:val="003B5E69"/>
    <w:rsid w:val="003B5EC9"/>
    <w:rsid w:val="003B6E38"/>
    <w:rsid w:val="003C2827"/>
    <w:rsid w:val="003C3575"/>
    <w:rsid w:val="003C4F24"/>
    <w:rsid w:val="003D0CF2"/>
    <w:rsid w:val="003D4DC9"/>
    <w:rsid w:val="003D6E98"/>
    <w:rsid w:val="003E0B9A"/>
    <w:rsid w:val="003E6179"/>
    <w:rsid w:val="003E6CB7"/>
    <w:rsid w:val="003E74C2"/>
    <w:rsid w:val="003F06A0"/>
    <w:rsid w:val="003F1F5C"/>
    <w:rsid w:val="003F5096"/>
    <w:rsid w:val="003F71AC"/>
    <w:rsid w:val="0040193C"/>
    <w:rsid w:val="00401E54"/>
    <w:rsid w:val="004051C5"/>
    <w:rsid w:val="00405D49"/>
    <w:rsid w:val="004108BA"/>
    <w:rsid w:val="00410B3B"/>
    <w:rsid w:val="00411415"/>
    <w:rsid w:val="00411BF5"/>
    <w:rsid w:val="00411F64"/>
    <w:rsid w:val="0041506F"/>
    <w:rsid w:val="004209CD"/>
    <w:rsid w:val="00421859"/>
    <w:rsid w:val="00421E1D"/>
    <w:rsid w:val="00421F70"/>
    <w:rsid w:val="00423339"/>
    <w:rsid w:val="00423462"/>
    <w:rsid w:val="00424235"/>
    <w:rsid w:val="0042466D"/>
    <w:rsid w:val="00424C1F"/>
    <w:rsid w:val="00424C78"/>
    <w:rsid w:val="00424C9A"/>
    <w:rsid w:val="004254FE"/>
    <w:rsid w:val="00425AED"/>
    <w:rsid w:val="00425C43"/>
    <w:rsid w:val="004308BA"/>
    <w:rsid w:val="004326A0"/>
    <w:rsid w:val="00434CD7"/>
    <w:rsid w:val="00437143"/>
    <w:rsid w:val="00437F13"/>
    <w:rsid w:val="00440751"/>
    <w:rsid w:val="00440CD0"/>
    <w:rsid w:val="004441EB"/>
    <w:rsid w:val="0044435E"/>
    <w:rsid w:val="004464C8"/>
    <w:rsid w:val="00447A65"/>
    <w:rsid w:val="00447A88"/>
    <w:rsid w:val="00450462"/>
    <w:rsid w:val="0045128D"/>
    <w:rsid w:val="00452571"/>
    <w:rsid w:val="004537B3"/>
    <w:rsid w:val="004537F1"/>
    <w:rsid w:val="00456C5F"/>
    <w:rsid w:val="00460A57"/>
    <w:rsid w:val="00463EB8"/>
    <w:rsid w:val="0046617E"/>
    <w:rsid w:val="00466255"/>
    <w:rsid w:val="004664E6"/>
    <w:rsid w:val="00466EFF"/>
    <w:rsid w:val="004671F9"/>
    <w:rsid w:val="00470164"/>
    <w:rsid w:val="00471F00"/>
    <w:rsid w:val="00473476"/>
    <w:rsid w:val="00474756"/>
    <w:rsid w:val="004776EC"/>
    <w:rsid w:val="004842AF"/>
    <w:rsid w:val="0049044C"/>
    <w:rsid w:val="00491B66"/>
    <w:rsid w:val="004A2ADD"/>
    <w:rsid w:val="004A3D56"/>
    <w:rsid w:val="004A7FF1"/>
    <w:rsid w:val="004B384C"/>
    <w:rsid w:val="004C0ABE"/>
    <w:rsid w:val="004C19BA"/>
    <w:rsid w:val="004C6167"/>
    <w:rsid w:val="004C63AA"/>
    <w:rsid w:val="004D234F"/>
    <w:rsid w:val="004D4918"/>
    <w:rsid w:val="004D4E0E"/>
    <w:rsid w:val="004D651E"/>
    <w:rsid w:val="004D718A"/>
    <w:rsid w:val="004E36B1"/>
    <w:rsid w:val="004E3A18"/>
    <w:rsid w:val="004E5D9D"/>
    <w:rsid w:val="004E695F"/>
    <w:rsid w:val="004F1AFF"/>
    <w:rsid w:val="004F494E"/>
    <w:rsid w:val="004F5057"/>
    <w:rsid w:val="004F6106"/>
    <w:rsid w:val="004F6AEA"/>
    <w:rsid w:val="00512648"/>
    <w:rsid w:val="0051491C"/>
    <w:rsid w:val="005154B0"/>
    <w:rsid w:val="0051661E"/>
    <w:rsid w:val="00526288"/>
    <w:rsid w:val="00530C07"/>
    <w:rsid w:val="005324CA"/>
    <w:rsid w:val="0053545F"/>
    <w:rsid w:val="00535B14"/>
    <w:rsid w:val="00541252"/>
    <w:rsid w:val="00545F13"/>
    <w:rsid w:val="005520AB"/>
    <w:rsid w:val="005602B8"/>
    <w:rsid w:val="0056175E"/>
    <w:rsid w:val="00562A10"/>
    <w:rsid w:val="00565F86"/>
    <w:rsid w:val="0056754C"/>
    <w:rsid w:val="00570067"/>
    <w:rsid w:val="00571211"/>
    <w:rsid w:val="00571E38"/>
    <w:rsid w:val="0057256D"/>
    <w:rsid w:val="00572E5F"/>
    <w:rsid w:val="0057461D"/>
    <w:rsid w:val="00574D0A"/>
    <w:rsid w:val="0057501D"/>
    <w:rsid w:val="0057704C"/>
    <w:rsid w:val="0057721E"/>
    <w:rsid w:val="0057787F"/>
    <w:rsid w:val="00580CFE"/>
    <w:rsid w:val="00586BB7"/>
    <w:rsid w:val="005917D6"/>
    <w:rsid w:val="005925E1"/>
    <w:rsid w:val="005927FC"/>
    <w:rsid w:val="005930D0"/>
    <w:rsid w:val="005946FC"/>
    <w:rsid w:val="005A2C55"/>
    <w:rsid w:val="005A470A"/>
    <w:rsid w:val="005A54FB"/>
    <w:rsid w:val="005B0284"/>
    <w:rsid w:val="005B053D"/>
    <w:rsid w:val="005B07D1"/>
    <w:rsid w:val="005B20BE"/>
    <w:rsid w:val="005B3213"/>
    <w:rsid w:val="005B3762"/>
    <w:rsid w:val="005B43F1"/>
    <w:rsid w:val="005B5284"/>
    <w:rsid w:val="005B726F"/>
    <w:rsid w:val="005C0562"/>
    <w:rsid w:val="005C2E73"/>
    <w:rsid w:val="005C3363"/>
    <w:rsid w:val="005D0218"/>
    <w:rsid w:val="005D02AA"/>
    <w:rsid w:val="005D13D1"/>
    <w:rsid w:val="005D7859"/>
    <w:rsid w:val="005E2AFA"/>
    <w:rsid w:val="005E4635"/>
    <w:rsid w:val="005F0D1B"/>
    <w:rsid w:val="005F26E3"/>
    <w:rsid w:val="005F34E1"/>
    <w:rsid w:val="00602322"/>
    <w:rsid w:val="00603F4E"/>
    <w:rsid w:val="00604637"/>
    <w:rsid w:val="00610507"/>
    <w:rsid w:val="00610782"/>
    <w:rsid w:val="00612075"/>
    <w:rsid w:val="0061356C"/>
    <w:rsid w:val="00615024"/>
    <w:rsid w:val="00615F76"/>
    <w:rsid w:val="00616082"/>
    <w:rsid w:val="0061678D"/>
    <w:rsid w:val="00616F95"/>
    <w:rsid w:val="00620694"/>
    <w:rsid w:val="00621E1D"/>
    <w:rsid w:val="00624BBE"/>
    <w:rsid w:val="006254BF"/>
    <w:rsid w:val="00625B47"/>
    <w:rsid w:val="00625B5F"/>
    <w:rsid w:val="006260E3"/>
    <w:rsid w:val="0062639F"/>
    <w:rsid w:val="0063088D"/>
    <w:rsid w:val="00630B33"/>
    <w:rsid w:val="00631AE5"/>
    <w:rsid w:val="006335B3"/>
    <w:rsid w:val="00633783"/>
    <w:rsid w:val="00634BA2"/>
    <w:rsid w:val="00641433"/>
    <w:rsid w:val="006430FA"/>
    <w:rsid w:val="00644FB6"/>
    <w:rsid w:val="00647DE3"/>
    <w:rsid w:val="00650D07"/>
    <w:rsid w:val="00653C15"/>
    <w:rsid w:val="00654621"/>
    <w:rsid w:val="00654B13"/>
    <w:rsid w:val="00656651"/>
    <w:rsid w:val="00657A2B"/>
    <w:rsid w:val="00657CA1"/>
    <w:rsid w:val="00661A46"/>
    <w:rsid w:val="006634C8"/>
    <w:rsid w:val="006638BC"/>
    <w:rsid w:val="00663947"/>
    <w:rsid w:val="00664842"/>
    <w:rsid w:val="00664C95"/>
    <w:rsid w:val="00665930"/>
    <w:rsid w:val="0066742F"/>
    <w:rsid w:val="006677D6"/>
    <w:rsid w:val="00671BCB"/>
    <w:rsid w:val="0067213A"/>
    <w:rsid w:val="006748FB"/>
    <w:rsid w:val="0067684D"/>
    <w:rsid w:val="00676D52"/>
    <w:rsid w:val="00680650"/>
    <w:rsid w:val="00682E8F"/>
    <w:rsid w:val="00684F04"/>
    <w:rsid w:val="0068611E"/>
    <w:rsid w:val="006876F2"/>
    <w:rsid w:val="0069104C"/>
    <w:rsid w:val="006912F3"/>
    <w:rsid w:val="00691C68"/>
    <w:rsid w:val="00693ABA"/>
    <w:rsid w:val="00693C63"/>
    <w:rsid w:val="006A1600"/>
    <w:rsid w:val="006A1D08"/>
    <w:rsid w:val="006A79A3"/>
    <w:rsid w:val="006B02C8"/>
    <w:rsid w:val="006B2605"/>
    <w:rsid w:val="006B3CC3"/>
    <w:rsid w:val="006B3FA7"/>
    <w:rsid w:val="006B43FB"/>
    <w:rsid w:val="006B7A09"/>
    <w:rsid w:val="006C0B5B"/>
    <w:rsid w:val="006C1948"/>
    <w:rsid w:val="006C227B"/>
    <w:rsid w:val="006C49C5"/>
    <w:rsid w:val="006C4B88"/>
    <w:rsid w:val="006D0CDC"/>
    <w:rsid w:val="006D1AAC"/>
    <w:rsid w:val="006D3BE7"/>
    <w:rsid w:val="006D4DF6"/>
    <w:rsid w:val="006E1309"/>
    <w:rsid w:val="006E3289"/>
    <w:rsid w:val="006E34C4"/>
    <w:rsid w:val="006E6098"/>
    <w:rsid w:val="006E6C1F"/>
    <w:rsid w:val="006F199B"/>
    <w:rsid w:val="006F2CC4"/>
    <w:rsid w:val="006F2D65"/>
    <w:rsid w:val="006F6338"/>
    <w:rsid w:val="006F74B6"/>
    <w:rsid w:val="00700DDA"/>
    <w:rsid w:val="007023EB"/>
    <w:rsid w:val="00702BC0"/>
    <w:rsid w:val="007032FA"/>
    <w:rsid w:val="00703FBE"/>
    <w:rsid w:val="00705D99"/>
    <w:rsid w:val="00705F56"/>
    <w:rsid w:val="00710610"/>
    <w:rsid w:val="007137B3"/>
    <w:rsid w:val="00714FD4"/>
    <w:rsid w:val="00717BAF"/>
    <w:rsid w:val="00720087"/>
    <w:rsid w:val="00720E91"/>
    <w:rsid w:val="00721386"/>
    <w:rsid w:val="007216FE"/>
    <w:rsid w:val="0072440B"/>
    <w:rsid w:val="00724B42"/>
    <w:rsid w:val="00727636"/>
    <w:rsid w:val="00727EC5"/>
    <w:rsid w:val="007316B8"/>
    <w:rsid w:val="00733A46"/>
    <w:rsid w:val="00742886"/>
    <w:rsid w:val="007438A7"/>
    <w:rsid w:val="00744565"/>
    <w:rsid w:val="00744723"/>
    <w:rsid w:val="00745973"/>
    <w:rsid w:val="00745BCE"/>
    <w:rsid w:val="00745C9D"/>
    <w:rsid w:val="00747352"/>
    <w:rsid w:val="0075022D"/>
    <w:rsid w:val="00754D01"/>
    <w:rsid w:val="007554FE"/>
    <w:rsid w:val="007642FE"/>
    <w:rsid w:val="00765D6E"/>
    <w:rsid w:val="00765E0F"/>
    <w:rsid w:val="00767F7D"/>
    <w:rsid w:val="00770AE6"/>
    <w:rsid w:val="0077196A"/>
    <w:rsid w:val="00772D39"/>
    <w:rsid w:val="00772F50"/>
    <w:rsid w:val="00773A71"/>
    <w:rsid w:val="00775435"/>
    <w:rsid w:val="007757FD"/>
    <w:rsid w:val="00776096"/>
    <w:rsid w:val="0078050A"/>
    <w:rsid w:val="007848D8"/>
    <w:rsid w:val="00790B5E"/>
    <w:rsid w:val="007910D8"/>
    <w:rsid w:val="0079329D"/>
    <w:rsid w:val="00796128"/>
    <w:rsid w:val="00797FA2"/>
    <w:rsid w:val="007A1116"/>
    <w:rsid w:val="007A54E4"/>
    <w:rsid w:val="007B03D4"/>
    <w:rsid w:val="007B16D4"/>
    <w:rsid w:val="007B3ECC"/>
    <w:rsid w:val="007B4F44"/>
    <w:rsid w:val="007B6877"/>
    <w:rsid w:val="007C055E"/>
    <w:rsid w:val="007C40EF"/>
    <w:rsid w:val="007C4425"/>
    <w:rsid w:val="007C5776"/>
    <w:rsid w:val="007C73B7"/>
    <w:rsid w:val="007C7FD6"/>
    <w:rsid w:val="007D124D"/>
    <w:rsid w:val="007D1486"/>
    <w:rsid w:val="007D174A"/>
    <w:rsid w:val="007D4068"/>
    <w:rsid w:val="007D4C81"/>
    <w:rsid w:val="007D5EEF"/>
    <w:rsid w:val="007D750E"/>
    <w:rsid w:val="007E0293"/>
    <w:rsid w:val="007E1076"/>
    <w:rsid w:val="007E183A"/>
    <w:rsid w:val="007E2A5E"/>
    <w:rsid w:val="007E5124"/>
    <w:rsid w:val="007E515E"/>
    <w:rsid w:val="007E51BD"/>
    <w:rsid w:val="007E72CA"/>
    <w:rsid w:val="007E7750"/>
    <w:rsid w:val="007F4C12"/>
    <w:rsid w:val="007F6A5D"/>
    <w:rsid w:val="007F7350"/>
    <w:rsid w:val="00803AD4"/>
    <w:rsid w:val="00804700"/>
    <w:rsid w:val="00805A92"/>
    <w:rsid w:val="00807931"/>
    <w:rsid w:val="00813DF5"/>
    <w:rsid w:val="00815FF7"/>
    <w:rsid w:val="0082073E"/>
    <w:rsid w:val="00821C17"/>
    <w:rsid w:val="0082297E"/>
    <w:rsid w:val="008248DF"/>
    <w:rsid w:val="00826CE5"/>
    <w:rsid w:val="00830151"/>
    <w:rsid w:val="00830918"/>
    <w:rsid w:val="00831051"/>
    <w:rsid w:val="00833E62"/>
    <w:rsid w:val="008350A8"/>
    <w:rsid w:val="008352C9"/>
    <w:rsid w:val="008372B3"/>
    <w:rsid w:val="008373A8"/>
    <w:rsid w:val="00841E3D"/>
    <w:rsid w:val="008421CC"/>
    <w:rsid w:val="00842F53"/>
    <w:rsid w:val="00844B10"/>
    <w:rsid w:val="00844DA8"/>
    <w:rsid w:val="00844DA9"/>
    <w:rsid w:val="00845AA7"/>
    <w:rsid w:val="00845ED4"/>
    <w:rsid w:val="00846286"/>
    <w:rsid w:val="008465FE"/>
    <w:rsid w:val="00846DEF"/>
    <w:rsid w:val="00847625"/>
    <w:rsid w:val="00850282"/>
    <w:rsid w:val="00856955"/>
    <w:rsid w:val="00860915"/>
    <w:rsid w:val="008614CC"/>
    <w:rsid w:val="00861540"/>
    <w:rsid w:val="008662BC"/>
    <w:rsid w:val="00870DFA"/>
    <w:rsid w:val="00871C0F"/>
    <w:rsid w:val="00873F9A"/>
    <w:rsid w:val="00874647"/>
    <w:rsid w:val="0087668A"/>
    <w:rsid w:val="00876738"/>
    <w:rsid w:val="00876A5A"/>
    <w:rsid w:val="00876FAB"/>
    <w:rsid w:val="008801F5"/>
    <w:rsid w:val="008867C4"/>
    <w:rsid w:val="00890C46"/>
    <w:rsid w:val="00895043"/>
    <w:rsid w:val="00895190"/>
    <w:rsid w:val="00895D1F"/>
    <w:rsid w:val="008A125B"/>
    <w:rsid w:val="008A1AA1"/>
    <w:rsid w:val="008A67D1"/>
    <w:rsid w:val="008A6A99"/>
    <w:rsid w:val="008A79F3"/>
    <w:rsid w:val="008B16F5"/>
    <w:rsid w:val="008B358A"/>
    <w:rsid w:val="008B43BE"/>
    <w:rsid w:val="008B5F53"/>
    <w:rsid w:val="008C19B8"/>
    <w:rsid w:val="008C1C32"/>
    <w:rsid w:val="008C2ACA"/>
    <w:rsid w:val="008D2442"/>
    <w:rsid w:val="008D2B1D"/>
    <w:rsid w:val="008D4366"/>
    <w:rsid w:val="008E0A3C"/>
    <w:rsid w:val="008E171B"/>
    <w:rsid w:val="008E1940"/>
    <w:rsid w:val="008E1F93"/>
    <w:rsid w:val="008E26B4"/>
    <w:rsid w:val="008E28C6"/>
    <w:rsid w:val="008E31C1"/>
    <w:rsid w:val="008E69E8"/>
    <w:rsid w:val="008F5CA5"/>
    <w:rsid w:val="008F5EAC"/>
    <w:rsid w:val="008F7F46"/>
    <w:rsid w:val="00900ABE"/>
    <w:rsid w:val="00901238"/>
    <w:rsid w:val="00901FD8"/>
    <w:rsid w:val="009030CC"/>
    <w:rsid w:val="00906291"/>
    <w:rsid w:val="009102C5"/>
    <w:rsid w:val="00913B37"/>
    <w:rsid w:val="0091401A"/>
    <w:rsid w:val="00914174"/>
    <w:rsid w:val="009209A6"/>
    <w:rsid w:val="00920C0A"/>
    <w:rsid w:val="00921D42"/>
    <w:rsid w:val="00924031"/>
    <w:rsid w:val="00924EE1"/>
    <w:rsid w:val="0093259B"/>
    <w:rsid w:val="009328DA"/>
    <w:rsid w:val="00933236"/>
    <w:rsid w:val="00934466"/>
    <w:rsid w:val="009353FE"/>
    <w:rsid w:val="00935C55"/>
    <w:rsid w:val="0093774C"/>
    <w:rsid w:val="0094158C"/>
    <w:rsid w:val="009416ED"/>
    <w:rsid w:val="00943930"/>
    <w:rsid w:val="00944865"/>
    <w:rsid w:val="009455FF"/>
    <w:rsid w:val="00946534"/>
    <w:rsid w:val="00947136"/>
    <w:rsid w:val="00947427"/>
    <w:rsid w:val="009501CA"/>
    <w:rsid w:val="0095357B"/>
    <w:rsid w:val="00956BCB"/>
    <w:rsid w:val="00957337"/>
    <w:rsid w:val="00960B65"/>
    <w:rsid w:val="0096105E"/>
    <w:rsid w:val="00961172"/>
    <w:rsid w:val="0096200E"/>
    <w:rsid w:val="00962458"/>
    <w:rsid w:val="0096280B"/>
    <w:rsid w:val="009634E5"/>
    <w:rsid w:val="0096420C"/>
    <w:rsid w:val="00964480"/>
    <w:rsid w:val="00964843"/>
    <w:rsid w:val="00965ACD"/>
    <w:rsid w:val="00966917"/>
    <w:rsid w:val="00970350"/>
    <w:rsid w:val="009706F5"/>
    <w:rsid w:val="00970E79"/>
    <w:rsid w:val="0097457B"/>
    <w:rsid w:val="00977DBD"/>
    <w:rsid w:val="0098089F"/>
    <w:rsid w:val="00982833"/>
    <w:rsid w:val="00982B96"/>
    <w:rsid w:val="009847BB"/>
    <w:rsid w:val="00984C02"/>
    <w:rsid w:val="00986CCB"/>
    <w:rsid w:val="00990334"/>
    <w:rsid w:val="0099166A"/>
    <w:rsid w:val="00994517"/>
    <w:rsid w:val="009954F6"/>
    <w:rsid w:val="0099588D"/>
    <w:rsid w:val="009A152A"/>
    <w:rsid w:val="009A35C0"/>
    <w:rsid w:val="009A3CF1"/>
    <w:rsid w:val="009A63B7"/>
    <w:rsid w:val="009A70EF"/>
    <w:rsid w:val="009A75E8"/>
    <w:rsid w:val="009B007F"/>
    <w:rsid w:val="009B216B"/>
    <w:rsid w:val="009B2EBD"/>
    <w:rsid w:val="009B3EC8"/>
    <w:rsid w:val="009B5325"/>
    <w:rsid w:val="009C0C87"/>
    <w:rsid w:val="009C0EDB"/>
    <w:rsid w:val="009C5346"/>
    <w:rsid w:val="009C59F8"/>
    <w:rsid w:val="009D51F7"/>
    <w:rsid w:val="009D6652"/>
    <w:rsid w:val="009E0BDC"/>
    <w:rsid w:val="009E0C76"/>
    <w:rsid w:val="009E3304"/>
    <w:rsid w:val="009E3900"/>
    <w:rsid w:val="009E3BD0"/>
    <w:rsid w:val="009E5A87"/>
    <w:rsid w:val="009E650F"/>
    <w:rsid w:val="009E71CB"/>
    <w:rsid w:val="009E7ACB"/>
    <w:rsid w:val="009F05C1"/>
    <w:rsid w:val="009F36D3"/>
    <w:rsid w:val="009F4D9A"/>
    <w:rsid w:val="009F762A"/>
    <w:rsid w:val="00A0047D"/>
    <w:rsid w:val="00A00959"/>
    <w:rsid w:val="00A046EB"/>
    <w:rsid w:val="00A0693C"/>
    <w:rsid w:val="00A0733D"/>
    <w:rsid w:val="00A07CD5"/>
    <w:rsid w:val="00A1120D"/>
    <w:rsid w:val="00A13329"/>
    <w:rsid w:val="00A14B40"/>
    <w:rsid w:val="00A16B22"/>
    <w:rsid w:val="00A2083B"/>
    <w:rsid w:val="00A21084"/>
    <w:rsid w:val="00A2355E"/>
    <w:rsid w:val="00A239E9"/>
    <w:rsid w:val="00A23D2F"/>
    <w:rsid w:val="00A2410E"/>
    <w:rsid w:val="00A24D1F"/>
    <w:rsid w:val="00A2664D"/>
    <w:rsid w:val="00A26D92"/>
    <w:rsid w:val="00A26DAA"/>
    <w:rsid w:val="00A27594"/>
    <w:rsid w:val="00A32313"/>
    <w:rsid w:val="00A32CEE"/>
    <w:rsid w:val="00A334DA"/>
    <w:rsid w:val="00A42E8F"/>
    <w:rsid w:val="00A45DA4"/>
    <w:rsid w:val="00A46647"/>
    <w:rsid w:val="00A51651"/>
    <w:rsid w:val="00A517A0"/>
    <w:rsid w:val="00A51AD1"/>
    <w:rsid w:val="00A51B4F"/>
    <w:rsid w:val="00A538C3"/>
    <w:rsid w:val="00A5489B"/>
    <w:rsid w:val="00A556FB"/>
    <w:rsid w:val="00A55873"/>
    <w:rsid w:val="00A60868"/>
    <w:rsid w:val="00A646C8"/>
    <w:rsid w:val="00A66DD4"/>
    <w:rsid w:val="00A676E3"/>
    <w:rsid w:val="00A70313"/>
    <w:rsid w:val="00A7373E"/>
    <w:rsid w:val="00A77DD1"/>
    <w:rsid w:val="00A819FE"/>
    <w:rsid w:val="00A836C9"/>
    <w:rsid w:val="00A839D5"/>
    <w:rsid w:val="00A84A05"/>
    <w:rsid w:val="00A859C1"/>
    <w:rsid w:val="00A864B2"/>
    <w:rsid w:val="00A8770F"/>
    <w:rsid w:val="00A87B59"/>
    <w:rsid w:val="00A87D15"/>
    <w:rsid w:val="00A91DD7"/>
    <w:rsid w:val="00A92F2E"/>
    <w:rsid w:val="00A931B2"/>
    <w:rsid w:val="00A93875"/>
    <w:rsid w:val="00A93964"/>
    <w:rsid w:val="00AA1966"/>
    <w:rsid w:val="00AA20DC"/>
    <w:rsid w:val="00AA27A5"/>
    <w:rsid w:val="00AA3953"/>
    <w:rsid w:val="00AA44AD"/>
    <w:rsid w:val="00AB299D"/>
    <w:rsid w:val="00AB3171"/>
    <w:rsid w:val="00AB3238"/>
    <w:rsid w:val="00AB437D"/>
    <w:rsid w:val="00AB443F"/>
    <w:rsid w:val="00AC31D4"/>
    <w:rsid w:val="00AC434A"/>
    <w:rsid w:val="00AC5ABC"/>
    <w:rsid w:val="00AC7D08"/>
    <w:rsid w:val="00AD1516"/>
    <w:rsid w:val="00AD209F"/>
    <w:rsid w:val="00AD4D96"/>
    <w:rsid w:val="00AD6F21"/>
    <w:rsid w:val="00AE04AB"/>
    <w:rsid w:val="00AE1185"/>
    <w:rsid w:val="00AE30FF"/>
    <w:rsid w:val="00AE35D9"/>
    <w:rsid w:val="00AE6916"/>
    <w:rsid w:val="00AE725D"/>
    <w:rsid w:val="00AF1A6A"/>
    <w:rsid w:val="00AF278F"/>
    <w:rsid w:val="00AF596A"/>
    <w:rsid w:val="00B0164D"/>
    <w:rsid w:val="00B02EEE"/>
    <w:rsid w:val="00B06866"/>
    <w:rsid w:val="00B07EAB"/>
    <w:rsid w:val="00B10E7B"/>
    <w:rsid w:val="00B12970"/>
    <w:rsid w:val="00B129A9"/>
    <w:rsid w:val="00B15176"/>
    <w:rsid w:val="00B16184"/>
    <w:rsid w:val="00B1737C"/>
    <w:rsid w:val="00B21B8C"/>
    <w:rsid w:val="00B2622C"/>
    <w:rsid w:val="00B3028C"/>
    <w:rsid w:val="00B306BA"/>
    <w:rsid w:val="00B34030"/>
    <w:rsid w:val="00B367B5"/>
    <w:rsid w:val="00B36F4C"/>
    <w:rsid w:val="00B375D8"/>
    <w:rsid w:val="00B40054"/>
    <w:rsid w:val="00B42C6D"/>
    <w:rsid w:val="00B47B3A"/>
    <w:rsid w:val="00B5068E"/>
    <w:rsid w:val="00B50B80"/>
    <w:rsid w:val="00B51C20"/>
    <w:rsid w:val="00B51E28"/>
    <w:rsid w:val="00B523CA"/>
    <w:rsid w:val="00B52CE3"/>
    <w:rsid w:val="00B614A5"/>
    <w:rsid w:val="00B61F2E"/>
    <w:rsid w:val="00B62E2A"/>
    <w:rsid w:val="00B7021B"/>
    <w:rsid w:val="00B70A87"/>
    <w:rsid w:val="00B71E50"/>
    <w:rsid w:val="00B72614"/>
    <w:rsid w:val="00B74BE8"/>
    <w:rsid w:val="00B753AE"/>
    <w:rsid w:val="00B75757"/>
    <w:rsid w:val="00B76C94"/>
    <w:rsid w:val="00B775B7"/>
    <w:rsid w:val="00B77B06"/>
    <w:rsid w:val="00B810F6"/>
    <w:rsid w:val="00B81DDD"/>
    <w:rsid w:val="00B82A77"/>
    <w:rsid w:val="00B83C71"/>
    <w:rsid w:val="00B85251"/>
    <w:rsid w:val="00B86039"/>
    <w:rsid w:val="00B878C0"/>
    <w:rsid w:val="00B95DCF"/>
    <w:rsid w:val="00B963D8"/>
    <w:rsid w:val="00BA2E0C"/>
    <w:rsid w:val="00BA486F"/>
    <w:rsid w:val="00BA4C3C"/>
    <w:rsid w:val="00BA5BF6"/>
    <w:rsid w:val="00BB03C8"/>
    <w:rsid w:val="00BB777E"/>
    <w:rsid w:val="00BC0D7F"/>
    <w:rsid w:val="00BC101F"/>
    <w:rsid w:val="00BC271B"/>
    <w:rsid w:val="00BC3ACD"/>
    <w:rsid w:val="00BC3C68"/>
    <w:rsid w:val="00BC3E8D"/>
    <w:rsid w:val="00BC48F6"/>
    <w:rsid w:val="00BC5E1B"/>
    <w:rsid w:val="00BC6964"/>
    <w:rsid w:val="00BD2A68"/>
    <w:rsid w:val="00BD4D64"/>
    <w:rsid w:val="00BD61D1"/>
    <w:rsid w:val="00BD653E"/>
    <w:rsid w:val="00BD70E1"/>
    <w:rsid w:val="00BE3113"/>
    <w:rsid w:val="00BE728E"/>
    <w:rsid w:val="00BE76A7"/>
    <w:rsid w:val="00BF0151"/>
    <w:rsid w:val="00BF2226"/>
    <w:rsid w:val="00BF5172"/>
    <w:rsid w:val="00BF522F"/>
    <w:rsid w:val="00BF5DAD"/>
    <w:rsid w:val="00BF60EB"/>
    <w:rsid w:val="00BF7389"/>
    <w:rsid w:val="00BF767C"/>
    <w:rsid w:val="00BF7FCB"/>
    <w:rsid w:val="00C00224"/>
    <w:rsid w:val="00C00626"/>
    <w:rsid w:val="00C01F15"/>
    <w:rsid w:val="00C036B3"/>
    <w:rsid w:val="00C0374B"/>
    <w:rsid w:val="00C0525B"/>
    <w:rsid w:val="00C05E14"/>
    <w:rsid w:val="00C07A93"/>
    <w:rsid w:val="00C10155"/>
    <w:rsid w:val="00C10973"/>
    <w:rsid w:val="00C13099"/>
    <w:rsid w:val="00C134EB"/>
    <w:rsid w:val="00C20194"/>
    <w:rsid w:val="00C2160A"/>
    <w:rsid w:val="00C23A90"/>
    <w:rsid w:val="00C258BE"/>
    <w:rsid w:val="00C2614B"/>
    <w:rsid w:val="00C26FA2"/>
    <w:rsid w:val="00C31835"/>
    <w:rsid w:val="00C31A38"/>
    <w:rsid w:val="00C31CD1"/>
    <w:rsid w:val="00C37357"/>
    <w:rsid w:val="00C40F5B"/>
    <w:rsid w:val="00C436C6"/>
    <w:rsid w:val="00C557D4"/>
    <w:rsid w:val="00C559AA"/>
    <w:rsid w:val="00C57674"/>
    <w:rsid w:val="00C57895"/>
    <w:rsid w:val="00C57943"/>
    <w:rsid w:val="00C60F92"/>
    <w:rsid w:val="00C6137E"/>
    <w:rsid w:val="00C63FEB"/>
    <w:rsid w:val="00C66201"/>
    <w:rsid w:val="00C67330"/>
    <w:rsid w:val="00C71A3E"/>
    <w:rsid w:val="00C737B8"/>
    <w:rsid w:val="00C737C5"/>
    <w:rsid w:val="00C76636"/>
    <w:rsid w:val="00C7670F"/>
    <w:rsid w:val="00C826FE"/>
    <w:rsid w:val="00C8626E"/>
    <w:rsid w:val="00C90869"/>
    <w:rsid w:val="00C92226"/>
    <w:rsid w:val="00C934D1"/>
    <w:rsid w:val="00C936C9"/>
    <w:rsid w:val="00C93910"/>
    <w:rsid w:val="00C953D2"/>
    <w:rsid w:val="00C955EE"/>
    <w:rsid w:val="00C95A0C"/>
    <w:rsid w:val="00C974CB"/>
    <w:rsid w:val="00CA1AAA"/>
    <w:rsid w:val="00CA2622"/>
    <w:rsid w:val="00CA6507"/>
    <w:rsid w:val="00CA683D"/>
    <w:rsid w:val="00CA7031"/>
    <w:rsid w:val="00CB0124"/>
    <w:rsid w:val="00CB01D8"/>
    <w:rsid w:val="00CB0C7C"/>
    <w:rsid w:val="00CB116F"/>
    <w:rsid w:val="00CB3541"/>
    <w:rsid w:val="00CB4518"/>
    <w:rsid w:val="00CC0153"/>
    <w:rsid w:val="00CC0BBF"/>
    <w:rsid w:val="00CC175D"/>
    <w:rsid w:val="00CC19A1"/>
    <w:rsid w:val="00CC1BBD"/>
    <w:rsid w:val="00CC2889"/>
    <w:rsid w:val="00CC4FC9"/>
    <w:rsid w:val="00CC5C90"/>
    <w:rsid w:val="00CD0B41"/>
    <w:rsid w:val="00CD0D23"/>
    <w:rsid w:val="00CD1B3B"/>
    <w:rsid w:val="00CD1CE7"/>
    <w:rsid w:val="00CD562F"/>
    <w:rsid w:val="00CD798D"/>
    <w:rsid w:val="00CD7F91"/>
    <w:rsid w:val="00CE10C4"/>
    <w:rsid w:val="00CE4076"/>
    <w:rsid w:val="00CE51B8"/>
    <w:rsid w:val="00CE54EC"/>
    <w:rsid w:val="00CE646A"/>
    <w:rsid w:val="00CE735F"/>
    <w:rsid w:val="00CE774E"/>
    <w:rsid w:val="00CE7B78"/>
    <w:rsid w:val="00CF3329"/>
    <w:rsid w:val="00CF3C19"/>
    <w:rsid w:val="00CF5863"/>
    <w:rsid w:val="00CF5E93"/>
    <w:rsid w:val="00CF6708"/>
    <w:rsid w:val="00CF6F9B"/>
    <w:rsid w:val="00CF7386"/>
    <w:rsid w:val="00D02E7B"/>
    <w:rsid w:val="00D0374E"/>
    <w:rsid w:val="00D071DA"/>
    <w:rsid w:val="00D116E4"/>
    <w:rsid w:val="00D11F86"/>
    <w:rsid w:val="00D12FA1"/>
    <w:rsid w:val="00D131E5"/>
    <w:rsid w:val="00D14BD6"/>
    <w:rsid w:val="00D162FC"/>
    <w:rsid w:val="00D17143"/>
    <w:rsid w:val="00D1719D"/>
    <w:rsid w:val="00D17A1D"/>
    <w:rsid w:val="00D20A4C"/>
    <w:rsid w:val="00D24571"/>
    <w:rsid w:val="00D24DDB"/>
    <w:rsid w:val="00D2569E"/>
    <w:rsid w:val="00D2668A"/>
    <w:rsid w:val="00D26C59"/>
    <w:rsid w:val="00D3163F"/>
    <w:rsid w:val="00D32585"/>
    <w:rsid w:val="00D35267"/>
    <w:rsid w:val="00D40220"/>
    <w:rsid w:val="00D4062A"/>
    <w:rsid w:val="00D445E3"/>
    <w:rsid w:val="00D52F65"/>
    <w:rsid w:val="00D57FF5"/>
    <w:rsid w:val="00D6069B"/>
    <w:rsid w:val="00D630C5"/>
    <w:rsid w:val="00D651B7"/>
    <w:rsid w:val="00D65DB8"/>
    <w:rsid w:val="00D6611C"/>
    <w:rsid w:val="00D71EBE"/>
    <w:rsid w:val="00D72CFD"/>
    <w:rsid w:val="00D7593F"/>
    <w:rsid w:val="00D75FBA"/>
    <w:rsid w:val="00D76512"/>
    <w:rsid w:val="00D77065"/>
    <w:rsid w:val="00D777EE"/>
    <w:rsid w:val="00D910D0"/>
    <w:rsid w:val="00D9470C"/>
    <w:rsid w:val="00D959EA"/>
    <w:rsid w:val="00D97124"/>
    <w:rsid w:val="00D971BE"/>
    <w:rsid w:val="00DA01DD"/>
    <w:rsid w:val="00DA17C0"/>
    <w:rsid w:val="00DA392B"/>
    <w:rsid w:val="00DA3D75"/>
    <w:rsid w:val="00DA42DF"/>
    <w:rsid w:val="00DA4605"/>
    <w:rsid w:val="00DA6E26"/>
    <w:rsid w:val="00DA7886"/>
    <w:rsid w:val="00DA7D89"/>
    <w:rsid w:val="00DB25C7"/>
    <w:rsid w:val="00DB4D26"/>
    <w:rsid w:val="00DB4E36"/>
    <w:rsid w:val="00DC0F08"/>
    <w:rsid w:val="00DC287E"/>
    <w:rsid w:val="00DC57FE"/>
    <w:rsid w:val="00DD0644"/>
    <w:rsid w:val="00DD1B9E"/>
    <w:rsid w:val="00DD387A"/>
    <w:rsid w:val="00DD3ED4"/>
    <w:rsid w:val="00DD59A0"/>
    <w:rsid w:val="00DD63C5"/>
    <w:rsid w:val="00DE23F0"/>
    <w:rsid w:val="00DE460F"/>
    <w:rsid w:val="00DE46EE"/>
    <w:rsid w:val="00DE5925"/>
    <w:rsid w:val="00DE77C0"/>
    <w:rsid w:val="00DF02EA"/>
    <w:rsid w:val="00DF3037"/>
    <w:rsid w:val="00DF33C1"/>
    <w:rsid w:val="00DF3E62"/>
    <w:rsid w:val="00DF4DBF"/>
    <w:rsid w:val="00DF6A39"/>
    <w:rsid w:val="00DF7943"/>
    <w:rsid w:val="00E01570"/>
    <w:rsid w:val="00E01BE2"/>
    <w:rsid w:val="00E02D7A"/>
    <w:rsid w:val="00E04001"/>
    <w:rsid w:val="00E05FCE"/>
    <w:rsid w:val="00E1084D"/>
    <w:rsid w:val="00E10E03"/>
    <w:rsid w:val="00E11C5E"/>
    <w:rsid w:val="00E12027"/>
    <w:rsid w:val="00E1220C"/>
    <w:rsid w:val="00E13057"/>
    <w:rsid w:val="00E1310A"/>
    <w:rsid w:val="00E14D71"/>
    <w:rsid w:val="00E20392"/>
    <w:rsid w:val="00E20B13"/>
    <w:rsid w:val="00E21CF3"/>
    <w:rsid w:val="00E22BBA"/>
    <w:rsid w:val="00E256B0"/>
    <w:rsid w:val="00E25A29"/>
    <w:rsid w:val="00E261E3"/>
    <w:rsid w:val="00E27066"/>
    <w:rsid w:val="00E27335"/>
    <w:rsid w:val="00E27C33"/>
    <w:rsid w:val="00E321D3"/>
    <w:rsid w:val="00E33FB4"/>
    <w:rsid w:val="00E34746"/>
    <w:rsid w:val="00E40673"/>
    <w:rsid w:val="00E406DC"/>
    <w:rsid w:val="00E44E50"/>
    <w:rsid w:val="00E45237"/>
    <w:rsid w:val="00E517A8"/>
    <w:rsid w:val="00E523D8"/>
    <w:rsid w:val="00E54AE0"/>
    <w:rsid w:val="00E55359"/>
    <w:rsid w:val="00E564CF"/>
    <w:rsid w:val="00E57630"/>
    <w:rsid w:val="00E60218"/>
    <w:rsid w:val="00E60783"/>
    <w:rsid w:val="00E62308"/>
    <w:rsid w:val="00E65063"/>
    <w:rsid w:val="00E65FC5"/>
    <w:rsid w:val="00E73FBF"/>
    <w:rsid w:val="00E80083"/>
    <w:rsid w:val="00E81FAD"/>
    <w:rsid w:val="00E83E51"/>
    <w:rsid w:val="00E8516E"/>
    <w:rsid w:val="00E86DBD"/>
    <w:rsid w:val="00E87B3A"/>
    <w:rsid w:val="00E900B1"/>
    <w:rsid w:val="00E90A2F"/>
    <w:rsid w:val="00E918D7"/>
    <w:rsid w:val="00E93EBD"/>
    <w:rsid w:val="00E94295"/>
    <w:rsid w:val="00E94BC3"/>
    <w:rsid w:val="00E962E2"/>
    <w:rsid w:val="00EA3977"/>
    <w:rsid w:val="00EA49CC"/>
    <w:rsid w:val="00EB18C7"/>
    <w:rsid w:val="00EB31CF"/>
    <w:rsid w:val="00EB6BE7"/>
    <w:rsid w:val="00EB71A8"/>
    <w:rsid w:val="00EC1B3B"/>
    <w:rsid w:val="00EC241E"/>
    <w:rsid w:val="00EC421D"/>
    <w:rsid w:val="00EC6DD7"/>
    <w:rsid w:val="00EC7EDD"/>
    <w:rsid w:val="00ED2381"/>
    <w:rsid w:val="00ED29F7"/>
    <w:rsid w:val="00ED618B"/>
    <w:rsid w:val="00ED72AA"/>
    <w:rsid w:val="00EE116C"/>
    <w:rsid w:val="00EE164A"/>
    <w:rsid w:val="00EE258F"/>
    <w:rsid w:val="00EE26F4"/>
    <w:rsid w:val="00EE65BE"/>
    <w:rsid w:val="00EE6C13"/>
    <w:rsid w:val="00EF131F"/>
    <w:rsid w:val="00EF1E83"/>
    <w:rsid w:val="00EF20D9"/>
    <w:rsid w:val="00EF52E1"/>
    <w:rsid w:val="00EF5BF0"/>
    <w:rsid w:val="00EF7A50"/>
    <w:rsid w:val="00F03C79"/>
    <w:rsid w:val="00F040ED"/>
    <w:rsid w:val="00F05059"/>
    <w:rsid w:val="00F06D70"/>
    <w:rsid w:val="00F104D1"/>
    <w:rsid w:val="00F1176B"/>
    <w:rsid w:val="00F12F3A"/>
    <w:rsid w:val="00F15952"/>
    <w:rsid w:val="00F15A97"/>
    <w:rsid w:val="00F17340"/>
    <w:rsid w:val="00F213D9"/>
    <w:rsid w:val="00F2444D"/>
    <w:rsid w:val="00F2474D"/>
    <w:rsid w:val="00F27893"/>
    <w:rsid w:val="00F30C4B"/>
    <w:rsid w:val="00F326F0"/>
    <w:rsid w:val="00F35B82"/>
    <w:rsid w:val="00F37550"/>
    <w:rsid w:val="00F37C0E"/>
    <w:rsid w:val="00F4279D"/>
    <w:rsid w:val="00F42A5F"/>
    <w:rsid w:val="00F46D90"/>
    <w:rsid w:val="00F512FF"/>
    <w:rsid w:val="00F57D56"/>
    <w:rsid w:val="00F61C30"/>
    <w:rsid w:val="00F66822"/>
    <w:rsid w:val="00F70FC9"/>
    <w:rsid w:val="00F73803"/>
    <w:rsid w:val="00F73E0D"/>
    <w:rsid w:val="00F76A9D"/>
    <w:rsid w:val="00F8346D"/>
    <w:rsid w:val="00F86545"/>
    <w:rsid w:val="00F86C76"/>
    <w:rsid w:val="00F919BD"/>
    <w:rsid w:val="00F920EB"/>
    <w:rsid w:val="00F9277F"/>
    <w:rsid w:val="00F92B52"/>
    <w:rsid w:val="00F937C2"/>
    <w:rsid w:val="00F965B8"/>
    <w:rsid w:val="00F9785F"/>
    <w:rsid w:val="00F97E78"/>
    <w:rsid w:val="00FA0150"/>
    <w:rsid w:val="00FA3020"/>
    <w:rsid w:val="00FA3627"/>
    <w:rsid w:val="00FB1CEB"/>
    <w:rsid w:val="00FB4F62"/>
    <w:rsid w:val="00FB5A07"/>
    <w:rsid w:val="00FB6DF6"/>
    <w:rsid w:val="00FB7D57"/>
    <w:rsid w:val="00FC11B5"/>
    <w:rsid w:val="00FC2F0D"/>
    <w:rsid w:val="00FC34BE"/>
    <w:rsid w:val="00FC3837"/>
    <w:rsid w:val="00FC4373"/>
    <w:rsid w:val="00FC483C"/>
    <w:rsid w:val="00FC4971"/>
    <w:rsid w:val="00FC75FA"/>
    <w:rsid w:val="00FD0A51"/>
    <w:rsid w:val="00FD0B22"/>
    <w:rsid w:val="00FD63EA"/>
    <w:rsid w:val="00FD71FE"/>
    <w:rsid w:val="00FD7CE2"/>
    <w:rsid w:val="00FE697D"/>
    <w:rsid w:val="00FE71C9"/>
    <w:rsid w:val="00FE743E"/>
    <w:rsid w:val="00FE7ADF"/>
    <w:rsid w:val="00FE7D23"/>
    <w:rsid w:val="00FF4687"/>
    <w:rsid w:val="00FF4F08"/>
    <w:rsid w:val="00FF76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26CA9"/>
  <w15:chartTrackingRefBased/>
  <w15:docId w15:val="{3F37B757-C04D-47B7-8CB6-CEC185FA1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7D23"/>
    <w:pPr>
      <w:spacing w:after="180"/>
    </w:pPr>
    <w:rPr>
      <w:rFonts w:ascii="Times New Roman" w:eastAsia="MS Mincho" w:hAnsi="Times New Roman"/>
      <w:lang w:val="en-GB" w:eastAsia="en-US"/>
    </w:rPr>
  </w:style>
  <w:style w:type="paragraph" w:styleId="Heading2">
    <w:name w:val="heading 2"/>
    <w:basedOn w:val="Normal"/>
    <w:next w:val="Normal"/>
    <w:link w:val="Heading2Char"/>
    <w:semiHidden/>
    <w:unhideWhenUsed/>
    <w:qFormat/>
    <w:locked/>
    <w:rsid w:val="00874647"/>
    <w:pPr>
      <w:keepNext/>
      <w:keepLines/>
      <w:spacing w:before="260" w:after="260" w:line="416" w:lineRule="auto"/>
      <w:outlineLvl w:val="1"/>
    </w:pPr>
    <w:rPr>
      <w:rFonts w:ascii="Calibri Light" w:eastAsia="宋体" w:hAnsi="Calibri Light"/>
      <w:b/>
      <w:bCs/>
      <w:sz w:val="32"/>
      <w:szCs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Normal"/>
    <w:next w:val="Normal"/>
    <w:link w:val="Heading3Char1"/>
    <w:qFormat/>
    <w:rsid w:val="00874647"/>
    <w:pPr>
      <w:keepNext/>
      <w:keepLines/>
      <w:overflowPunct w:val="0"/>
      <w:autoSpaceDE w:val="0"/>
      <w:autoSpaceDN w:val="0"/>
      <w:adjustRightInd w:val="0"/>
      <w:spacing w:before="120"/>
      <w:ind w:left="1134" w:hanging="1134"/>
      <w:textAlignment w:val="baseline"/>
      <w:outlineLvl w:val="2"/>
    </w:pPr>
    <w:rPr>
      <w:rFonts w:ascii="Arial" w:eastAsia="Times New Roman" w:hAnsi="Arial"/>
      <w:sz w:val="28"/>
      <w:lang w:eastAsia="zh-CN"/>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qFormat/>
    <w:locked/>
    <w:rsid w:val="009E0BDC"/>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74647"/>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rsid w:val="004D651E"/>
    <w:rPr>
      <w:b/>
      <w:bCs/>
    </w:rPr>
  </w:style>
  <w:style w:type="paragraph" w:customStyle="1" w:styleId="TAC">
    <w:name w:val="TAC"/>
    <w:basedOn w:val="TAL"/>
    <w:link w:val="TACChar"/>
    <w:rsid w:val="004D651E"/>
    <w:pPr>
      <w:jc w:val="center"/>
    </w:pPr>
  </w:style>
  <w:style w:type="paragraph" w:customStyle="1" w:styleId="TH">
    <w:name w:val="TH"/>
    <w:basedOn w:val="Normal"/>
    <w:link w:val="THChar"/>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customStyle="1" w:styleId="ListParagraph1">
    <w:name w:val="List Paragraph1"/>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
    <w:name w:val="B1"/>
    <w:basedOn w:val="List"/>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unhideWhenUsed/>
    <w:rsid w:val="00571E38"/>
    <w:pPr>
      <w:tabs>
        <w:tab w:val="center" w:pos="4680"/>
        <w:tab w:val="right" w:pos="9360"/>
      </w:tabs>
    </w:pPr>
  </w:style>
  <w:style w:type="character" w:customStyle="1" w:styleId="HeaderChar">
    <w:name w:val="Header Char"/>
    <w:link w:val="Header"/>
    <w:uiPriority w:val="99"/>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customStyle="1" w:styleId="H6">
    <w:name w:val="H6"/>
    <w:basedOn w:val="Heading5"/>
    <w:next w:val="Normal"/>
    <w:rsid w:val="009E0BD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eastAsia="en-GB"/>
    </w:rPr>
  </w:style>
  <w:style w:type="character" w:customStyle="1" w:styleId="Heading5Char">
    <w:name w:val="Heading 5 Char"/>
    <w:link w:val="Heading5"/>
    <w:semiHidden/>
    <w:rsid w:val="009E0BDC"/>
    <w:rPr>
      <w:rFonts w:ascii="Calibri" w:eastAsia="Times New Roman" w:hAnsi="Calibri" w:cs="Times New Roman"/>
      <w:b/>
      <w:bCs/>
      <w:i/>
      <w:iCs/>
      <w:sz w:val="26"/>
      <w:szCs w:val="26"/>
      <w:lang w:val="en-GB"/>
    </w:rPr>
  </w:style>
  <w:style w:type="table" w:styleId="TableGrid">
    <w:name w:val="Table Grid"/>
    <w:basedOn w:val="TableNormal"/>
    <w:locked/>
    <w:rsid w:val="00B36F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BA2E0C"/>
    <w:rPr>
      <w:rFonts w:ascii="宋体" w:eastAsia="宋体"/>
      <w:sz w:val="18"/>
      <w:szCs w:val="18"/>
    </w:rPr>
  </w:style>
  <w:style w:type="character" w:customStyle="1" w:styleId="DocumentMapChar">
    <w:name w:val="Document Map Char"/>
    <w:link w:val="DocumentMap"/>
    <w:uiPriority w:val="99"/>
    <w:semiHidden/>
    <w:rsid w:val="00BA2E0C"/>
    <w:rPr>
      <w:rFonts w:ascii="宋体" w:eastAsia="宋体" w:hAnsi="Times New Roman"/>
      <w:sz w:val="18"/>
      <w:szCs w:val="18"/>
      <w:lang w:val="en-GB" w:eastAsia="en-US"/>
    </w:rPr>
  </w:style>
  <w:style w:type="paragraph" w:customStyle="1" w:styleId="FP">
    <w:name w:val="FP"/>
    <w:basedOn w:val="Normal"/>
    <w:rsid w:val="00C23A90"/>
    <w:pPr>
      <w:overflowPunct w:val="0"/>
      <w:autoSpaceDE w:val="0"/>
      <w:autoSpaceDN w:val="0"/>
      <w:adjustRightInd w:val="0"/>
      <w:spacing w:after="0"/>
      <w:textAlignment w:val="baseline"/>
    </w:pPr>
    <w:rPr>
      <w:rFonts w:eastAsia="宋体"/>
      <w:lang w:eastAsia="ja-JP"/>
    </w:rPr>
  </w:style>
  <w:style w:type="character" w:styleId="CommentReference">
    <w:name w:val="annotation reference"/>
    <w:uiPriority w:val="99"/>
    <w:semiHidden/>
    <w:unhideWhenUsed/>
    <w:rsid w:val="00710610"/>
    <w:rPr>
      <w:sz w:val="21"/>
      <w:szCs w:val="21"/>
    </w:rPr>
  </w:style>
  <w:style w:type="paragraph" w:styleId="CommentText">
    <w:name w:val="annotation text"/>
    <w:basedOn w:val="Normal"/>
    <w:link w:val="CommentTextChar"/>
    <w:uiPriority w:val="99"/>
    <w:semiHidden/>
    <w:unhideWhenUsed/>
    <w:rsid w:val="00710610"/>
  </w:style>
  <w:style w:type="character" w:customStyle="1" w:styleId="CommentTextChar">
    <w:name w:val="Comment Text Char"/>
    <w:link w:val="CommentText"/>
    <w:uiPriority w:val="99"/>
    <w:semiHidden/>
    <w:rsid w:val="00710610"/>
    <w:rPr>
      <w:rFonts w:ascii="Times New Roman" w:eastAsia="MS Mincho" w:hAnsi="Times New Roman"/>
      <w:lang w:val="en-GB" w:eastAsia="en-US"/>
    </w:rPr>
  </w:style>
  <w:style w:type="paragraph" w:styleId="CommentSubject">
    <w:name w:val="annotation subject"/>
    <w:basedOn w:val="CommentText"/>
    <w:next w:val="CommentText"/>
    <w:link w:val="CommentSubjectChar"/>
    <w:uiPriority w:val="99"/>
    <w:semiHidden/>
    <w:unhideWhenUsed/>
    <w:rsid w:val="00710610"/>
    <w:rPr>
      <w:b/>
      <w:bCs/>
    </w:rPr>
  </w:style>
  <w:style w:type="character" w:customStyle="1" w:styleId="CommentSubjectChar">
    <w:name w:val="Comment Subject Char"/>
    <w:link w:val="CommentSubject"/>
    <w:uiPriority w:val="99"/>
    <w:semiHidden/>
    <w:rsid w:val="00710610"/>
    <w:rPr>
      <w:rFonts w:ascii="Times New Roman" w:eastAsia="MS Mincho" w:hAnsi="Times New Roman"/>
      <w:b/>
      <w:bCs/>
      <w:lang w:val="en-GB" w:eastAsia="en-US"/>
    </w:rPr>
  </w:style>
  <w:style w:type="character" w:customStyle="1" w:styleId="Heading2Char">
    <w:name w:val="Heading 2 Char"/>
    <w:link w:val="Heading2"/>
    <w:semiHidden/>
    <w:rsid w:val="00874647"/>
    <w:rPr>
      <w:rFonts w:ascii="Calibri Light" w:eastAsia="宋体" w:hAnsi="Calibri Light" w:cs="Times New Roman"/>
      <w:b/>
      <w:bCs/>
      <w:sz w:val="32"/>
      <w:szCs w:val="32"/>
      <w:lang w:val="en-GB" w:eastAsia="en-US"/>
    </w:rPr>
  </w:style>
  <w:style w:type="paragraph" w:customStyle="1" w:styleId="NW">
    <w:name w:val="NW"/>
    <w:basedOn w:val="Normal"/>
    <w:rsid w:val="00AA3953"/>
    <w:pPr>
      <w:keepLines/>
      <w:overflowPunct w:val="0"/>
      <w:autoSpaceDE w:val="0"/>
      <w:autoSpaceDN w:val="0"/>
      <w:adjustRightInd w:val="0"/>
      <w:spacing w:after="0"/>
      <w:ind w:left="1135" w:hanging="851"/>
      <w:textAlignment w:val="baseline"/>
    </w:pPr>
    <w:rPr>
      <w:rFonts w:eastAsia="Times New Roman"/>
      <w:lang w:eastAsia="en-GB"/>
    </w:rPr>
  </w:style>
  <w:style w:type="paragraph" w:customStyle="1" w:styleId="TF">
    <w:name w:val="TF"/>
    <w:basedOn w:val="TH"/>
    <w:rsid w:val="0025453C"/>
    <w:pPr>
      <w:keepNext w:val="0"/>
      <w:overflowPunct/>
      <w:autoSpaceDE/>
      <w:autoSpaceDN/>
      <w:adjustRightInd/>
      <w:spacing w:before="0" w:after="240"/>
      <w:textAlignment w:val="auto"/>
    </w:pPr>
    <w:rPr>
      <w:rFonts w:eastAsia="宋体" w:cs="Times New Roman"/>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oleObject" Target="embeddings/oleObject13.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2.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1.bin"/><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0.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95E7B-700E-4106-B760-8A5BBC3F7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5554</TotalTime>
  <Pages>17</Pages>
  <Words>5387</Words>
  <Characters>30710</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36025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Doris Liu (刘洋)</cp:lastModifiedBy>
  <cp:revision>359</cp:revision>
  <dcterms:created xsi:type="dcterms:W3CDTF">2023-09-23T08:26:00Z</dcterms:created>
  <dcterms:modified xsi:type="dcterms:W3CDTF">2024-01-29T03:23:00Z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c9lRmobemAyfv71PdpAPp12DwExq+1fG/zI3umYgjRYZKUbOqeCde9rVWmHgeLVv6CyGYrIG_x000d_
mE8XEZdjaV2UJUAcMzJGTEAgZw8=</vt:lpwstr>
  </property>
  <property fmtid="{D5CDD505-2E9C-101B-9397-08002B2CF9AE}" pid="3" name="_ms_pID_725343_00">
    <vt:lpwstr>_</vt:lpwstr>
  </property>
  <property fmtid="{D5CDD505-2E9C-101B-9397-08002B2CF9AE}" pid="4" name="_2015_ms_pID_725343">
    <vt:lpwstr>(2)P8V7OYyttmlyIZuOhr3uENgoIL4EnH0vpISlD3egFY10SUYaQL6H1/NRhmg8Svr15Mr5dcPl_x000d_
nGLkp36Q0Y+GsMGYRPo/M6E6V9qJ6tvLNtdPN69lsR5QdTkm9TUxHNEIn/fX8D5zF241Z8zZ_x000d_
s6ilCP4Zoo87ykeN/hKIg9F1EVmxVdu8sHBksUA9dcy1Pf0vK0LA0vG09X0xkpcXwxjOL6rx_x000d_
v6/CbVBT/+j42XOQ83</vt:lpwstr>
  </property>
  <property fmtid="{D5CDD505-2E9C-101B-9397-08002B2CF9AE}" pid="5" name="_2015_ms_pID_725343_00">
    <vt:lpwstr>_2015_ms_pID_725343</vt:lpwstr>
  </property>
  <property fmtid="{D5CDD505-2E9C-101B-9397-08002B2CF9AE}" pid="6" name="_2015_ms_pID_7253431">
    <vt:lpwstr>1QOsEMYNznMsYL2zRN4ss+HLMPGpt4Ab1B8yHq7XZrRSWX86BdXy5H_x000d_
tXKmnB0yGo0fOWySwQwExFXFUZqTGZ1+oS7SJMB1gKhzXgYkYYpVsOayJd1THLm3bTKxxsRU_x000d_
UawVkiYpAsX7N3bWW+ryS7Dx2831fvfOuQqFpRR1/WHk/YUXei/9k+C+7hfj7lksv2pTMeNh_x000d_
xw6op5C9kLEQ4kSH</vt:lpwstr>
  </property>
  <property fmtid="{D5CDD505-2E9C-101B-9397-08002B2CF9AE}" pid="7" name="_2015_ms_pID_7253431_00">
    <vt:lpwstr>_2015_ms_pID_7253431</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1495104645</vt:lpwstr>
  </property>
  <property fmtid="{D5CDD505-2E9C-101B-9397-08002B2CF9AE}" pid="12" name="MSIP_Label_83bcef13-7cac-433f-ba1d-47a323951816_Enabled">
    <vt:lpwstr>true</vt:lpwstr>
  </property>
  <property fmtid="{D5CDD505-2E9C-101B-9397-08002B2CF9AE}" pid="13" name="MSIP_Label_83bcef13-7cac-433f-ba1d-47a323951816_SetDate">
    <vt:lpwstr>2023-09-23T08:26:30Z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8cafdbe9-8eab-479f-bb57-ef17f808d4df</vt:lpwstr>
  </property>
  <property fmtid="{D5CDD505-2E9C-101B-9397-08002B2CF9AE}" pid="18" name="MSIP_Label_83bcef13-7cac-433f-ba1d-47a323951816_ContentBits">
    <vt:lpwstr>0</vt:lpwstr>
  </property>
</Properties>
</file>